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F2366" w14:textId="77777777" w:rsidR="00D16844" w:rsidRDefault="004E7D70" w:rsidP="00D16844">
      <w:pPr>
        <w:pStyle w:val="KCprvavrstica"/>
        <w:spacing w:before="480"/>
      </w:pPr>
      <w:r>
        <w:rPr>
          <w:noProof/>
        </w:rPr>
        <mc:AlternateContent>
          <mc:Choice Requires="wps">
            <w:drawing>
              <wp:anchor distT="0" distB="360045" distL="360045" distR="720090" simplePos="0" relativeHeight="251657728" behindDoc="0" locked="0" layoutInCell="1" allowOverlap="1" wp14:anchorId="09E3DCD9" wp14:editId="059C2CDA">
                <wp:simplePos x="0" y="0"/>
                <wp:positionH relativeFrom="column">
                  <wp:posOffset>2784475</wp:posOffset>
                </wp:positionH>
                <wp:positionV relativeFrom="paragraph">
                  <wp:posOffset>-928370</wp:posOffset>
                </wp:positionV>
                <wp:extent cx="2872105" cy="301625"/>
                <wp:effectExtent l="0" t="0" r="0" b="31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10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4CF36" w14:textId="77777777" w:rsidR="0002507F" w:rsidRPr="002D0431" w:rsidRDefault="0002507F" w:rsidP="00573CC6">
                            <w:pPr>
                              <w:pStyle w:val="Glavatekst"/>
                              <w:rPr>
                                <w:b/>
                                <w:color w:val="365F91" w:themeColor="accent1" w:themeShade="BF"/>
                              </w:rPr>
                            </w:pPr>
                            <w:r>
                              <w:rPr>
                                <w:b/>
                                <w:color w:val="365F91" w:themeColor="accent1" w:themeShade="BF"/>
                              </w:rPr>
                              <w:t>Področje za nabavno dejavnost</w:t>
                            </w:r>
                          </w:p>
                          <w:p w14:paraId="5C4E1864" w14:textId="77777777" w:rsidR="0002507F" w:rsidRPr="002D0431" w:rsidRDefault="0002507F" w:rsidP="00573CC6">
                            <w:pPr>
                              <w:pStyle w:val="Glavatekst"/>
                              <w:rPr>
                                <w:color w:val="365F91" w:themeColor="accent1" w:themeShade="BF"/>
                              </w:rPr>
                            </w:pPr>
                          </w:p>
                          <w:p w14:paraId="3B0AA2FF" w14:textId="77777777" w:rsidR="0002507F" w:rsidRPr="007F1B14" w:rsidRDefault="0002507F"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E3DCD9" id="_x0000_t202" coordsize="21600,21600" o:spt="202" path="m,l,21600r21600,l21600,xe">
                <v:stroke joinstyle="miter"/>
                <v:path gradientshapeok="t" o:connecttype="rect"/>
              </v:shapetype>
              <v:shape id="Text Box 2" o:spid="_x0000_s1026" type="#_x0000_t202" style="position:absolute;margin-left:219.25pt;margin-top:-73.1pt;width:226.15pt;height:23.75pt;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f6KtQIAALk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" filled="f" stroked="f">
                <v:textbox>
                  <w:txbxContent>
                    <w:p w14:paraId="1FC4CF36" w14:textId="77777777" w:rsidR="0002507F" w:rsidRPr="002D0431" w:rsidRDefault="0002507F" w:rsidP="00573CC6">
                      <w:pPr>
                        <w:pStyle w:val="Glavatekst"/>
                        <w:rPr>
                          <w:b/>
                          <w:color w:val="365F91" w:themeColor="accent1" w:themeShade="BF"/>
                        </w:rPr>
                      </w:pPr>
                      <w:r>
                        <w:rPr>
                          <w:b/>
                          <w:color w:val="365F91" w:themeColor="accent1" w:themeShade="BF"/>
                        </w:rPr>
                        <w:t>Področje za nabavno dejavnost</w:t>
                      </w:r>
                    </w:p>
                    <w:p w14:paraId="5C4E1864" w14:textId="77777777" w:rsidR="0002507F" w:rsidRPr="002D0431" w:rsidRDefault="0002507F" w:rsidP="00573CC6">
                      <w:pPr>
                        <w:pStyle w:val="Glavatekst"/>
                        <w:rPr>
                          <w:color w:val="365F91" w:themeColor="accent1" w:themeShade="BF"/>
                        </w:rPr>
                      </w:pPr>
                    </w:p>
                    <w:p w14:paraId="3B0AA2FF" w14:textId="77777777" w:rsidR="0002507F" w:rsidRPr="007F1B14" w:rsidRDefault="0002507F" w:rsidP="007F1B14">
                      <w:pPr>
                        <w:pStyle w:val="Glavatekst"/>
                      </w:pPr>
                    </w:p>
                  </w:txbxContent>
                </v:textbox>
                <w10:wrap type="square"/>
              </v:shape>
            </w:pict>
          </mc:Fallback>
        </mc:AlternateContent>
      </w:r>
      <w:r w:rsidR="002F21F4">
        <w:t xml:space="preserve">  </w:t>
      </w:r>
    </w:p>
    <w:p w14:paraId="664DD313" w14:textId="77777777" w:rsidR="00D16844" w:rsidRPr="00D16844" w:rsidRDefault="00D16844" w:rsidP="00D16844"/>
    <w:p w14:paraId="52A763A2" w14:textId="77777777" w:rsidR="00D16844" w:rsidRPr="00D16844" w:rsidRDefault="00D16844" w:rsidP="00D16844"/>
    <w:p w14:paraId="7AA60E9F" w14:textId="77777777" w:rsidR="00D16844" w:rsidRPr="00D16844" w:rsidRDefault="00D16844" w:rsidP="00D16844"/>
    <w:p w14:paraId="4F8BE29F" w14:textId="77777777" w:rsidR="00D16844" w:rsidRPr="00D16844" w:rsidRDefault="00D16844" w:rsidP="00D16844"/>
    <w:p w14:paraId="4481C727" w14:textId="77777777" w:rsidR="00D16844" w:rsidRPr="00D16844" w:rsidRDefault="00D16844" w:rsidP="00D16844"/>
    <w:p w14:paraId="41C1F165" w14:textId="77777777" w:rsidR="00D16844" w:rsidRDefault="00D16844" w:rsidP="00D16844"/>
    <w:p w14:paraId="48567B72" w14:textId="77777777" w:rsidR="00E91CF1" w:rsidRDefault="00E91CF1" w:rsidP="00D16844"/>
    <w:p w14:paraId="38CA9064" w14:textId="77777777" w:rsidR="00E91CF1" w:rsidRPr="00D16844" w:rsidRDefault="00E91CF1" w:rsidP="00D16844"/>
    <w:p w14:paraId="4E122D36" w14:textId="77777777" w:rsidR="00D16844" w:rsidRPr="0046084E" w:rsidRDefault="00D16844" w:rsidP="00D16844">
      <w:pPr>
        <w:rPr>
          <w:sz w:val="28"/>
          <w:szCs w:val="28"/>
        </w:rPr>
      </w:pPr>
    </w:p>
    <w:p w14:paraId="2A5D4523" w14:textId="77777777" w:rsidR="00D16844" w:rsidRPr="0046084E" w:rsidRDefault="0035389D" w:rsidP="0035389D">
      <w:pPr>
        <w:jc w:val="center"/>
        <w:rPr>
          <w:rFonts w:ascii="Arial Narrow" w:hAnsi="Arial Narrow"/>
          <w:b/>
          <w:sz w:val="28"/>
          <w:szCs w:val="28"/>
        </w:rPr>
      </w:pPr>
      <w:r w:rsidRPr="0046084E">
        <w:rPr>
          <w:rFonts w:ascii="Arial Narrow" w:hAnsi="Arial Narrow"/>
          <w:b/>
          <w:sz w:val="28"/>
          <w:szCs w:val="28"/>
        </w:rPr>
        <w:t>RAZPISNA DOKUMENTACIJA ZA JAVNO NAROČILO</w:t>
      </w:r>
    </w:p>
    <w:p w14:paraId="5732255B" w14:textId="77777777" w:rsidR="0035389D" w:rsidRPr="0046084E" w:rsidRDefault="007149B9" w:rsidP="0035389D">
      <w:pPr>
        <w:jc w:val="center"/>
        <w:rPr>
          <w:rFonts w:ascii="Arial Narrow" w:hAnsi="Arial Narrow"/>
          <w:b/>
          <w:sz w:val="28"/>
          <w:szCs w:val="28"/>
        </w:rPr>
      </w:pPr>
      <w:r>
        <w:rPr>
          <w:rFonts w:ascii="Arial Narrow" w:hAnsi="Arial Narrow"/>
          <w:b/>
          <w:sz w:val="28"/>
          <w:szCs w:val="28"/>
        </w:rPr>
        <w:t>NAKUP JEDILNEGA PRIBORA</w:t>
      </w:r>
    </w:p>
    <w:p w14:paraId="39D00580" w14:textId="77777777" w:rsidR="00D16844" w:rsidRPr="0046084E" w:rsidRDefault="00D16844" w:rsidP="0035389D">
      <w:pPr>
        <w:jc w:val="center"/>
        <w:rPr>
          <w:rFonts w:ascii="Arial Narrow" w:hAnsi="Arial Narrow"/>
          <w:b/>
          <w:sz w:val="20"/>
          <w:szCs w:val="20"/>
        </w:rPr>
      </w:pPr>
    </w:p>
    <w:p w14:paraId="7C6FD97C" w14:textId="77777777" w:rsidR="00D16844" w:rsidRPr="0046084E" w:rsidRDefault="00D16844" w:rsidP="00D16844">
      <w:pPr>
        <w:rPr>
          <w:rFonts w:ascii="Arial Narrow" w:hAnsi="Arial Narrow"/>
          <w:sz w:val="20"/>
          <w:szCs w:val="20"/>
        </w:rPr>
      </w:pPr>
    </w:p>
    <w:p w14:paraId="69F77004" w14:textId="77777777" w:rsidR="00D16844" w:rsidRPr="0046084E" w:rsidRDefault="00D16844" w:rsidP="00D16844">
      <w:pPr>
        <w:rPr>
          <w:rFonts w:ascii="Arial Narrow" w:hAnsi="Arial Narrow"/>
          <w:sz w:val="20"/>
          <w:szCs w:val="20"/>
        </w:rPr>
      </w:pPr>
    </w:p>
    <w:p w14:paraId="549140F6" w14:textId="77777777" w:rsidR="00F51D38" w:rsidRPr="0046084E" w:rsidRDefault="00F51D38" w:rsidP="00D16844">
      <w:pPr>
        <w:tabs>
          <w:tab w:val="left" w:pos="7380"/>
        </w:tabs>
        <w:ind w:right="83"/>
        <w:rPr>
          <w:rFonts w:ascii="Arial Narrow" w:hAnsi="Arial Narrow"/>
          <w:sz w:val="20"/>
          <w:szCs w:val="20"/>
        </w:rPr>
      </w:pPr>
    </w:p>
    <w:p w14:paraId="637612B4" w14:textId="77777777" w:rsidR="00F51D38" w:rsidRPr="0046084E" w:rsidRDefault="00F51D38" w:rsidP="00D16844">
      <w:pPr>
        <w:tabs>
          <w:tab w:val="left" w:pos="7380"/>
        </w:tabs>
        <w:ind w:right="83"/>
        <w:rPr>
          <w:rFonts w:ascii="Arial Narrow" w:hAnsi="Arial Narrow"/>
          <w:sz w:val="20"/>
          <w:szCs w:val="20"/>
        </w:rPr>
      </w:pPr>
    </w:p>
    <w:p w14:paraId="43B86E77" w14:textId="77777777" w:rsidR="00F51D38" w:rsidRPr="0046084E" w:rsidRDefault="00F51D38" w:rsidP="00D16844">
      <w:pPr>
        <w:tabs>
          <w:tab w:val="left" w:pos="7380"/>
        </w:tabs>
        <w:ind w:right="83"/>
        <w:rPr>
          <w:rFonts w:ascii="Arial Narrow" w:hAnsi="Arial Narrow"/>
          <w:sz w:val="20"/>
          <w:szCs w:val="20"/>
        </w:rPr>
      </w:pPr>
    </w:p>
    <w:p w14:paraId="1572945D" w14:textId="77777777" w:rsidR="00F51D38" w:rsidRPr="0046084E" w:rsidRDefault="00F51D38" w:rsidP="00D16844">
      <w:pPr>
        <w:tabs>
          <w:tab w:val="left" w:pos="7380"/>
        </w:tabs>
        <w:ind w:right="83"/>
        <w:rPr>
          <w:rFonts w:ascii="Arial Narrow" w:hAnsi="Arial Narrow"/>
          <w:sz w:val="20"/>
          <w:szCs w:val="20"/>
        </w:rPr>
      </w:pPr>
    </w:p>
    <w:p w14:paraId="67B2720C" w14:textId="77777777" w:rsidR="00F51D38" w:rsidRPr="0046084E" w:rsidRDefault="00F51D38" w:rsidP="00D16844">
      <w:pPr>
        <w:tabs>
          <w:tab w:val="left" w:pos="7380"/>
        </w:tabs>
        <w:ind w:right="83"/>
        <w:rPr>
          <w:rFonts w:ascii="Arial Narrow" w:hAnsi="Arial Narrow"/>
          <w:sz w:val="20"/>
          <w:szCs w:val="20"/>
        </w:rPr>
      </w:pPr>
    </w:p>
    <w:p w14:paraId="43CE3464" w14:textId="77777777" w:rsidR="00F51D38" w:rsidRPr="0046084E" w:rsidRDefault="00F51D38" w:rsidP="00D16844">
      <w:pPr>
        <w:tabs>
          <w:tab w:val="left" w:pos="7380"/>
        </w:tabs>
        <w:ind w:right="83"/>
        <w:rPr>
          <w:rFonts w:ascii="Arial Narrow" w:hAnsi="Arial Narrow"/>
          <w:sz w:val="20"/>
          <w:szCs w:val="20"/>
        </w:rPr>
      </w:pPr>
    </w:p>
    <w:p w14:paraId="58BCA7BC" w14:textId="77777777" w:rsidR="00F51D38" w:rsidRPr="0046084E" w:rsidRDefault="00F51D38" w:rsidP="00D16844">
      <w:pPr>
        <w:tabs>
          <w:tab w:val="left" w:pos="7380"/>
        </w:tabs>
        <w:ind w:right="83"/>
        <w:rPr>
          <w:rFonts w:ascii="Arial Narrow" w:hAnsi="Arial Narrow"/>
          <w:sz w:val="20"/>
          <w:szCs w:val="20"/>
        </w:rPr>
      </w:pPr>
    </w:p>
    <w:p w14:paraId="587BB51B" w14:textId="77777777" w:rsidR="00F51D38" w:rsidRPr="0046084E" w:rsidRDefault="00F51D38" w:rsidP="00D16844">
      <w:pPr>
        <w:tabs>
          <w:tab w:val="left" w:pos="7380"/>
        </w:tabs>
        <w:ind w:right="83"/>
        <w:rPr>
          <w:rFonts w:ascii="Arial Narrow" w:hAnsi="Arial Narrow"/>
          <w:sz w:val="20"/>
          <w:szCs w:val="20"/>
        </w:rPr>
      </w:pPr>
    </w:p>
    <w:p w14:paraId="1CDFB689" w14:textId="77777777" w:rsidR="00F51D38" w:rsidRPr="0046084E" w:rsidRDefault="00F51D38" w:rsidP="00D16844">
      <w:pPr>
        <w:tabs>
          <w:tab w:val="left" w:pos="7380"/>
        </w:tabs>
        <w:ind w:right="83"/>
        <w:rPr>
          <w:rFonts w:ascii="Arial Narrow" w:hAnsi="Arial Narrow"/>
          <w:sz w:val="20"/>
          <w:szCs w:val="20"/>
        </w:rPr>
      </w:pPr>
    </w:p>
    <w:p w14:paraId="4D6A648F" w14:textId="77777777" w:rsidR="00F51D38" w:rsidRPr="0046084E" w:rsidRDefault="00F51D38" w:rsidP="00D16844">
      <w:pPr>
        <w:tabs>
          <w:tab w:val="left" w:pos="7380"/>
        </w:tabs>
        <w:ind w:right="83"/>
        <w:rPr>
          <w:rFonts w:ascii="Arial Narrow" w:hAnsi="Arial Narrow"/>
          <w:sz w:val="20"/>
          <w:szCs w:val="20"/>
        </w:rPr>
      </w:pPr>
    </w:p>
    <w:p w14:paraId="05A0A409" w14:textId="77777777" w:rsidR="00F51D38" w:rsidRPr="0046084E" w:rsidRDefault="00F51D38" w:rsidP="00D16844">
      <w:pPr>
        <w:tabs>
          <w:tab w:val="left" w:pos="7380"/>
        </w:tabs>
        <w:ind w:right="83"/>
        <w:rPr>
          <w:rFonts w:ascii="Arial Narrow" w:hAnsi="Arial Narrow"/>
          <w:sz w:val="20"/>
          <w:szCs w:val="20"/>
        </w:rPr>
      </w:pPr>
    </w:p>
    <w:p w14:paraId="7EC197D3" w14:textId="77777777" w:rsidR="00F51D38" w:rsidRPr="0046084E" w:rsidRDefault="00F51D38" w:rsidP="00D16844">
      <w:pPr>
        <w:tabs>
          <w:tab w:val="left" w:pos="7380"/>
        </w:tabs>
        <w:ind w:right="83"/>
        <w:rPr>
          <w:rFonts w:ascii="Arial Narrow" w:hAnsi="Arial Narrow"/>
          <w:sz w:val="20"/>
          <w:szCs w:val="20"/>
        </w:rPr>
      </w:pPr>
    </w:p>
    <w:p w14:paraId="63EA8072" w14:textId="77777777" w:rsidR="00F51D38" w:rsidRPr="0046084E" w:rsidRDefault="00F51D38" w:rsidP="00D16844">
      <w:pPr>
        <w:tabs>
          <w:tab w:val="left" w:pos="7380"/>
        </w:tabs>
        <w:ind w:right="83"/>
        <w:rPr>
          <w:rFonts w:ascii="Arial Narrow" w:hAnsi="Arial Narrow"/>
          <w:sz w:val="20"/>
          <w:szCs w:val="20"/>
        </w:rPr>
      </w:pPr>
    </w:p>
    <w:p w14:paraId="364E8CED" w14:textId="77777777" w:rsidR="00F51D38" w:rsidRPr="0046084E" w:rsidRDefault="00F51D38" w:rsidP="00D16844">
      <w:pPr>
        <w:tabs>
          <w:tab w:val="left" w:pos="7380"/>
        </w:tabs>
        <w:ind w:right="83"/>
        <w:rPr>
          <w:rFonts w:ascii="Arial Narrow" w:hAnsi="Arial Narrow"/>
          <w:sz w:val="20"/>
          <w:szCs w:val="20"/>
        </w:rPr>
      </w:pPr>
    </w:p>
    <w:p w14:paraId="7E812F12" w14:textId="77777777" w:rsidR="00F51D38" w:rsidRPr="0046084E" w:rsidRDefault="00F51D38" w:rsidP="00D16844">
      <w:pPr>
        <w:tabs>
          <w:tab w:val="left" w:pos="7380"/>
        </w:tabs>
        <w:ind w:right="83"/>
        <w:rPr>
          <w:rFonts w:ascii="Arial Narrow" w:hAnsi="Arial Narrow"/>
          <w:sz w:val="20"/>
          <w:szCs w:val="20"/>
        </w:rPr>
      </w:pPr>
    </w:p>
    <w:p w14:paraId="3CF7B09D" w14:textId="77777777" w:rsidR="00F51D38" w:rsidRPr="0046084E" w:rsidRDefault="00F51D38" w:rsidP="00D16844">
      <w:pPr>
        <w:tabs>
          <w:tab w:val="left" w:pos="7380"/>
        </w:tabs>
        <w:ind w:right="83"/>
        <w:rPr>
          <w:rFonts w:ascii="Arial Narrow" w:hAnsi="Arial Narrow"/>
          <w:sz w:val="20"/>
          <w:szCs w:val="20"/>
        </w:rPr>
      </w:pPr>
    </w:p>
    <w:p w14:paraId="053F403E" w14:textId="77777777" w:rsidR="00F51D38" w:rsidRPr="0046084E" w:rsidRDefault="00F51D38" w:rsidP="00D16844">
      <w:pPr>
        <w:tabs>
          <w:tab w:val="left" w:pos="7380"/>
        </w:tabs>
        <w:ind w:right="83"/>
        <w:rPr>
          <w:rFonts w:ascii="Arial Narrow" w:hAnsi="Arial Narrow"/>
          <w:sz w:val="20"/>
          <w:szCs w:val="20"/>
        </w:rPr>
      </w:pPr>
    </w:p>
    <w:p w14:paraId="66904FC1" w14:textId="77777777" w:rsidR="00F51D38" w:rsidRPr="0046084E" w:rsidRDefault="00F51D38" w:rsidP="00D16844">
      <w:pPr>
        <w:tabs>
          <w:tab w:val="left" w:pos="7380"/>
        </w:tabs>
        <w:ind w:right="83"/>
        <w:rPr>
          <w:rFonts w:ascii="Arial Narrow" w:hAnsi="Arial Narrow"/>
          <w:sz w:val="20"/>
          <w:szCs w:val="20"/>
        </w:rPr>
      </w:pPr>
    </w:p>
    <w:p w14:paraId="49509905" w14:textId="77777777" w:rsidR="00F51D38" w:rsidRPr="0046084E" w:rsidRDefault="00F51D38" w:rsidP="00D16844">
      <w:pPr>
        <w:tabs>
          <w:tab w:val="left" w:pos="7380"/>
        </w:tabs>
        <w:ind w:right="83"/>
        <w:rPr>
          <w:rFonts w:ascii="Arial Narrow" w:hAnsi="Arial Narrow"/>
          <w:sz w:val="20"/>
          <w:szCs w:val="20"/>
        </w:rPr>
      </w:pPr>
    </w:p>
    <w:p w14:paraId="340B42F6" w14:textId="77777777" w:rsidR="00F51D38" w:rsidRPr="0046084E" w:rsidRDefault="00F51D38" w:rsidP="00D16844">
      <w:pPr>
        <w:tabs>
          <w:tab w:val="left" w:pos="7380"/>
        </w:tabs>
        <w:ind w:right="83"/>
        <w:rPr>
          <w:rFonts w:ascii="Arial Narrow" w:hAnsi="Arial Narrow"/>
          <w:sz w:val="20"/>
          <w:szCs w:val="20"/>
        </w:rPr>
      </w:pPr>
    </w:p>
    <w:p w14:paraId="2F14B1A8" w14:textId="77777777" w:rsidR="00F51D38" w:rsidRPr="0046084E" w:rsidRDefault="00F51D38" w:rsidP="00D16844">
      <w:pPr>
        <w:tabs>
          <w:tab w:val="left" w:pos="7380"/>
        </w:tabs>
        <w:ind w:right="83"/>
        <w:rPr>
          <w:rFonts w:ascii="Arial Narrow" w:hAnsi="Arial Narrow"/>
          <w:sz w:val="20"/>
          <w:szCs w:val="20"/>
        </w:rPr>
      </w:pPr>
    </w:p>
    <w:p w14:paraId="47F04F26" w14:textId="77777777" w:rsidR="00F51D38" w:rsidRPr="0046084E" w:rsidRDefault="00F51D38" w:rsidP="00D16844">
      <w:pPr>
        <w:tabs>
          <w:tab w:val="left" w:pos="7380"/>
        </w:tabs>
        <w:ind w:right="83"/>
        <w:rPr>
          <w:rFonts w:ascii="Arial Narrow" w:hAnsi="Arial Narrow"/>
          <w:sz w:val="20"/>
          <w:szCs w:val="20"/>
        </w:rPr>
      </w:pPr>
    </w:p>
    <w:p w14:paraId="69194BD4" w14:textId="77777777" w:rsidR="00F51D38" w:rsidRPr="0046084E" w:rsidRDefault="00F51D38" w:rsidP="00D16844">
      <w:pPr>
        <w:tabs>
          <w:tab w:val="left" w:pos="7380"/>
        </w:tabs>
        <w:ind w:right="83"/>
        <w:rPr>
          <w:rFonts w:ascii="Arial Narrow" w:hAnsi="Arial Narrow"/>
          <w:sz w:val="20"/>
          <w:szCs w:val="20"/>
        </w:rPr>
      </w:pPr>
    </w:p>
    <w:p w14:paraId="0A7EFADB" w14:textId="77777777" w:rsidR="00F51D38" w:rsidRPr="0046084E" w:rsidRDefault="00F51D38" w:rsidP="00D16844">
      <w:pPr>
        <w:tabs>
          <w:tab w:val="left" w:pos="7380"/>
        </w:tabs>
        <w:ind w:right="83"/>
        <w:rPr>
          <w:rFonts w:ascii="Arial Narrow" w:hAnsi="Arial Narrow"/>
          <w:sz w:val="20"/>
          <w:szCs w:val="20"/>
        </w:rPr>
      </w:pPr>
    </w:p>
    <w:p w14:paraId="446A5A2E" w14:textId="77777777" w:rsidR="00F51D38" w:rsidRPr="0046084E" w:rsidRDefault="00F51D38" w:rsidP="00D16844">
      <w:pPr>
        <w:tabs>
          <w:tab w:val="left" w:pos="7380"/>
        </w:tabs>
        <w:ind w:right="83"/>
        <w:rPr>
          <w:rFonts w:ascii="Arial Narrow" w:hAnsi="Arial Narrow"/>
          <w:sz w:val="20"/>
          <w:szCs w:val="20"/>
        </w:rPr>
      </w:pPr>
    </w:p>
    <w:p w14:paraId="3F128083" w14:textId="77777777" w:rsidR="00F51D38" w:rsidRPr="0046084E" w:rsidRDefault="00F51D38" w:rsidP="00D16844">
      <w:pPr>
        <w:tabs>
          <w:tab w:val="left" w:pos="7380"/>
        </w:tabs>
        <w:ind w:right="83"/>
        <w:rPr>
          <w:rFonts w:ascii="Arial Narrow" w:hAnsi="Arial Narrow"/>
          <w:sz w:val="20"/>
          <w:szCs w:val="20"/>
        </w:rPr>
      </w:pPr>
    </w:p>
    <w:p w14:paraId="43D8E759" w14:textId="77777777" w:rsidR="00F51D38" w:rsidRPr="0046084E" w:rsidRDefault="007149B9" w:rsidP="003A1D1E">
      <w:pPr>
        <w:tabs>
          <w:tab w:val="left" w:pos="7380"/>
        </w:tabs>
        <w:ind w:right="83"/>
        <w:jc w:val="center"/>
        <w:rPr>
          <w:rFonts w:ascii="Arial Narrow" w:hAnsi="Arial Narrow"/>
          <w:b/>
          <w:sz w:val="20"/>
          <w:szCs w:val="20"/>
        </w:rPr>
      </w:pPr>
      <w:r>
        <w:rPr>
          <w:rFonts w:ascii="Arial Narrow" w:hAnsi="Arial Narrow"/>
          <w:b/>
          <w:sz w:val="20"/>
          <w:szCs w:val="20"/>
        </w:rPr>
        <w:t>Ljubljana, december</w:t>
      </w:r>
      <w:r w:rsidR="003B7363">
        <w:rPr>
          <w:rFonts w:ascii="Arial Narrow" w:hAnsi="Arial Narrow"/>
          <w:b/>
          <w:sz w:val="20"/>
          <w:szCs w:val="20"/>
        </w:rPr>
        <w:t xml:space="preserve"> </w:t>
      </w:r>
      <w:r w:rsidR="003A1D1E" w:rsidRPr="0046084E">
        <w:rPr>
          <w:rFonts w:ascii="Arial Narrow" w:hAnsi="Arial Narrow"/>
          <w:b/>
          <w:sz w:val="20"/>
          <w:szCs w:val="20"/>
        </w:rPr>
        <w:t>2017</w:t>
      </w:r>
    </w:p>
    <w:p w14:paraId="73301F4A" w14:textId="77777777" w:rsidR="00F51D38" w:rsidRPr="0046084E" w:rsidRDefault="00F51D38" w:rsidP="00D16844">
      <w:pPr>
        <w:tabs>
          <w:tab w:val="left" w:pos="7380"/>
        </w:tabs>
        <w:ind w:right="83"/>
        <w:rPr>
          <w:rFonts w:ascii="Arial Narrow" w:hAnsi="Arial Narrow"/>
          <w:sz w:val="20"/>
          <w:szCs w:val="20"/>
        </w:rPr>
      </w:pPr>
    </w:p>
    <w:p w14:paraId="182D518C" w14:textId="77777777" w:rsidR="00F51D38" w:rsidRPr="0046084E" w:rsidRDefault="00F51D38" w:rsidP="00D16844">
      <w:pPr>
        <w:tabs>
          <w:tab w:val="left" w:pos="7380"/>
        </w:tabs>
        <w:ind w:right="83"/>
        <w:rPr>
          <w:rFonts w:ascii="Arial Narrow" w:hAnsi="Arial Narrow"/>
          <w:sz w:val="20"/>
          <w:szCs w:val="20"/>
        </w:rPr>
      </w:pPr>
    </w:p>
    <w:p w14:paraId="1D9E1E7C" w14:textId="77777777" w:rsidR="00E91CF1" w:rsidRPr="0046084E" w:rsidRDefault="00E91CF1" w:rsidP="00D16844">
      <w:pPr>
        <w:tabs>
          <w:tab w:val="left" w:pos="7380"/>
        </w:tabs>
        <w:ind w:right="83"/>
        <w:rPr>
          <w:rFonts w:ascii="Arial Narrow" w:hAnsi="Arial Narrow"/>
          <w:sz w:val="20"/>
          <w:szCs w:val="20"/>
        </w:rPr>
      </w:pPr>
    </w:p>
    <w:p w14:paraId="56043E7B" w14:textId="77777777" w:rsidR="00E91CF1" w:rsidRPr="0046084E" w:rsidRDefault="00E91CF1" w:rsidP="00D16844">
      <w:pPr>
        <w:tabs>
          <w:tab w:val="left" w:pos="7380"/>
        </w:tabs>
        <w:ind w:right="83"/>
        <w:rPr>
          <w:rFonts w:ascii="Arial Narrow" w:hAnsi="Arial Narrow"/>
          <w:sz w:val="20"/>
          <w:szCs w:val="20"/>
        </w:rPr>
      </w:pPr>
    </w:p>
    <w:p w14:paraId="7BDDE0CD" w14:textId="77777777" w:rsidR="00F51D38" w:rsidRDefault="00F51D38" w:rsidP="00D16844">
      <w:pPr>
        <w:tabs>
          <w:tab w:val="left" w:pos="7380"/>
        </w:tabs>
        <w:ind w:right="83"/>
        <w:rPr>
          <w:rFonts w:ascii="Arial Narrow" w:hAnsi="Arial Narrow"/>
          <w:sz w:val="20"/>
          <w:szCs w:val="20"/>
        </w:rPr>
      </w:pPr>
    </w:p>
    <w:p w14:paraId="0A061CCD" w14:textId="77777777" w:rsidR="0046084E" w:rsidRDefault="0046084E" w:rsidP="00D16844">
      <w:pPr>
        <w:tabs>
          <w:tab w:val="left" w:pos="7380"/>
        </w:tabs>
        <w:ind w:right="83"/>
        <w:rPr>
          <w:rFonts w:ascii="Arial Narrow" w:hAnsi="Arial Narrow"/>
          <w:sz w:val="20"/>
          <w:szCs w:val="20"/>
        </w:rPr>
      </w:pPr>
    </w:p>
    <w:p w14:paraId="278B8F8F" w14:textId="77777777" w:rsidR="0046084E" w:rsidRDefault="0046084E" w:rsidP="00D16844">
      <w:pPr>
        <w:tabs>
          <w:tab w:val="left" w:pos="7380"/>
        </w:tabs>
        <w:ind w:right="83"/>
        <w:rPr>
          <w:rFonts w:ascii="Arial Narrow" w:hAnsi="Arial Narrow"/>
          <w:sz w:val="20"/>
          <w:szCs w:val="20"/>
        </w:rPr>
      </w:pPr>
    </w:p>
    <w:p w14:paraId="300F256F" w14:textId="77777777" w:rsidR="0046084E" w:rsidRDefault="0046084E" w:rsidP="00D16844">
      <w:pPr>
        <w:tabs>
          <w:tab w:val="left" w:pos="7380"/>
        </w:tabs>
        <w:ind w:right="83"/>
        <w:rPr>
          <w:rFonts w:ascii="Arial Narrow" w:hAnsi="Arial Narrow"/>
          <w:sz w:val="20"/>
          <w:szCs w:val="20"/>
        </w:rPr>
      </w:pPr>
    </w:p>
    <w:p w14:paraId="501BEDE9" w14:textId="77777777" w:rsidR="0046084E" w:rsidRDefault="0046084E" w:rsidP="00D16844">
      <w:pPr>
        <w:tabs>
          <w:tab w:val="left" w:pos="7380"/>
        </w:tabs>
        <w:ind w:right="83"/>
        <w:rPr>
          <w:rFonts w:ascii="Arial Narrow" w:hAnsi="Arial Narrow"/>
          <w:sz w:val="20"/>
          <w:szCs w:val="20"/>
        </w:rPr>
      </w:pPr>
    </w:p>
    <w:p w14:paraId="5A82F4A3" w14:textId="77777777" w:rsidR="0046084E" w:rsidRDefault="0046084E" w:rsidP="00D16844">
      <w:pPr>
        <w:tabs>
          <w:tab w:val="left" w:pos="7380"/>
        </w:tabs>
        <w:ind w:right="83"/>
        <w:rPr>
          <w:rFonts w:ascii="Arial Narrow" w:hAnsi="Arial Narrow"/>
          <w:sz w:val="20"/>
          <w:szCs w:val="20"/>
        </w:rPr>
      </w:pPr>
    </w:p>
    <w:p w14:paraId="6CEFE7C1" w14:textId="77777777" w:rsidR="0046084E" w:rsidRDefault="0046084E" w:rsidP="00D16844">
      <w:pPr>
        <w:tabs>
          <w:tab w:val="left" w:pos="7380"/>
        </w:tabs>
        <w:ind w:right="83"/>
        <w:rPr>
          <w:rFonts w:ascii="Arial Narrow" w:hAnsi="Arial Narrow"/>
          <w:sz w:val="20"/>
          <w:szCs w:val="20"/>
        </w:rPr>
      </w:pPr>
    </w:p>
    <w:p w14:paraId="4A9ACF73" w14:textId="77777777" w:rsidR="0046084E" w:rsidRPr="0046084E" w:rsidRDefault="0046084E" w:rsidP="00D16844">
      <w:pPr>
        <w:tabs>
          <w:tab w:val="left" w:pos="7380"/>
        </w:tabs>
        <w:ind w:right="83"/>
        <w:rPr>
          <w:rFonts w:ascii="Arial Narrow" w:hAnsi="Arial Narrow"/>
          <w:sz w:val="20"/>
          <w:szCs w:val="20"/>
        </w:rPr>
      </w:pPr>
    </w:p>
    <w:p w14:paraId="30153DD4" w14:textId="77777777" w:rsidR="00F51D38" w:rsidRPr="0046084E" w:rsidRDefault="00F51D38" w:rsidP="00D16844">
      <w:pPr>
        <w:tabs>
          <w:tab w:val="left" w:pos="7380"/>
        </w:tabs>
        <w:ind w:right="83"/>
        <w:rPr>
          <w:rFonts w:ascii="Arial Narrow" w:hAnsi="Arial Narrow"/>
          <w:sz w:val="20"/>
          <w:szCs w:val="20"/>
        </w:rPr>
      </w:pPr>
    </w:p>
    <w:p w14:paraId="39F1B9B2" w14:textId="77777777" w:rsidR="00B1709E" w:rsidRPr="0046084E" w:rsidRDefault="00B1709E" w:rsidP="00B1709E">
      <w:pPr>
        <w:rPr>
          <w:rFonts w:ascii="Arial Narrow" w:hAnsi="Arial Narrow"/>
          <w:b/>
          <w:sz w:val="20"/>
          <w:szCs w:val="20"/>
        </w:rPr>
      </w:pPr>
      <w:r w:rsidRPr="0046084E">
        <w:rPr>
          <w:rFonts w:ascii="Arial Narrow" w:hAnsi="Arial Narrow"/>
          <w:b/>
          <w:sz w:val="20"/>
          <w:szCs w:val="20"/>
        </w:rPr>
        <w:lastRenderedPageBreak/>
        <w:t>Dokumentacija vsebuje: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8"/>
      </w:tblGrid>
      <w:tr w:rsidR="00B1709E" w:rsidRPr="0046084E" w14:paraId="4E9FF97D" w14:textId="77777777" w:rsidTr="001354E1">
        <w:trPr>
          <w:cantSplit/>
        </w:trPr>
        <w:tc>
          <w:tcPr>
            <w:tcW w:w="8188" w:type="dxa"/>
          </w:tcPr>
          <w:p w14:paraId="096DA6AD" w14:textId="77777777" w:rsidR="00B1709E" w:rsidRPr="0046084E" w:rsidRDefault="00B1709E" w:rsidP="001354E1">
            <w:pPr>
              <w:rPr>
                <w:rFonts w:ascii="Arial Narrow" w:hAnsi="Arial Narrow"/>
                <w:sz w:val="20"/>
                <w:szCs w:val="20"/>
              </w:rPr>
            </w:pPr>
            <w:r w:rsidRPr="0046084E">
              <w:rPr>
                <w:rFonts w:ascii="Arial Narrow" w:hAnsi="Arial Narrow"/>
                <w:sz w:val="20"/>
                <w:szCs w:val="20"/>
              </w:rPr>
              <w:t>Povabilo k oddaji ponudb</w:t>
            </w:r>
          </w:p>
        </w:tc>
      </w:tr>
      <w:tr w:rsidR="00B1709E" w:rsidRPr="0046084E" w14:paraId="424294C0" w14:textId="77777777" w:rsidTr="001354E1">
        <w:trPr>
          <w:cantSplit/>
        </w:trPr>
        <w:tc>
          <w:tcPr>
            <w:tcW w:w="8188" w:type="dxa"/>
          </w:tcPr>
          <w:p w14:paraId="6A33048D" w14:textId="77777777" w:rsidR="00B1709E" w:rsidRPr="0046084E" w:rsidRDefault="00B1709E" w:rsidP="001354E1">
            <w:pPr>
              <w:rPr>
                <w:rFonts w:ascii="Arial Narrow" w:hAnsi="Arial Narrow"/>
                <w:sz w:val="20"/>
                <w:szCs w:val="20"/>
              </w:rPr>
            </w:pPr>
            <w:r w:rsidRPr="0046084E">
              <w:rPr>
                <w:rFonts w:ascii="Arial Narrow" w:hAnsi="Arial Narrow"/>
                <w:sz w:val="20"/>
                <w:szCs w:val="20"/>
              </w:rPr>
              <w:t xml:space="preserve">Splošna navodila ponudnikom </w:t>
            </w:r>
          </w:p>
        </w:tc>
      </w:tr>
      <w:tr w:rsidR="00AB1D16" w:rsidRPr="0046084E" w14:paraId="41469F71" w14:textId="77777777" w:rsidTr="001354E1">
        <w:trPr>
          <w:cantSplit/>
        </w:trPr>
        <w:tc>
          <w:tcPr>
            <w:tcW w:w="8188" w:type="dxa"/>
          </w:tcPr>
          <w:p w14:paraId="0F516970" w14:textId="77777777" w:rsidR="00AB1D16" w:rsidRPr="0046084E" w:rsidRDefault="00AB1D16" w:rsidP="001354E1">
            <w:pPr>
              <w:rPr>
                <w:rFonts w:ascii="Arial Narrow" w:hAnsi="Arial Narrow"/>
                <w:sz w:val="20"/>
                <w:szCs w:val="20"/>
              </w:rPr>
            </w:pPr>
            <w:r>
              <w:rPr>
                <w:rFonts w:ascii="Arial Narrow" w:hAnsi="Arial Narrow"/>
                <w:sz w:val="20"/>
                <w:szCs w:val="20"/>
              </w:rPr>
              <w:t xml:space="preserve">Strokovne zahteve naročnika </w:t>
            </w:r>
          </w:p>
        </w:tc>
      </w:tr>
      <w:tr w:rsidR="00B1709E" w:rsidRPr="0046084E" w14:paraId="6347955D" w14:textId="77777777" w:rsidTr="001354E1">
        <w:trPr>
          <w:cantSplit/>
        </w:trPr>
        <w:tc>
          <w:tcPr>
            <w:tcW w:w="8188" w:type="dxa"/>
          </w:tcPr>
          <w:p w14:paraId="4D5F7CE7" w14:textId="77777777" w:rsidR="00B1709E" w:rsidRPr="002657A7" w:rsidRDefault="00AB1D16" w:rsidP="001354E1">
            <w:pPr>
              <w:rPr>
                <w:rFonts w:ascii="Arial Narrow" w:hAnsi="Arial Narrow"/>
                <w:sz w:val="20"/>
                <w:szCs w:val="20"/>
              </w:rPr>
            </w:pPr>
            <w:r w:rsidRPr="002657A7">
              <w:rPr>
                <w:rFonts w:ascii="Arial Narrow" w:hAnsi="Arial Narrow"/>
                <w:b/>
                <w:sz w:val="20"/>
                <w:szCs w:val="20"/>
              </w:rPr>
              <w:t>OBRAZEC 1</w:t>
            </w:r>
            <w:r w:rsidRPr="002657A7">
              <w:rPr>
                <w:rFonts w:ascii="Arial Narrow" w:hAnsi="Arial Narrow"/>
                <w:sz w:val="20"/>
                <w:szCs w:val="20"/>
              </w:rPr>
              <w:t>: UGOTAVLJANJE  SPOSOBNOSTI</w:t>
            </w:r>
          </w:p>
        </w:tc>
      </w:tr>
      <w:tr w:rsidR="00B1709E" w:rsidRPr="0046084E" w14:paraId="67A26E7F" w14:textId="77777777" w:rsidTr="001354E1">
        <w:trPr>
          <w:cantSplit/>
        </w:trPr>
        <w:tc>
          <w:tcPr>
            <w:tcW w:w="8188" w:type="dxa"/>
          </w:tcPr>
          <w:p w14:paraId="4C39FCC2" w14:textId="77777777" w:rsidR="00B1709E" w:rsidRPr="002657A7" w:rsidRDefault="00AB1D16" w:rsidP="00990F5A">
            <w:pPr>
              <w:rPr>
                <w:rFonts w:ascii="Arial Narrow" w:hAnsi="Arial Narrow"/>
                <w:sz w:val="20"/>
                <w:szCs w:val="20"/>
              </w:rPr>
            </w:pPr>
            <w:r w:rsidRPr="002657A7">
              <w:rPr>
                <w:rFonts w:ascii="Arial Narrow" w:hAnsi="Arial Narrow"/>
                <w:sz w:val="20"/>
                <w:szCs w:val="20"/>
              </w:rPr>
              <w:t xml:space="preserve">                       </w:t>
            </w:r>
            <w:r w:rsidR="00B1709E" w:rsidRPr="002657A7">
              <w:rPr>
                <w:rFonts w:ascii="Arial Narrow" w:hAnsi="Arial Narrow"/>
                <w:sz w:val="20"/>
                <w:szCs w:val="20"/>
              </w:rPr>
              <w:t xml:space="preserve">PRILOGA </w:t>
            </w:r>
            <w:r w:rsidR="00C662C3" w:rsidRPr="002657A7">
              <w:rPr>
                <w:rFonts w:ascii="Arial Narrow" w:hAnsi="Arial Narrow"/>
                <w:sz w:val="20"/>
                <w:szCs w:val="20"/>
              </w:rPr>
              <w:t>1</w:t>
            </w:r>
            <w:r w:rsidR="003A70BA" w:rsidRPr="002657A7">
              <w:rPr>
                <w:rFonts w:ascii="Arial Narrow" w:hAnsi="Arial Narrow"/>
                <w:sz w:val="20"/>
                <w:szCs w:val="20"/>
              </w:rPr>
              <w:t xml:space="preserve"> K OBRAZCU 1</w:t>
            </w:r>
            <w:r w:rsidRPr="002657A7">
              <w:rPr>
                <w:rFonts w:ascii="Arial Narrow" w:hAnsi="Arial Narrow"/>
                <w:sz w:val="20"/>
                <w:szCs w:val="20"/>
              </w:rPr>
              <w:t xml:space="preserve"> </w:t>
            </w:r>
            <w:r w:rsidR="005A5363" w:rsidRPr="002657A7">
              <w:rPr>
                <w:rFonts w:ascii="Arial Narrow" w:hAnsi="Arial Narrow"/>
                <w:sz w:val="20"/>
                <w:szCs w:val="20"/>
              </w:rPr>
              <w:t xml:space="preserve">– Soglasje št. </w:t>
            </w:r>
            <w:r w:rsidRPr="002657A7">
              <w:rPr>
                <w:rFonts w:ascii="Arial Narrow" w:hAnsi="Arial Narrow"/>
                <w:sz w:val="20"/>
                <w:szCs w:val="20"/>
              </w:rPr>
              <w:t>.: 1</w:t>
            </w:r>
          </w:p>
        </w:tc>
      </w:tr>
      <w:tr w:rsidR="00AB1D16" w:rsidRPr="0046084E" w14:paraId="129FA1CC" w14:textId="77777777" w:rsidTr="001354E1">
        <w:trPr>
          <w:cantSplit/>
        </w:trPr>
        <w:tc>
          <w:tcPr>
            <w:tcW w:w="8188" w:type="dxa"/>
          </w:tcPr>
          <w:p w14:paraId="5D75FE0A" w14:textId="77777777" w:rsidR="00AB1D16" w:rsidRPr="002657A7" w:rsidRDefault="003A70BA" w:rsidP="00AB1D16">
            <w:pPr>
              <w:rPr>
                <w:rFonts w:ascii="Arial Narrow" w:hAnsi="Arial Narrow"/>
                <w:sz w:val="20"/>
                <w:szCs w:val="20"/>
              </w:rPr>
            </w:pPr>
            <w:r w:rsidRPr="002657A7">
              <w:rPr>
                <w:rFonts w:ascii="Arial Narrow" w:hAnsi="Arial Narrow"/>
                <w:sz w:val="20"/>
                <w:szCs w:val="20"/>
              </w:rPr>
              <w:t xml:space="preserve">                       </w:t>
            </w:r>
            <w:r w:rsidR="00AB1D16" w:rsidRPr="002657A7">
              <w:rPr>
                <w:rFonts w:ascii="Arial Narrow" w:hAnsi="Arial Narrow"/>
                <w:sz w:val="20"/>
                <w:szCs w:val="20"/>
              </w:rPr>
              <w:t xml:space="preserve">PRILOGA </w:t>
            </w:r>
            <w:r w:rsidR="00C662C3" w:rsidRPr="002657A7">
              <w:rPr>
                <w:rFonts w:ascii="Arial Narrow" w:hAnsi="Arial Narrow"/>
                <w:sz w:val="20"/>
                <w:szCs w:val="20"/>
              </w:rPr>
              <w:t xml:space="preserve">2 </w:t>
            </w:r>
            <w:r w:rsidR="00AB1D16" w:rsidRPr="002657A7">
              <w:rPr>
                <w:rFonts w:ascii="Arial Narrow" w:hAnsi="Arial Narrow"/>
                <w:sz w:val="20"/>
                <w:szCs w:val="20"/>
              </w:rPr>
              <w:t xml:space="preserve">K OBRAZCU 1 </w:t>
            </w:r>
            <w:r w:rsidR="005A5363" w:rsidRPr="002657A7">
              <w:rPr>
                <w:rFonts w:ascii="Arial Narrow" w:hAnsi="Arial Narrow"/>
                <w:sz w:val="20"/>
                <w:szCs w:val="20"/>
              </w:rPr>
              <w:t xml:space="preserve">– Soglasje št. </w:t>
            </w:r>
            <w:r w:rsidRPr="002657A7">
              <w:rPr>
                <w:rFonts w:ascii="Arial Narrow" w:hAnsi="Arial Narrow"/>
                <w:sz w:val="20"/>
                <w:szCs w:val="20"/>
              </w:rPr>
              <w:t>: 2</w:t>
            </w:r>
            <w:r w:rsidR="00AB1D16" w:rsidRPr="002657A7">
              <w:rPr>
                <w:rFonts w:ascii="Arial Narrow" w:hAnsi="Arial Narrow"/>
                <w:sz w:val="20"/>
                <w:szCs w:val="20"/>
              </w:rPr>
              <w:t xml:space="preserve">                                                 </w:t>
            </w:r>
          </w:p>
        </w:tc>
      </w:tr>
      <w:tr w:rsidR="00B1709E" w:rsidRPr="0046084E" w14:paraId="00B2EA7E" w14:textId="77777777" w:rsidTr="001354E1">
        <w:trPr>
          <w:cantSplit/>
        </w:trPr>
        <w:tc>
          <w:tcPr>
            <w:tcW w:w="8188" w:type="dxa"/>
          </w:tcPr>
          <w:p w14:paraId="110ED29F" w14:textId="77777777" w:rsidR="00B1709E" w:rsidRPr="002657A7" w:rsidRDefault="003A70BA" w:rsidP="00990F5A">
            <w:pPr>
              <w:rPr>
                <w:rFonts w:ascii="Arial Narrow" w:hAnsi="Arial Narrow"/>
                <w:sz w:val="20"/>
                <w:szCs w:val="20"/>
              </w:rPr>
            </w:pPr>
            <w:r w:rsidRPr="002657A7">
              <w:rPr>
                <w:rFonts w:ascii="Arial Narrow" w:hAnsi="Arial Narrow"/>
                <w:sz w:val="20"/>
                <w:szCs w:val="20"/>
              </w:rPr>
              <w:t xml:space="preserve">                       </w:t>
            </w:r>
            <w:r w:rsidR="00B1709E" w:rsidRPr="002657A7">
              <w:rPr>
                <w:rFonts w:ascii="Arial Narrow" w:hAnsi="Arial Narrow"/>
                <w:sz w:val="20"/>
                <w:szCs w:val="20"/>
              </w:rPr>
              <w:t xml:space="preserve">PRILOGA </w:t>
            </w:r>
            <w:r w:rsidR="00C662C3" w:rsidRPr="002657A7">
              <w:rPr>
                <w:rFonts w:ascii="Arial Narrow" w:hAnsi="Arial Narrow"/>
                <w:sz w:val="20"/>
                <w:szCs w:val="20"/>
              </w:rPr>
              <w:t>3</w:t>
            </w:r>
            <w:r w:rsidR="00AB1D16" w:rsidRPr="002657A7">
              <w:rPr>
                <w:rFonts w:ascii="Arial Narrow" w:hAnsi="Arial Narrow"/>
                <w:sz w:val="20"/>
                <w:szCs w:val="20"/>
              </w:rPr>
              <w:t xml:space="preserve"> K OBRAZCU 1</w:t>
            </w:r>
            <w:r w:rsidRPr="002657A7">
              <w:rPr>
                <w:rFonts w:ascii="Arial Narrow" w:hAnsi="Arial Narrow"/>
                <w:sz w:val="20"/>
                <w:szCs w:val="20"/>
              </w:rPr>
              <w:t xml:space="preserve"> </w:t>
            </w:r>
            <w:r w:rsidR="005A5363" w:rsidRPr="002657A7">
              <w:rPr>
                <w:rFonts w:ascii="Arial Narrow" w:hAnsi="Arial Narrow"/>
                <w:sz w:val="20"/>
                <w:szCs w:val="20"/>
              </w:rPr>
              <w:t>- Podatki o podizvajalcu, zahteva in soglasje             podizvajalca za neposredno plačilo</w:t>
            </w:r>
          </w:p>
        </w:tc>
      </w:tr>
      <w:tr w:rsidR="00B1709E" w:rsidRPr="0046084E" w14:paraId="5EE943EC" w14:textId="77777777" w:rsidTr="001354E1">
        <w:trPr>
          <w:cantSplit/>
        </w:trPr>
        <w:tc>
          <w:tcPr>
            <w:tcW w:w="8188" w:type="dxa"/>
          </w:tcPr>
          <w:p w14:paraId="6ADA973F" w14:textId="77777777" w:rsidR="00B1709E" w:rsidRPr="002657A7" w:rsidRDefault="003A70BA" w:rsidP="001354E1">
            <w:pPr>
              <w:rPr>
                <w:rFonts w:ascii="Arial Narrow" w:hAnsi="Arial Narrow"/>
                <w:sz w:val="20"/>
                <w:szCs w:val="20"/>
              </w:rPr>
            </w:pPr>
            <w:r w:rsidRPr="002657A7">
              <w:rPr>
                <w:rFonts w:ascii="Arial Narrow" w:hAnsi="Arial Narrow"/>
                <w:b/>
                <w:sz w:val="20"/>
                <w:szCs w:val="20"/>
              </w:rPr>
              <w:t xml:space="preserve">OBRAZEC 2 : </w:t>
            </w:r>
            <w:r w:rsidR="00B1709E" w:rsidRPr="002657A7">
              <w:rPr>
                <w:rFonts w:ascii="Arial Narrow" w:hAnsi="Arial Narrow"/>
                <w:sz w:val="20"/>
                <w:szCs w:val="20"/>
              </w:rPr>
              <w:t xml:space="preserve">Dodatek k navodilom ponudnikom </w:t>
            </w:r>
          </w:p>
        </w:tc>
      </w:tr>
      <w:tr w:rsidR="00B1709E" w:rsidRPr="0046084E" w14:paraId="5E16DBEF" w14:textId="77777777" w:rsidTr="001354E1">
        <w:trPr>
          <w:cantSplit/>
        </w:trPr>
        <w:tc>
          <w:tcPr>
            <w:tcW w:w="8188" w:type="dxa"/>
          </w:tcPr>
          <w:p w14:paraId="35DF99AA" w14:textId="77777777" w:rsidR="00B1709E" w:rsidRPr="002657A7" w:rsidRDefault="003A70BA" w:rsidP="001354E1">
            <w:pPr>
              <w:rPr>
                <w:rFonts w:ascii="Arial Narrow" w:hAnsi="Arial Narrow"/>
                <w:sz w:val="20"/>
                <w:szCs w:val="20"/>
              </w:rPr>
            </w:pPr>
            <w:r w:rsidRPr="002657A7">
              <w:rPr>
                <w:rFonts w:ascii="Arial Narrow" w:hAnsi="Arial Narrow"/>
                <w:b/>
                <w:sz w:val="20"/>
                <w:szCs w:val="20"/>
              </w:rPr>
              <w:t xml:space="preserve">OBRAZEC 3 : </w:t>
            </w:r>
            <w:r w:rsidR="00B1709E" w:rsidRPr="002657A7">
              <w:rPr>
                <w:rFonts w:ascii="Arial Narrow" w:hAnsi="Arial Narrow"/>
                <w:sz w:val="20"/>
                <w:szCs w:val="20"/>
              </w:rPr>
              <w:t xml:space="preserve">Ponudba  </w:t>
            </w:r>
          </w:p>
        </w:tc>
      </w:tr>
      <w:tr w:rsidR="002657A7" w:rsidRPr="002657A7" w14:paraId="47115C52" w14:textId="77777777" w:rsidTr="001354E1">
        <w:trPr>
          <w:cantSplit/>
        </w:trPr>
        <w:tc>
          <w:tcPr>
            <w:tcW w:w="8188" w:type="dxa"/>
          </w:tcPr>
          <w:p w14:paraId="2E003D1D" w14:textId="77777777" w:rsidR="003B7363" w:rsidRPr="002657A7" w:rsidRDefault="003A70BA" w:rsidP="003B7363">
            <w:pPr>
              <w:rPr>
                <w:b/>
                <w:sz w:val="20"/>
                <w:szCs w:val="20"/>
              </w:rPr>
            </w:pPr>
            <w:r w:rsidRPr="002657A7">
              <w:rPr>
                <w:rFonts w:ascii="Arial Narrow" w:hAnsi="Arial Narrow"/>
                <w:b/>
                <w:sz w:val="20"/>
                <w:szCs w:val="20"/>
              </w:rPr>
              <w:t xml:space="preserve">OBRAZEC 4 : </w:t>
            </w:r>
            <w:r w:rsidR="005A5363" w:rsidRPr="002657A7">
              <w:rPr>
                <w:rFonts w:ascii="Arial Narrow" w:hAnsi="Arial Narrow"/>
                <w:sz w:val="20"/>
                <w:szCs w:val="20"/>
              </w:rPr>
              <w:t xml:space="preserve">Predračuna - </w:t>
            </w:r>
            <w:r w:rsidR="00B1709E" w:rsidRPr="002657A7">
              <w:rPr>
                <w:rFonts w:ascii="Arial Narrow" w:hAnsi="Arial Narrow"/>
                <w:sz w:val="20"/>
                <w:szCs w:val="20"/>
              </w:rPr>
              <w:t>Navodila za izpolnjevanje obrazca predračuna</w:t>
            </w:r>
            <w:r w:rsidR="003128D7" w:rsidRPr="002657A7">
              <w:rPr>
                <w:rFonts w:ascii="Arial Narrow" w:hAnsi="Arial Narrow"/>
                <w:sz w:val="20"/>
                <w:szCs w:val="20"/>
              </w:rPr>
              <w:t xml:space="preserve">  </w:t>
            </w:r>
            <w:r w:rsidR="003128D7" w:rsidRPr="002657A7">
              <w:rPr>
                <w:rFonts w:ascii="Arial Narrow" w:hAnsi="Arial Narrow"/>
                <w:b/>
                <w:sz w:val="20"/>
                <w:szCs w:val="20"/>
              </w:rPr>
              <w:t>–</w:t>
            </w:r>
            <w:r w:rsidR="003128D7" w:rsidRPr="002657A7">
              <w:rPr>
                <w:rFonts w:ascii="Arial Narrow" w:hAnsi="Arial Narrow"/>
                <w:sz w:val="20"/>
                <w:szCs w:val="20"/>
              </w:rPr>
              <w:t xml:space="preserve"> </w:t>
            </w:r>
            <w:r w:rsidR="003128D7" w:rsidRPr="002657A7">
              <w:rPr>
                <w:rFonts w:ascii="Arial Narrow" w:hAnsi="Arial Narrow"/>
                <w:b/>
                <w:sz w:val="20"/>
                <w:szCs w:val="20"/>
              </w:rPr>
              <w:t xml:space="preserve">tabela </w:t>
            </w:r>
            <w:r w:rsidR="002657A7" w:rsidRPr="002657A7">
              <w:rPr>
                <w:rFonts w:ascii="Arial Narrow" w:hAnsi="Arial Narrow"/>
                <w:b/>
                <w:sz w:val="20"/>
                <w:szCs w:val="20"/>
              </w:rPr>
              <w:t>845080105-141-17_001</w:t>
            </w:r>
          </w:p>
          <w:p w14:paraId="5A353A7B" w14:textId="77777777" w:rsidR="00B1709E" w:rsidRPr="002657A7" w:rsidRDefault="00B1709E" w:rsidP="001354E1">
            <w:pPr>
              <w:rPr>
                <w:rFonts w:ascii="Arial Narrow" w:hAnsi="Arial Narrow"/>
                <w:sz w:val="20"/>
                <w:szCs w:val="20"/>
              </w:rPr>
            </w:pPr>
          </w:p>
        </w:tc>
      </w:tr>
      <w:tr w:rsidR="002657A7" w:rsidRPr="002657A7" w14:paraId="70DD7B75" w14:textId="77777777" w:rsidTr="001354E1">
        <w:trPr>
          <w:cantSplit/>
        </w:trPr>
        <w:tc>
          <w:tcPr>
            <w:tcW w:w="8188" w:type="dxa"/>
          </w:tcPr>
          <w:p w14:paraId="000F9540" w14:textId="77777777" w:rsidR="00B1709E" w:rsidRPr="002657A7" w:rsidRDefault="003A70BA" w:rsidP="001354E1">
            <w:pPr>
              <w:rPr>
                <w:rFonts w:ascii="Arial Narrow" w:hAnsi="Arial Narrow"/>
                <w:sz w:val="20"/>
                <w:szCs w:val="20"/>
              </w:rPr>
            </w:pPr>
            <w:r w:rsidRPr="002657A7">
              <w:rPr>
                <w:rFonts w:ascii="Arial Narrow" w:hAnsi="Arial Narrow"/>
                <w:b/>
                <w:sz w:val="20"/>
                <w:szCs w:val="20"/>
              </w:rPr>
              <w:t xml:space="preserve">OBRAZEC 5 : </w:t>
            </w:r>
            <w:r w:rsidRPr="002657A7">
              <w:rPr>
                <w:rFonts w:ascii="Arial Narrow" w:hAnsi="Arial Narrow"/>
                <w:sz w:val="20"/>
                <w:szCs w:val="20"/>
              </w:rPr>
              <w:t>Vzorec pogodbe</w:t>
            </w:r>
          </w:p>
        </w:tc>
      </w:tr>
      <w:tr w:rsidR="002657A7" w:rsidRPr="002657A7" w14:paraId="63BF5EBD" w14:textId="77777777" w:rsidTr="001354E1">
        <w:trPr>
          <w:cantSplit/>
        </w:trPr>
        <w:tc>
          <w:tcPr>
            <w:tcW w:w="8188" w:type="dxa"/>
          </w:tcPr>
          <w:p w14:paraId="7BD63515" w14:textId="77777777" w:rsidR="00B1709E" w:rsidRPr="002657A7" w:rsidRDefault="003A70BA" w:rsidP="001354E1">
            <w:pPr>
              <w:rPr>
                <w:rFonts w:ascii="Arial Narrow" w:hAnsi="Arial Narrow"/>
                <w:sz w:val="20"/>
                <w:szCs w:val="20"/>
              </w:rPr>
            </w:pPr>
            <w:r w:rsidRPr="002657A7">
              <w:rPr>
                <w:rFonts w:ascii="Arial Narrow" w:hAnsi="Arial Narrow"/>
                <w:b/>
                <w:sz w:val="20"/>
                <w:szCs w:val="20"/>
              </w:rPr>
              <w:t xml:space="preserve">OBRAZEC 6: </w:t>
            </w:r>
            <w:r w:rsidR="00B1709E" w:rsidRPr="002657A7">
              <w:rPr>
                <w:rFonts w:ascii="Arial Narrow" w:hAnsi="Arial Narrow"/>
                <w:sz w:val="20"/>
                <w:szCs w:val="20"/>
              </w:rPr>
              <w:t>ESPD</w:t>
            </w:r>
            <w:r w:rsidR="00990F5A" w:rsidRPr="002657A7">
              <w:rPr>
                <w:rFonts w:ascii="Arial Narrow" w:hAnsi="Arial Narrow"/>
                <w:sz w:val="20"/>
                <w:szCs w:val="20"/>
              </w:rPr>
              <w:t xml:space="preserve"> </w:t>
            </w:r>
          </w:p>
        </w:tc>
      </w:tr>
      <w:tr w:rsidR="002657A7" w:rsidRPr="002657A7" w14:paraId="5240BECA" w14:textId="77777777" w:rsidTr="001354E1">
        <w:trPr>
          <w:cantSplit/>
        </w:trPr>
        <w:tc>
          <w:tcPr>
            <w:tcW w:w="8188" w:type="dxa"/>
          </w:tcPr>
          <w:p w14:paraId="3FA25918" w14:textId="77777777" w:rsidR="00B1709E" w:rsidRPr="002657A7" w:rsidRDefault="003A70BA" w:rsidP="001354E1">
            <w:pPr>
              <w:rPr>
                <w:rFonts w:ascii="Arial Narrow" w:hAnsi="Arial Narrow"/>
                <w:b/>
                <w:sz w:val="20"/>
                <w:szCs w:val="20"/>
              </w:rPr>
            </w:pPr>
            <w:r w:rsidRPr="002657A7">
              <w:rPr>
                <w:rFonts w:ascii="Arial Narrow" w:hAnsi="Arial Narrow"/>
                <w:b/>
                <w:sz w:val="20"/>
                <w:szCs w:val="20"/>
              </w:rPr>
              <w:t xml:space="preserve">OBRAZEC 7 : </w:t>
            </w:r>
            <w:r w:rsidR="00AF2CCF" w:rsidRPr="002657A7">
              <w:rPr>
                <w:rFonts w:ascii="Arial Narrow" w:hAnsi="Arial Narrow"/>
                <w:sz w:val="20"/>
                <w:szCs w:val="20"/>
              </w:rPr>
              <w:t>Izjava/ podatki o udeležbi fizičnih in pravnih oseb v lastništvu  ponudnika</w:t>
            </w:r>
            <w:r w:rsidR="00AF2CCF" w:rsidRPr="002657A7">
              <w:rPr>
                <w:rFonts w:ascii="Arial Narrow" w:hAnsi="Arial Narrow"/>
                <w:b/>
                <w:sz w:val="20"/>
                <w:szCs w:val="20"/>
              </w:rPr>
              <w:t xml:space="preserve"> </w:t>
            </w:r>
          </w:p>
        </w:tc>
      </w:tr>
      <w:tr w:rsidR="002657A7" w:rsidRPr="002657A7" w14:paraId="068869F3" w14:textId="77777777" w:rsidTr="001354E1">
        <w:trPr>
          <w:cantSplit/>
        </w:trPr>
        <w:tc>
          <w:tcPr>
            <w:tcW w:w="8188" w:type="dxa"/>
          </w:tcPr>
          <w:p w14:paraId="18E439C1" w14:textId="77777777" w:rsidR="00B1709E" w:rsidRPr="002657A7" w:rsidRDefault="003A70BA" w:rsidP="001354E1">
            <w:pPr>
              <w:rPr>
                <w:rFonts w:ascii="Arial Narrow" w:hAnsi="Arial Narrow"/>
                <w:sz w:val="20"/>
                <w:szCs w:val="20"/>
              </w:rPr>
            </w:pPr>
            <w:r w:rsidRPr="002657A7">
              <w:rPr>
                <w:rFonts w:ascii="Arial Narrow" w:hAnsi="Arial Narrow"/>
                <w:b/>
                <w:sz w:val="20"/>
                <w:szCs w:val="20"/>
              </w:rPr>
              <w:t xml:space="preserve">OBRAZEC 8: </w:t>
            </w:r>
            <w:r w:rsidR="00B1709E" w:rsidRPr="002657A7">
              <w:rPr>
                <w:rFonts w:ascii="Arial Narrow" w:hAnsi="Arial Narrow"/>
                <w:sz w:val="20"/>
                <w:szCs w:val="20"/>
              </w:rPr>
              <w:t xml:space="preserve">Obrazec za ovojnico </w:t>
            </w:r>
          </w:p>
        </w:tc>
      </w:tr>
      <w:tr w:rsidR="00B1709E" w:rsidRPr="002657A7" w14:paraId="71572456" w14:textId="77777777" w:rsidTr="001354E1">
        <w:trPr>
          <w:cantSplit/>
        </w:trPr>
        <w:tc>
          <w:tcPr>
            <w:tcW w:w="8188" w:type="dxa"/>
          </w:tcPr>
          <w:p w14:paraId="3A5531AC" w14:textId="77777777" w:rsidR="00B1709E" w:rsidRPr="002657A7" w:rsidRDefault="00B1709E" w:rsidP="001354E1">
            <w:pPr>
              <w:rPr>
                <w:rFonts w:ascii="Arial Narrow" w:hAnsi="Arial Narrow"/>
                <w:b/>
                <w:sz w:val="20"/>
                <w:szCs w:val="20"/>
              </w:rPr>
            </w:pPr>
            <w:r w:rsidRPr="002657A7">
              <w:rPr>
                <w:rFonts w:ascii="Arial Narrow" w:hAnsi="Arial Narrow"/>
                <w:b/>
                <w:sz w:val="20"/>
                <w:szCs w:val="20"/>
              </w:rPr>
              <w:t>PRILOGE, ki so sestavni del razpisne dokumentacije:</w:t>
            </w:r>
          </w:p>
          <w:p w14:paraId="715F5545" w14:textId="77777777" w:rsidR="00330188" w:rsidRPr="002657A7" w:rsidRDefault="00B1709E" w:rsidP="00B70A07">
            <w:pPr>
              <w:rPr>
                <w:b/>
                <w:sz w:val="20"/>
                <w:szCs w:val="20"/>
              </w:rPr>
            </w:pPr>
            <w:r w:rsidRPr="002657A7">
              <w:rPr>
                <w:rFonts w:ascii="Arial Narrow" w:hAnsi="Arial Narrow"/>
                <w:b/>
                <w:sz w:val="20"/>
                <w:szCs w:val="20"/>
              </w:rPr>
              <w:t>Obrazec predračuna</w:t>
            </w:r>
            <w:r w:rsidRPr="002657A7">
              <w:rPr>
                <w:rFonts w:ascii="Arial Narrow" w:hAnsi="Arial Narrow"/>
                <w:sz w:val="20"/>
                <w:szCs w:val="20"/>
              </w:rPr>
              <w:t xml:space="preserve">  (</w:t>
            </w:r>
            <w:r w:rsidRPr="002657A7">
              <w:rPr>
                <w:rFonts w:ascii="Arial Narrow" w:hAnsi="Arial Narrow"/>
                <w:b/>
                <w:sz w:val="20"/>
                <w:szCs w:val="20"/>
              </w:rPr>
              <w:t>OBRAZEC 4</w:t>
            </w:r>
            <w:r w:rsidRPr="002657A7">
              <w:rPr>
                <w:rFonts w:ascii="Arial Narrow" w:hAnsi="Arial Narrow"/>
                <w:sz w:val="20"/>
                <w:szCs w:val="20"/>
              </w:rPr>
              <w:t>)</w:t>
            </w:r>
            <w:r w:rsidR="00990F5A" w:rsidRPr="002657A7">
              <w:rPr>
                <w:rFonts w:ascii="Arial Narrow" w:hAnsi="Arial Narrow"/>
                <w:sz w:val="20"/>
                <w:szCs w:val="20"/>
              </w:rPr>
              <w:t xml:space="preserve"> </w:t>
            </w:r>
            <w:r w:rsidR="00990F5A" w:rsidRPr="002657A7">
              <w:rPr>
                <w:rFonts w:ascii="Arial Narrow" w:hAnsi="Arial Narrow"/>
                <w:b/>
                <w:sz w:val="20"/>
                <w:szCs w:val="20"/>
              </w:rPr>
              <w:t xml:space="preserve">– </w:t>
            </w:r>
            <w:r w:rsidR="005A5363" w:rsidRPr="002657A7">
              <w:rPr>
                <w:rFonts w:ascii="Arial Narrow" w:hAnsi="Arial Narrow"/>
                <w:b/>
                <w:sz w:val="20"/>
                <w:szCs w:val="20"/>
              </w:rPr>
              <w:t xml:space="preserve">tabela  </w:t>
            </w:r>
            <w:r w:rsidR="002657A7" w:rsidRPr="002657A7">
              <w:rPr>
                <w:rFonts w:ascii="Arial Narrow" w:hAnsi="Arial Narrow"/>
                <w:b/>
                <w:sz w:val="20"/>
                <w:szCs w:val="20"/>
              </w:rPr>
              <w:t>845080105-141-17_001</w:t>
            </w:r>
          </w:p>
        </w:tc>
      </w:tr>
    </w:tbl>
    <w:p w14:paraId="3719E337" w14:textId="77777777" w:rsidR="00294D49" w:rsidRPr="002657A7" w:rsidRDefault="00294D49" w:rsidP="00D16844">
      <w:pPr>
        <w:tabs>
          <w:tab w:val="left" w:pos="7380"/>
        </w:tabs>
        <w:ind w:right="83"/>
        <w:rPr>
          <w:rFonts w:ascii="Arial Narrow" w:hAnsi="Arial Narrow"/>
          <w:sz w:val="20"/>
          <w:szCs w:val="20"/>
        </w:rPr>
      </w:pPr>
    </w:p>
    <w:p w14:paraId="772E8513" w14:textId="77777777" w:rsidR="00294D49" w:rsidRPr="0046084E" w:rsidRDefault="00294D49" w:rsidP="00D16844">
      <w:pPr>
        <w:tabs>
          <w:tab w:val="left" w:pos="7380"/>
        </w:tabs>
        <w:ind w:right="83"/>
        <w:rPr>
          <w:rFonts w:ascii="Arial Narrow" w:hAnsi="Arial Narrow"/>
          <w:sz w:val="20"/>
          <w:szCs w:val="20"/>
        </w:rPr>
      </w:pPr>
    </w:p>
    <w:p w14:paraId="4EB430C6" w14:textId="77777777" w:rsidR="00294D49" w:rsidRPr="0046084E" w:rsidRDefault="00294D49" w:rsidP="00D16844">
      <w:pPr>
        <w:tabs>
          <w:tab w:val="left" w:pos="7380"/>
        </w:tabs>
        <w:ind w:right="83"/>
        <w:rPr>
          <w:rFonts w:ascii="Arial Narrow" w:hAnsi="Arial Narrow"/>
          <w:sz w:val="20"/>
          <w:szCs w:val="20"/>
        </w:rPr>
      </w:pPr>
    </w:p>
    <w:p w14:paraId="71BFF3F8" w14:textId="77777777" w:rsidR="00294D49" w:rsidRPr="0046084E" w:rsidRDefault="00294D49" w:rsidP="00D16844">
      <w:pPr>
        <w:tabs>
          <w:tab w:val="left" w:pos="7380"/>
        </w:tabs>
        <w:ind w:right="83"/>
        <w:rPr>
          <w:rFonts w:ascii="Arial Narrow" w:hAnsi="Arial Narrow"/>
          <w:sz w:val="20"/>
          <w:szCs w:val="20"/>
        </w:rPr>
      </w:pPr>
    </w:p>
    <w:p w14:paraId="6BFF5B57" w14:textId="77777777" w:rsidR="00294D49" w:rsidRPr="0046084E" w:rsidRDefault="00294D49" w:rsidP="00D16844">
      <w:pPr>
        <w:tabs>
          <w:tab w:val="left" w:pos="7380"/>
        </w:tabs>
        <w:ind w:right="83"/>
        <w:rPr>
          <w:rFonts w:ascii="Arial Narrow" w:hAnsi="Arial Narrow"/>
          <w:sz w:val="20"/>
          <w:szCs w:val="20"/>
        </w:rPr>
      </w:pPr>
    </w:p>
    <w:p w14:paraId="3E600853" w14:textId="77777777" w:rsidR="00294D49" w:rsidRPr="0046084E" w:rsidRDefault="00294D49" w:rsidP="00D16844">
      <w:pPr>
        <w:tabs>
          <w:tab w:val="left" w:pos="7380"/>
        </w:tabs>
        <w:ind w:right="83"/>
        <w:rPr>
          <w:rFonts w:ascii="Arial Narrow" w:hAnsi="Arial Narrow"/>
          <w:sz w:val="20"/>
          <w:szCs w:val="20"/>
        </w:rPr>
      </w:pPr>
    </w:p>
    <w:p w14:paraId="052C2B67" w14:textId="77777777" w:rsidR="00294D49" w:rsidRPr="0046084E" w:rsidRDefault="00294D49" w:rsidP="00D16844">
      <w:pPr>
        <w:tabs>
          <w:tab w:val="left" w:pos="7380"/>
        </w:tabs>
        <w:ind w:right="83"/>
        <w:rPr>
          <w:rFonts w:ascii="Arial Narrow" w:hAnsi="Arial Narrow"/>
          <w:sz w:val="20"/>
          <w:szCs w:val="20"/>
        </w:rPr>
      </w:pPr>
    </w:p>
    <w:p w14:paraId="0A89BA54" w14:textId="77777777" w:rsidR="00294D49" w:rsidRPr="0046084E" w:rsidRDefault="00294D49" w:rsidP="00D16844">
      <w:pPr>
        <w:tabs>
          <w:tab w:val="left" w:pos="7380"/>
        </w:tabs>
        <w:ind w:right="83"/>
        <w:rPr>
          <w:rFonts w:ascii="Arial Narrow" w:hAnsi="Arial Narrow"/>
          <w:sz w:val="20"/>
          <w:szCs w:val="20"/>
        </w:rPr>
      </w:pPr>
    </w:p>
    <w:p w14:paraId="60BDECEC" w14:textId="77777777" w:rsidR="00294D49" w:rsidRPr="0046084E" w:rsidRDefault="00294D49" w:rsidP="00D16844">
      <w:pPr>
        <w:tabs>
          <w:tab w:val="left" w:pos="7380"/>
        </w:tabs>
        <w:ind w:right="83"/>
        <w:rPr>
          <w:rFonts w:ascii="Arial Narrow" w:hAnsi="Arial Narrow"/>
          <w:sz w:val="20"/>
          <w:szCs w:val="20"/>
        </w:rPr>
      </w:pPr>
    </w:p>
    <w:p w14:paraId="713713B7" w14:textId="77777777" w:rsidR="00294D49" w:rsidRPr="0046084E" w:rsidRDefault="00294D49" w:rsidP="00D16844">
      <w:pPr>
        <w:tabs>
          <w:tab w:val="left" w:pos="7380"/>
        </w:tabs>
        <w:ind w:right="83"/>
        <w:rPr>
          <w:rFonts w:ascii="Arial Narrow" w:hAnsi="Arial Narrow"/>
          <w:sz w:val="20"/>
          <w:szCs w:val="20"/>
        </w:rPr>
      </w:pPr>
    </w:p>
    <w:p w14:paraId="68FC4897" w14:textId="77777777" w:rsidR="00294D49" w:rsidRPr="0046084E" w:rsidRDefault="00294D49" w:rsidP="00D16844">
      <w:pPr>
        <w:tabs>
          <w:tab w:val="left" w:pos="7380"/>
        </w:tabs>
        <w:ind w:right="83"/>
        <w:rPr>
          <w:rFonts w:ascii="Arial Narrow" w:hAnsi="Arial Narrow"/>
          <w:sz w:val="20"/>
          <w:szCs w:val="20"/>
        </w:rPr>
      </w:pPr>
    </w:p>
    <w:p w14:paraId="3179C576" w14:textId="77777777" w:rsidR="00294D49" w:rsidRPr="0046084E" w:rsidRDefault="00294D49" w:rsidP="00D16844">
      <w:pPr>
        <w:tabs>
          <w:tab w:val="left" w:pos="7380"/>
        </w:tabs>
        <w:ind w:right="83"/>
        <w:rPr>
          <w:rFonts w:ascii="Arial Narrow" w:hAnsi="Arial Narrow"/>
          <w:sz w:val="20"/>
          <w:szCs w:val="20"/>
        </w:rPr>
      </w:pPr>
    </w:p>
    <w:p w14:paraId="27991C55" w14:textId="77777777" w:rsidR="00294D49" w:rsidRPr="0046084E" w:rsidRDefault="00294D49" w:rsidP="00D16844">
      <w:pPr>
        <w:tabs>
          <w:tab w:val="left" w:pos="7380"/>
        </w:tabs>
        <w:ind w:right="83"/>
        <w:rPr>
          <w:rFonts w:ascii="Arial Narrow" w:hAnsi="Arial Narrow"/>
          <w:sz w:val="20"/>
          <w:szCs w:val="20"/>
        </w:rPr>
      </w:pPr>
    </w:p>
    <w:p w14:paraId="37E0A1E6" w14:textId="77777777" w:rsidR="00294D49" w:rsidRPr="0046084E" w:rsidRDefault="00294D49" w:rsidP="00D16844">
      <w:pPr>
        <w:tabs>
          <w:tab w:val="left" w:pos="7380"/>
        </w:tabs>
        <w:ind w:right="83"/>
        <w:rPr>
          <w:rFonts w:ascii="Arial Narrow" w:hAnsi="Arial Narrow"/>
          <w:sz w:val="20"/>
          <w:szCs w:val="20"/>
        </w:rPr>
      </w:pPr>
    </w:p>
    <w:p w14:paraId="3FAFD729" w14:textId="77777777" w:rsidR="00294D49" w:rsidRPr="0046084E" w:rsidRDefault="00294D49" w:rsidP="00D16844">
      <w:pPr>
        <w:tabs>
          <w:tab w:val="left" w:pos="7380"/>
        </w:tabs>
        <w:ind w:right="83"/>
        <w:rPr>
          <w:rFonts w:ascii="Arial Narrow" w:hAnsi="Arial Narrow"/>
          <w:sz w:val="20"/>
          <w:szCs w:val="20"/>
        </w:rPr>
      </w:pPr>
    </w:p>
    <w:p w14:paraId="57DE1B3B" w14:textId="77777777" w:rsidR="00294D49" w:rsidRPr="0046084E" w:rsidRDefault="00294D49" w:rsidP="00D16844">
      <w:pPr>
        <w:tabs>
          <w:tab w:val="left" w:pos="7380"/>
        </w:tabs>
        <w:ind w:right="83"/>
        <w:rPr>
          <w:rFonts w:ascii="Arial Narrow" w:hAnsi="Arial Narrow"/>
          <w:sz w:val="20"/>
          <w:szCs w:val="20"/>
        </w:rPr>
      </w:pPr>
    </w:p>
    <w:p w14:paraId="7EC79061" w14:textId="77777777" w:rsidR="00E91CF1" w:rsidRPr="0046084E" w:rsidRDefault="00E91CF1" w:rsidP="00D16844">
      <w:pPr>
        <w:tabs>
          <w:tab w:val="left" w:pos="7380"/>
        </w:tabs>
        <w:ind w:right="83"/>
        <w:rPr>
          <w:rFonts w:ascii="Arial Narrow" w:hAnsi="Arial Narrow"/>
          <w:sz w:val="20"/>
          <w:szCs w:val="20"/>
        </w:rPr>
      </w:pPr>
    </w:p>
    <w:p w14:paraId="48FAD34C" w14:textId="77777777" w:rsidR="00E91CF1" w:rsidRPr="0046084E" w:rsidRDefault="00E91CF1" w:rsidP="00D16844">
      <w:pPr>
        <w:tabs>
          <w:tab w:val="left" w:pos="7380"/>
        </w:tabs>
        <w:ind w:right="83"/>
        <w:rPr>
          <w:rFonts w:ascii="Arial Narrow" w:hAnsi="Arial Narrow"/>
          <w:sz w:val="20"/>
          <w:szCs w:val="20"/>
        </w:rPr>
      </w:pPr>
    </w:p>
    <w:p w14:paraId="5988E067" w14:textId="77777777" w:rsidR="00E91CF1" w:rsidRPr="0046084E" w:rsidRDefault="00E91CF1" w:rsidP="00D16844">
      <w:pPr>
        <w:tabs>
          <w:tab w:val="left" w:pos="7380"/>
        </w:tabs>
        <w:ind w:right="83"/>
        <w:rPr>
          <w:rFonts w:ascii="Arial Narrow" w:hAnsi="Arial Narrow"/>
          <w:sz w:val="20"/>
          <w:szCs w:val="20"/>
        </w:rPr>
      </w:pPr>
    </w:p>
    <w:p w14:paraId="7315A86E" w14:textId="77777777" w:rsidR="00294D49" w:rsidRPr="0046084E" w:rsidRDefault="00294D49" w:rsidP="00D16844">
      <w:pPr>
        <w:tabs>
          <w:tab w:val="left" w:pos="7380"/>
        </w:tabs>
        <w:ind w:right="83"/>
        <w:rPr>
          <w:rFonts w:ascii="Arial Narrow" w:hAnsi="Arial Narrow"/>
          <w:sz w:val="20"/>
          <w:szCs w:val="20"/>
        </w:rPr>
      </w:pPr>
    </w:p>
    <w:p w14:paraId="20EB7C13" w14:textId="77777777" w:rsidR="00294D49" w:rsidRPr="0046084E" w:rsidRDefault="00294D49" w:rsidP="00D16844">
      <w:pPr>
        <w:tabs>
          <w:tab w:val="left" w:pos="7380"/>
        </w:tabs>
        <w:ind w:right="83"/>
        <w:rPr>
          <w:rFonts w:ascii="Arial Narrow" w:hAnsi="Arial Narrow"/>
          <w:sz w:val="20"/>
          <w:szCs w:val="20"/>
        </w:rPr>
      </w:pPr>
    </w:p>
    <w:p w14:paraId="05039EFA" w14:textId="77777777" w:rsidR="00294D49" w:rsidRPr="0046084E" w:rsidRDefault="00294D49" w:rsidP="00D16844">
      <w:pPr>
        <w:tabs>
          <w:tab w:val="left" w:pos="7380"/>
        </w:tabs>
        <w:ind w:right="83"/>
        <w:rPr>
          <w:rFonts w:ascii="Arial Narrow" w:hAnsi="Arial Narrow"/>
          <w:sz w:val="20"/>
          <w:szCs w:val="20"/>
        </w:rPr>
      </w:pPr>
    </w:p>
    <w:p w14:paraId="76F68787" w14:textId="77777777" w:rsidR="00294D49" w:rsidRDefault="00294D49" w:rsidP="00D16844">
      <w:pPr>
        <w:tabs>
          <w:tab w:val="left" w:pos="7380"/>
        </w:tabs>
        <w:ind w:right="83"/>
        <w:rPr>
          <w:rFonts w:ascii="Arial Narrow" w:hAnsi="Arial Narrow"/>
          <w:sz w:val="20"/>
          <w:szCs w:val="20"/>
        </w:rPr>
      </w:pPr>
    </w:p>
    <w:p w14:paraId="6ABA3469" w14:textId="77777777" w:rsidR="0046084E" w:rsidRDefault="0046084E" w:rsidP="00D16844">
      <w:pPr>
        <w:tabs>
          <w:tab w:val="left" w:pos="7380"/>
        </w:tabs>
        <w:ind w:right="83"/>
        <w:rPr>
          <w:rFonts w:ascii="Arial Narrow" w:hAnsi="Arial Narrow"/>
          <w:sz w:val="20"/>
          <w:szCs w:val="20"/>
        </w:rPr>
      </w:pPr>
    </w:p>
    <w:p w14:paraId="04798F6B" w14:textId="77777777" w:rsidR="0046084E" w:rsidRDefault="0046084E" w:rsidP="00D16844">
      <w:pPr>
        <w:tabs>
          <w:tab w:val="left" w:pos="7380"/>
        </w:tabs>
        <w:ind w:right="83"/>
        <w:rPr>
          <w:rFonts w:ascii="Arial Narrow" w:hAnsi="Arial Narrow"/>
          <w:sz w:val="20"/>
          <w:szCs w:val="20"/>
        </w:rPr>
      </w:pPr>
    </w:p>
    <w:p w14:paraId="467FA53B" w14:textId="77777777" w:rsidR="0046084E" w:rsidRDefault="0046084E" w:rsidP="00D16844">
      <w:pPr>
        <w:tabs>
          <w:tab w:val="left" w:pos="7380"/>
        </w:tabs>
        <w:ind w:right="83"/>
        <w:rPr>
          <w:rFonts w:ascii="Arial Narrow" w:hAnsi="Arial Narrow"/>
          <w:sz w:val="20"/>
          <w:szCs w:val="20"/>
        </w:rPr>
      </w:pPr>
    </w:p>
    <w:p w14:paraId="29F2AC77" w14:textId="77777777" w:rsidR="0046084E" w:rsidRDefault="0046084E" w:rsidP="00D16844">
      <w:pPr>
        <w:tabs>
          <w:tab w:val="left" w:pos="7380"/>
        </w:tabs>
        <w:ind w:right="83"/>
        <w:rPr>
          <w:rFonts w:ascii="Arial Narrow" w:hAnsi="Arial Narrow"/>
          <w:sz w:val="20"/>
          <w:szCs w:val="20"/>
        </w:rPr>
      </w:pPr>
    </w:p>
    <w:p w14:paraId="5DCF1783" w14:textId="77777777" w:rsidR="0046084E" w:rsidRDefault="0046084E" w:rsidP="00D16844">
      <w:pPr>
        <w:tabs>
          <w:tab w:val="left" w:pos="7380"/>
        </w:tabs>
        <w:ind w:right="83"/>
        <w:rPr>
          <w:rFonts w:ascii="Arial Narrow" w:hAnsi="Arial Narrow"/>
          <w:sz w:val="20"/>
          <w:szCs w:val="20"/>
        </w:rPr>
      </w:pPr>
    </w:p>
    <w:p w14:paraId="6CC5E4F6" w14:textId="77777777" w:rsidR="0046084E" w:rsidRDefault="0046084E" w:rsidP="00D16844">
      <w:pPr>
        <w:tabs>
          <w:tab w:val="left" w:pos="7380"/>
        </w:tabs>
        <w:ind w:right="83"/>
        <w:rPr>
          <w:rFonts w:ascii="Arial Narrow" w:hAnsi="Arial Narrow"/>
          <w:sz w:val="20"/>
          <w:szCs w:val="20"/>
        </w:rPr>
      </w:pPr>
    </w:p>
    <w:p w14:paraId="7EEDB28A" w14:textId="77777777" w:rsidR="0046084E" w:rsidRDefault="0046084E" w:rsidP="00D16844">
      <w:pPr>
        <w:tabs>
          <w:tab w:val="left" w:pos="7380"/>
        </w:tabs>
        <w:ind w:right="83"/>
        <w:rPr>
          <w:rFonts w:ascii="Arial Narrow" w:hAnsi="Arial Narrow"/>
          <w:sz w:val="20"/>
          <w:szCs w:val="20"/>
        </w:rPr>
      </w:pPr>
    </w:p>
    <w:p w14:paraId="7FE75E07" w14:textId="77777777" w:rsidR="0046084E" w:rsidRDefault="0046084E" w:rsidP="00D16844">
      <w:pPr>
        <w:tabs>
          <w:tab w:val="left" w:pos="7380"/>
        </w:tabs>
        <w:ind w:right="83"/>
        <w:rPr>
          <w:rFonts w:ascii="Arial Narrow" w:hAnsi="Arial Narrow"/>
          <w:sz w:val="20"/>
          <w:szCs w:val="20"/>
        </w:rPr>
      </w:pPr>
    </w:p>
    <w:p w14:paraId="6A0F2328" w14:textId="77777777" w:rsidR="003B7363" w:rsidRDefault="003B7363" w:rsidP="00D16844">
      <w:pPr>
        <w:tabs>
          <w:tab w:val="left" w:pos="7380"/>
        </w:tabs>
        <w:ind w:right="83"/>
        <w:rPr>
          <w:rFonts w:ascii="Arial Narrow" w:hAnsi="Arial Narrow"/>
          <w:sz w:val="20"/>
          <w:szCs w:val="20"/>
        </w:rPr>
      </w:pPr>
    </w:p>
    <w:p w14:paraId="61C4B608" w14:textId="77777777" w:rsidR="00B70A07" w:rsidRDefault="00B70A07" w:rsidP="00D16844">
      <w:pPr>
        <w:tabs>
          <w:tab w:val="left" w:pos="7380"/>
        </w:tabs>
        <w:ind w:right="83"/>
        <w:rPr>
          <w:rFonts w:ascii="Arial Narrow" w:hAnsi="Arial Narrow"/>
          <w:sz w:val="20"/>
          <w:szCs w:val="20"/>
        </w:rPr>
      </w:pPr>
    </w:p>
    <w:p w14:paraId="52883E73" w14:textId="77777777" w:rsidR="004317D9" w:rsidRDefault="004317D9" w:rsidP="00D16844">
      <w:pPr>
        <w:tabs>
          <w:tab w:val="left" w:pos="7380"/>
        </w:tabs>
        <w:ind w:right="83"/>
        <w:rPr>
          <w:rFonts w:ascii="Arial Narrow" w:hAnsi="Arial Narrow"/>
          <w:sz w:val="20"/>
          <w:szCs w:val="20"/>
        </w:rPr>
      </w:pPr>
    </w:p>
    <w:p w14:paraId="4FD0B10C" w14:textId="77777777" w:rsidR="00B70A07" w:rsidRDefault="00B70A07" w:rsidP="00D16844">
      <w:pPr>
        <w:tabs>
          <w:tab w:val="left" w:pos="7380"/>
        </w:tabs>
        <w:ind w:right="83"/>
        <w:rPr>
          <w:rFonts w:ascii="Arial Narrow" w:hAnsi="Arial Narrow"/>
          <w:sz w:val="20"/>
          <w:szCs w:val="20"/>
        </w:rPr>
      </w:pPr>
    </w:p>
    <w:p w14:paraId="1424E916" w14:textId="77777777" w:rsidR="00B70A07" w:rsidRDefault="00B70A07" w:rsidP="00D16844">
      <w:pPr>
        <w:tabs>
          <w:tab w:val="left" w:pos="7380"/>
        </w:tabs>
        <w:ind w:right="83"/>
        <w:rPr>
          <w:rFonts w:ascii="Arial Narrow" w:hAnsi="Arial Narrow"/>
          <w:sz w:val="20"/>
          <w:szCs w:val="20"/>
        </w:rPr>
      </w:pPr>
    </w:p>
    <w:p w14:paraId="670EAEA8" w14:textId="77777777" w:rsidR="00C662C3" w:rsidRDefault="00C662C3" w:rsidP="00D16844">
      <w:pPr>
        <w:tabs>
          <w:tab w:val="left" w:pos="7380"/>
        </w:tabs>
        <w:ind w:right="83"/>
        <w:rPr>
          <w:rFonts w:ascii="Arial Narrow" w:hAnsi="Arial Narrow"/>
          <w:sz w:val="20"/>
          <w:szCs w:val="20"/>
        </w:rPr>
      </w:pPr>
    </w:p>
    <w:p w14:paraId="394F4FAE" w14:textId="77777777" w:rsidR="002657A7" w:rsidRPr="0046084E" w:rsidRDefault="002657A7" w:rsidP="00D16844">
      <w:pPr>
        <w:tabs>
          <w:tab w:val="left" w:pos="7380"/>
        </w:tabs>
        <w:ind w:right="83"/>
        <w:rPr>
          <w:rFonts w:ascii="Arial Narrow" w:hAnsi="Arial Narrow"/>
          <w:sz w:val="20"/>
          <w:szCs w:val="20"/>
        </w:rPr>
      </w:pPr>
    </w:p>
    <w:p w14:paraId="32B08839" w14:textId="77777777" w:rsidR="00294D49" w:rsidRPr="0046084E" w:rsidRDefault="00294D49" w:rsidP="00D16844">
      <w:pPr>
        <w:tabs>
          <w:tab w:val="left" w:pos="7380"/>
        </w:tabs>
        <w:ind w:right="83"/>
        <w:rPr>
          <w:rFonts w:ascii="Arial Narrow" w:hAnsi="Arial Narrow"/>
          <w:sz w:val="20"/>
          <w:szCs w:val="20"/>
        </w:rPr>
      </w:pPr>
    </w:p>
    <w:p w14:paraId="3966CD85" w14:textId="77777777" w:rsidR="00875CA8" w:rsidRPr="0046084E" w:rsidRDefault="00875CA8" w:rsidP="00D16844">
      <w:pPr>
        <w:tabs>
          <w:tab w:val="left" w:pos="7380"/>
        </w:tabs>
        <w:ind w:right="83"/>
        <w:rPr>
          <w:rFonts w:ascii="Arial Narrow" w:hAnsi="Arial Narrow"/>
          <w:sz w:val="20"/>
          <w:szCs w:val="20"/>
        </w:rPr>
      </w:pPr>
    </w:p>
    <w:p w14:paraId="37E746DA" w14:textId="77777777" w:rsidR="00294D49" w:rsidRPr="0046084E" w:rsidRDefault="00294D49" w:rsidP="00294D49">
      <w:pPr>
        <w:jc w:val="center"/>
        <w:rPr>
          <w:rFonts w:ascii="Arial Narrow" w:hAnsi="Arial Narrow"/>
          <w:b/>
          <w:caps/>
          <w:sz w:val="20"/>
          <w:szCs w:val="20"/>
        </w:rPr>
      </w:pPr>
      <w:r w:rsidRPr="0046084E">
        <w:rPr>
          <w:rFonts w:ascii="Arial Narrow" w:hAnsi="Arial Narrow"/>
          <w:b/>
          <w:caps/>
          <w:sz w:val="20"/>
          <w:szCs w:val="20"/>
        </w:rPr>
        <w:lastRenderedPageBreak/>
        <w:t xml:space="preserve">Povabilo k oddaji ponudb </w:t>
      </w:r>
    </w:p>
    <w:p w14:paraId="3E95E360" w14:textId="77777777" w:rsidR="00294D49" w:rsidRPr="0046084E" w:rsidRDefault="00294D49" w:rsidP="00294D49">
      <w:pPr>
        <w:rPr>
          <w:rFonts w:ascii="Arial Narrow" w:hAnsi="Arial Narrow"/>
          <w:b/>
          <w:sz w:val="20"/>
          <w:szCs w:val="20"/>
        </w:rPr>
      </w:pPr>
    </w:p>
    <w:p w14:paraId="1740ACF9" w14:textId="77777777" w:rsidR="00294D49" w:rsidRPr="0046084E" w:rsidRDefault="00294D49" w:rsidP="00294D49">
      <w:pPr>
        <w:rPr>
          <w:rFonts w:ascii="Arial Narrow" w:hAnsi="Arial Narrow"/>
          <w:sz w:val="20"/>
          <w:szCs w:val="20"/>
        </w:rPr>
      </w:pPr>
    </w:p>
    <w:p w14:paraId="273890CB" w14:textId="77777777" w:rsidR="00294D49" w:rsidRPr="0046084E" w:rsidRDefault="00294D49" w:rsidP="00294D49">
      <w:pPr>
        <w:rPr>
          <w:rFonts w:ascii="Arial Narrow" w:hAnsi="Arial Narrow"/>
          <w:sz w:val="20"/>
          <w:szCs w:val="20"/>
        </w:rPr>
      </w:pPr>
    </w:p>
    <w:p w14:paraId="40178866" w14:textId="77777777" w:rsidR="00294D49" w:rsidRPr="002657A7" w:rsidRDefault="00294D49" w:rsidP="00294D49">
      <w:pPr>
        <w:rPr>
          <w:rFonts w:ascii="Arial Narrow" w:hAnsi="Arial Narrow"/>
          <w:b/>
          <w:sz w:val="20"/>
          <w:szCs w:val="20"/>
        </w:rPr>
      </w:pPr>
      <w:r w:rsidRPr="0046084E">
        <w:rPr>
          <w:rFonts w:ascii="Arial Narrow" w:hAnsi="Arial Narrow"/>
          <w:sz w:val="20"/>
          <w:szCs w:val="20"/>
        </w:rPr>
        <w:t xml:space="preserve">Identifikacija javnega </w:t>
      </w:r>
      <w:r w:rsidRPr="002657A7">
        <w:rPr>
          <w:rFonts w:ascii="Arial Narrow" w:hAnsi="Arial Narrow"/>
          <w:sz w:val="20"/>
          <w:szCs w:val="20"/>
        </w:rPr>
        <w:t xml:space="preserve">naročila: </w:t>
      </w:r>
      <w:r w:rsidR="002657A7" w:rsidRPr="002657A7">
        <w:rPr>
          <w:rFonts w:ascii="Arial Narrow" w:hAnsi="Arial Narrow"/>
          <w:b/>
          <w:sz w:val="20"/>
          <w:szCs w:val="20"/>
        </w:rPr>
        <w:t xml:space="preserve"> 845080105-141</w:t>
      </w:r>
      <w:r w:rsidR="00CE2AF4" w:rsidRPr="002657A7">
        <w:rPr>
          <w:rFonts w:ascii="Arial Narrow" w:hAnsi="Arial Narrow"/>
          <w:b/>
          <w:sz w:val="20"/>
          <w:szCs w:val="20"/>
        </w:rPr>
        <w:t>-17/2</w:t>
      </w:r>
      <w:r w:rsidR="003B7363" w:rsidRPr="002657A7">
        <w:rPr>
          <w:rFonts w:ascii="Arial Narrow" w:hAnsi="Arial Narrow"/>
          <w:b/>
          <w:sz w:val="20"/>
          <w:szCs w:val="20"/>
        </w:rPr>
        <w:t xml:space="preserve">  </w:t>
      </w:r>
    </w:p>
    <w:p w14:paraId="61D883EC" w14:textId="77777777" w:rsidR="00294D49" w:rsidRPr="0046084E" w:rsidRDefault="00294D49" w:rsidP="00294D49">
      <w:pPr>
        <w:rPr>
          <w:rFonts w:ascii="Arial Narrow" w:hAnsi="Arial Narrow"/>
          <w:sz w:val="20"/>
          <w:szCs w:val="20"/>
        </w:rPr>
      </w:pPr>
    </w:p>
    <w:p w14:paraId="4A49F0E4" w14:textId="77777777" w:rsidR="00294D49" w:rsidRPr="0046084E" w:rsidRDefault="00294D49" w:rsidP="00294D49">
      <w:pPr>
        <w:tabs>
          <w:tab w:val="left" w:pos="2865"/>
        </w:tabs>
        <w:rPr>
          <w:rFonts w:ascii="Arial Narrow" w:hAnsi="Arial Narrow"/>
          <w:sz w:val="20"/>
          <w:szCs w:val="20"/>
        </w:rPr>
      </w:pPr>
    </w:p>
    <w:p w14:paraId="11AB33D9" w14:textId="77777777" w:rsidR="00294D49" w:rsidRPr="0046084E" w:rsidRDefault="00294D49" w:rsidP="00294D49">
      <w:pPr>
        <w:tabs>
          <w:tab w:val="left" w:pos="2865"/>
        </w:tabs>
        <w:rPr>
          <w:rFonts w:ascii="Arial Narrow" w:hAnsi="Arial Narrow"/>
          <w:b/>
          <w:sz w:val="20"/>
          <w:szCs w:val="20"/>
          <w:u w:val="single"/>
        </w:rPr>
      </w:pPr>
    </w:p>
    <w:p w14:paraId="6FF0B737" w14:textId="77777777" w:rsidR="00294D49" w:rsidRPr="0046084E" w:rsidRDefault="00294D49" w:rsidP="00294D49">
      <w:pPr>
        <w:jc w:val="both"/>
        <w:rPr>
          <w:rFonts w:ascii="Arial Narrow" w:hAnsi="Arial Narrow"/>
          <w:i/>
          <w:sz w:val="20"/>
          <w:szCs w:val="20"/>
        </w:rPr>
      </w:pPr>
      <w:r w:rsidRPr="0046084E">
        <w:rPr>
          <w:rFonts w:ascii="Arial Narrow" w:hAnsi="Arial Narrow"/>
          <w:i/>
          <w:sz w:val="20"/>
          <w:szCs w:val="20"/>
        </w:rPr>
        <w:t>Vabimo vas, da  predložite  ponudbo na podlagi tega povabila oziroma javnega razpisa.</w:t>
      </w:r>
    </w:p>
    <w:p w14:paraId="00B19958" w14:textId="77777777" w:rsidR="00294D49" w:rsidRPr="0046084E" w:rsidRDefault="00294D49" w:rsidP="00294D49">
      <w:pPr>
        <w:rPr>
          <w:rFonts w:ascii="Arial Narrow" w:hAnsi="Arial Narrow"/>
          <w:sz w:val="20"/>
          <w:szCs w:val="20"/>
        </w:rPr>
      </w:pPr>
    </w:p>
    <w:p w14:paraId="385468DC" w14:textId="77777777" w:rsidR="00294D49" w:rsidRPr="0046084E" w:rsidRDefault="00294D49" w:rsidP="00294D49">
      <w:pPr>
        <w:rPr>
          <w:rFonts w:ascii="Arial Narrow" w:hAnsi="Arial Narrow"/>
          <w:sz w:val="20"/>
          <w:szCs w:val="20"/>
        </w:rPr>
      </w:pPr>
    </w:p>
    <w:p w14:paraId="194799FD" w14:textId="77777777" w:rsidR="00294D49" w:rsidRPr="0046084E" w:rsidRDefault="00294D49" w:rsidP="00294D49">
      <w:pPr>
        <w:rPr>
          <w:rFonts w:ascii="Arial Narrow" w:hAnsi="Arial Narrow"/>
          <w:sz w:val="20"/>
          <w:szCs w:val="20"/>
        </w:rPr>
      </w:pPr>
      <w:r w:rsidRPr="0046084E">
        <w:rPr>
          <w:rFonts w:ascii="Arial Narrow" w:hAnsi="Arial Narrow"/>
          <w:sz w:val="20"/>
          <w:szCs w:val="20"/>
        </w:rPr>
        <w:t xml:space="preserve">Naročnik: </w:t>
      </w:r>
      <w:r w:rsidRPr="0046084E">
        <w:rPr>
          <w:rFonts w:ascii="Arial Narrow" w:hAnsi="Arial Narrow"/>
          <w:b/>
          <w:sz w:val="20"/>
          <w:szCs w:val="20"/>
          <w:u w:val="single"/>
        </w:rPr>
        <w:t>Univerzitetni klinični center Ljubljana, Zaloška cesta 2, 1525  LJUBLJANA</w:t>
      </w:r>
    </w:p>
    <w:p w14:paraId="6AEB4A96" w14:textId="77777777" w:rsidR="00294D49" w:rsidRPr="0046084E" w:rsidRDefault="00294D49" w:rsidP="00294D49">
      <w:pPr>
        <w:rPr>
          <w:rFonts w:ascii="Arial Narrow" w:hAnsi="Arial Narrow"/>
          <w:sz w:val="20"/>
          <w:szCs w:val="20"/>
        </w:rPr>
      </w:pPr>
      <w:r w:rsidRPr="0046084E">
        <w:rPr>
          <w:rFonts w:ascii="Arial Narrow" w:hAnsi="Arial Narrow"/>
          <w:sz w:val="20"/>
          <w:szCs w:val="20"/>
        </w:rPr>
        <w:tab/>
        <w:t xml:space="preserve"> </w:t>
      </w:r>
    </w:p>
    <w:p w14:paraId="5F9947DD" w14:textId="77777777" w:rsidR="00294D49" w:rsidRPr="0046084E" w:rsidRDefault="00294D49" w:rsidP="00294D49">
      <w:pPr>
        <w:rPr>
          <w:rFonts w:ascii="Arial Narrow" w:hAnsi="Arial Narrow"/>
          <w:sz w:val="20"/>
          <w:szCs w:val="20"/>
        </w:rPr>
      </w:pPr>
      <w:r w:rsidRPr="0046084E">
        <w:rPr>
          <w:rFonts w:ascii="Arial Narrow" w:hAnsi="Arial Narrow"/>
          <w:sz w:val="20"/>
          <w:szCs w:val="20"/>
        </w:rPr>
        <w:t xml:space="preserve">zbira zaprte ponudbe po odprtem postopku za: </w:t>
      </w:r>
    </w:p>
    <w:p w14:paraId="1666CE5E" w14:textId="77777777" w:rsidR="00294D49" w:rsidRPr="0046084E" w:rsidRDefault="00294D49" w:rsidP="00294D49">
      <w:pPr>
        <w:rPr>
          <w:rFonts w:ascii="Arial Narrow" w:hAnsi="Arial Narrow"/>
          <w:sz w:val="20"/>
          <w:szCs w:val="20"/>
        </w:rPr>
      </w:pPr>
    </w:p>
    <w:p w14:paraId="0107A0E7" w14:textId="77777777" w:rsidR="00294D49" w:rsidRPr="0046084E" w:rsidRDefault="007149B9" w:rsidP="00C70F7B">
      <w:pPr>
        <w:jc w:val="center"/>
        <w:rPr>
          <w:rFonts w:ascii="Arial Narrow" w:hAnsi="Arial Narrow"/>
          <w:b/>
          <w:caps/>
          <w:sz w:val="20"/>
          <w:szCs w:val="20"/>
          <w:u w:val="single"/>
        </w:rPr>
      </w:pPr>
      <w:r>
        <w:rPr>
          <w:rFonts w:ascii="Arial Narrow" w:hAnsi="Arial Narrow"/>
          <w:b/>
          <w:sz w:val="20"/>
          <w:szCs w:val="20"/>
        </w:rPr>
        <w:t>NAKUP JEDILNEGA PRIBORA</w:t>
      </w:r>
    </w:p>
    <w:p w14:paraId="1CB46C9A" w14:textId="77777777" w:rsidR="00294D49" w:rsidRPr="0046084E" w:rsidRDefault="00294D49" w:rsidP="00294D49">
      <w:pPr>
        <w:rPr>
          <w:rFonts w:ascii="Arial Narrow" w:hAnsi="Arial Narrow"/>
          <w:b/>
          <w:caps/>
          <w:sz w:val="20"/>
          <w:szCs w:val="20"/>
          <w:u w:val="single"/>
        </w:rPr>
      </w:pPr>
    </w:p>
    <w:p w14:paraId="50B709A4" w14:textId="77777777" w:rsidR="00294D49" w:rsidRPr="0046084E" w:rsidRDefault="00294D49" w:rsidP="00294D49">
      <w:pPr>
        <w:rPr>
          <w:rFonts w:ascii="Arial Narrow" w:hAnsi="Arial Narrow"/>
          <w:b/>
          <w:sz w:val="20"/>
          <w:szCs w:val="20"/>
          <w:u w:val="single"/>
        </w:rPr>
      </w:pPr>
      <w:r w:rsidRPr="0046084E">
        <w:rPr>
          <w:rFonts w:ascii="Arial Narrow" w:hAnsi="Arial Narrow"/>
          <w:sz w:val="20"/>
          <w:szCs w:val="20"/>
        </w:rPr>
        <w:t>Razpisno dokumentacijo dobite na Portalu javnih naročil.</w:t>
      </w:r>
      <w:r w:rsidRPr="0046084E">
        <w:rPr>
          <w:rFonts w:ascii="Arial Narrow" w:hAnsi="Arial Narrow"/>
          <w:b/>
          <w:sz w:val="20"/>
          <w:szCs w:val="20"/>
          <w:u w:val="single"/>
        </w:rPr>
        <w:t xml:space="preserve"> </w:t>
      </w:r>
    </w:p>
    <w:p w14:paraId="18F9B8AD" w14:textId="77777777" w:rsidR="00294D49" w:rsidRPr="0046084E" w:rsidRDefault="00294D49" w:rsidP="00294D49">
      <w:pPr>
        <w:rPr>
          <w:rFonts w:ascii="Arial Narrow" w:hAnsi="Arial Narrow"/>
          <w:sz w:val="20"/>
          <w:szCs w:val="20"/>
        </w:rPr>
      </w:pPr>
      <w:r w:rsidRPr="0046084E">
        <w:rPr>
          <w:rFonts w:ascii="Arial Narrow" w:hAnsi="Arial Narrow"/>
          <w:b/>
          <w:sz w:val="20"/>
          <w:szCs w:val="20"/>
        </w:rPr>
        <w:t xml:space="preserve">                             </w:t>
      </w:r>
    </w:p>
    <w:p w14:paraId="3F2E89C8" w14:textId="07A568B7" w:rsidR="00294D49" w:rsidRPr="0046084E" w:rsidRDefault="00294D49" w:rsidP="00294D49">
      <w:pPr>
        <w:rPr>
          <w:rFonts w:ascii="Arial Narrow" w:hAnsi="Arial Narrow"/>
          <w:color w:val="0000FF"/>
          <w:sz w:val="20"/>
          <w:szCs w:val="20"/>
        </w:rPr>
      </w:pPr>
      <w:r w:rsidRPr="0046084E">
        <w:rPr>
          <w:rFonts w:ascii="Arial Narrow" w:hAnsi="Arial Narrow"/>
          <w:color w:val="0000FF"/>
          <w:sz w:val="20"/>
          <w:szCs w:val="20"/>
        </w:rPr>
        <w:t>Oddaja ponudb je možna vsak delovni dan med 9.00 in 12.00 na naslovu: UNIVERZITETNI KLINIČNI CENTER LJUBLJANA, Področje za nabavno dejavnost, Zaloška c. 14, 1000 LJ</w:t>
      </w:r>
      <w:r w:rsidR="00E7000A">
        <w:rPr>
          <w:rFonts w:ascii="Arial Narrow" w:hAnsi="Arial Narrow"/>
          <w:color w:val="0000FF"/>
          <w:sz w:val="20"/>
          <w:szCs w:val="20"/>
        </w:rPr>
        <w:t>UBLJANA, 2. nadstropje, soba 232</w:t>
      </w:r>
      <w:r w:rsidRPr="0046084E">
        <w:rPr>
          <w:rFonts w:ascii="Arial Narrow" w:hAnsi="Arial Narrow"/>
          <w:color w:val="0000FF"/>
          <w:sz w:val="20"/>
          <w:szCs w:val="20"/>
        </w:rPr>
        <w:t xml:space="preserve"> b (prva vrata levo</w:t>
      </w:r>
      <w:r w:rsidRPr="00E7000A">
        <w:rPr>
          <w:rFonts w:ascii="Arial Narrow" w:hAnsi="Arial Narrow"/>
          <w:color w:val="0033CC"/>
          <w:sz w:val="20"/>
          <w:szCs w:val="20"/>
        </w:rPr>
        <w:t>).</w:t>
      </w:r>
      <w:r w:rsidRPr="00E7000A">
        <w:rPr>
          <w:rFonts w:ascii="Arial Narrow" w:hAnsi="Arial Narrow"/>
          <w:b/>
          <w:color w:val="0033CC"/>
          <w:sz w:val="20"/>
          <w:szCs w:val="20"/>
        </w:rPr>
        <w:t xml:space="preserve"> </w:t>
      </w:r>
      <w:r w:rsidRPr="00486284">
        <w:rPr>
          <w:rFonts w:ascii="Arial Narrow" w:hAnsi="Arial Narrow"/>
          <w:b/>
          <w:sz w:val="20"/>
          <w:szCs w:val="20"/>
        </w:rPr>
        <w:t xml:space="preserve">                              </w:t>
      </w:r>
    </w:p>
    <w:p w14:paraId="77689BB0" w14:textId="77777777" w:rsidR="00294D49" w:rsidRPr="0046084E" w:rsidRDefault="00294D49" w:rsidP="00294D49">
      <w:pPr>
        <w:jc w:val="both"/>
        <w:rPr>
          <w:rFonts w:ascii="Arial Narrow" w:hAnsi="Arial Narrow"/>
          <w:sz w:val="20"/>
          <w:szCs w:val="20"/>
          <w:u w:val="single"/>
        </w:rPr>
      </w:pPr>
    </w:p>
    <w:p w14:paraId="0329AD92" w14:textId="2378DC5E" w:rsidR="00954BD0" w:rsidRPr="0046084E" w:rsidRDefault="00294D49" w:rsidP="00294D49">
      <w:pPr>
        <w:jc w:val="both"/>
        <w:rPr>
          <w:rFonts w:ascii="Arial Narrow" w:hAnsi="Arial Narrow"/>
          <w:b/>
          <w:sz w:val="20"/>
          <w:szCs w:val="20"/>
        </w:rPr>
      </w:pPr>
      <w:r w:rsidRPr="0046084E">
        <w:rPr>
          <w:rFonts w:ascii="Arial Narrow" w:hAnsi="Arial Narrow"/>
          <w:b/>
          <w:sz w:val="20"/>
          <w:szCs w:val="20"/>
        </w:rPr>
        <w:t xml:space="preserve">Ponudbe morajo veljati do vključno </w:t>
      </w:r>
      <w:r w:rsidR="000846A3">
        <w:rPr>
          <w:rFonts w:ascii="Arial Narrow" w:hAnsi="Arial Narrow"/>
          <w:b/>
          <w:sz w:val="20"/>
          <w:szCs w:val="20"/>
        </w:rPr>
        <w:t>petka 29</w:t>
      </w:r>
      <w:r w:rsidR="006671F6">
        <w:rPr>
          <w:rFonts w:ascii="Arial Narrow" w:hAnsi="Arial Narrow"/>
          <w:b/>
          <w:sz w:val="20"/>
          <w:szCs w:val="20"/>
        </w:rPr>
        <w:t>.</w:t>
      </w:r>
      <w:r w:rsidR="00A8441B">
        <w:rPr>
          <w:rFonts w:ascii="Arial Narrow" w:hAnsi="Arial Narrow"/>
          <w:b/>
          <w:sz w:val="20"/>
          <w:szCs w:val="20"/>
        </w:rPr>
        <w:t>0</w:t>
      </w:r>
      <w:r w:rsidR="006671F6">
        <w:rPr>
          <w:rFonts w:ascii="Arial Narrow" w:hAnsi="Arial Narrow"/>
          <w:b/>
          <w:sz w:val="20"/>
          <w:szCs w:val="20"/>
        </w:rPr>
        <w:t xml:space="preserve">6.2018 </w:t>
      </w:r>
      <w:r w:rsidRPr="0046084E">
        <w:rPr>
          <w:rFonts w:ascii="Arial Narrow" w:hAnsi="Arial Narrow"/>
          <w:b/>
          <w:sz w:val="20"/>
          <w:szCs w:val="20"/>
        </w:rPr>
        <w:t xml:space="preserve">in morajo biti predložene na naslovu:  </w:t>
      </w:r>
    </w:p>
    <w:p w14:paraId="70F46C9D" w14:textId="77777777" w:rsidR="00954BD0" w:rsidRPr="0046084E" w:rsidRDefault="00954BD0" w:rsidP="00294D49">
      <w:pPr>
        <w:jc w:val="both"/>
        <w:rPr>
          <w:rFonts w:ascii="Arial Narrow" w:hAnsi="Arial Narrow"/>
          <w:b/>
          <w:sz w:val="20"/>
          <w:szCs w:val="20"/>
        </w:rPr>
      </w:pPr>
    </w:p>
    <w:p w14:paraId="6BF7B42D" w14:textId="75B1D3F3" w:rsidR="00294D49" w:rsidRPr="0046084E" w:rsidRDefault="00294D49" w:rsidP="00954BD0">
      <w:pPr>
        <w:jc w:val="center"/>
        <w:rPr>
          <w:rFonts w:ascii="Arial Narrow" w:hAnsi="Arial Narrow"/>
          <w:b/>
          <w:sz w:val="20"/>
          <w:szCs w:val="20"/>
          <w:u w:val="single"/>
        </w:rPr>
      </w:pPr>
      <w:r w:rsidRPr="0046084E">
        <w:rPr>
          <w:rFonts w:ascii="Arial Narrow" w:hAnsi="Arial Narrow"/>
          <w:b/>
          <w:sz w:val="20"/>
          <w:szCs w:val="20"/>
        </w:rPr>
        <w:t>UNIVERZITETNI KLINIČNI CENTER LJUBLJANA, Področje za nabavno dejavnost, Zal</w:t>
      </w:r>
      <w:r w:rsidR="00656D6D" w:rsidRPr="0046084E">
        <w:rPr>
          <w:rFonts w:ascii="Arial Narrow" w:hAnsi="Arial Narrow"/>
          <w:b/>
          <w:sz w:val="20"/>
          <w:szCs w:val="20"/>
        </w:rPr>
        <w:t>oška c. 14, 1000 LJUBLJANA, 2. n</w:t>
      </w:r>
      <w:r w:rsidR="009B2BFA">
        <w:rPr>
          <w:rFonts w:ascii="Arial Narrow" w:hAnsi="Arial Narrow"/>
          <w:b/>
          <w:sz w:val="20"/>
          <w:szCs w:val="20"/>
        </w:rPr>
        <w:t>adstropje, soba 2</w:t>
      </w:r>
      <w:r w:rsidRPr="0046084E">
        <w:rPr>
          <w:rFonts w:ascii="Arial Narrow" w:hAnsi="Arial Narrow"/>
          <w:b/>
          <w:sz w:val="20"/>
          <w:szCs w:val="20"/>
        </w:rPr>
        <w:t xml:space="preserve">32 b, do vključno </w:t>
      </w:r>
      <w:r w:rsidR="00A8441B">
        <w:rPr>
          <w:rFonts w:ascii="Arial Narrow" w:hAnsi="Arial Narrow"/>
          <w:b/>
          <w:sz w:val="20"/>
          <w:szCs w:val="20"/>
        </w:rPr>
        <w:t>srede 07.02</w:t>
      </w:r>
      <w:r w:rsidR="006671F6">
        <w:rPr>
          <w:rFonts w:ascii="Arial Narrow" w:hAnsi="Arial Narrow"/>
          <w:b/>
          <w:sz w:val="20"/>
          <w:szCs w:val="20"/>
        </w:rPr>
        <w:t>.2018</w:t>
      </w:r>
      <w:r w:rsidRPr="007149B9">
        <w:rPr>
          <w:rFonts w:ascii="Arial Narrow" w:hAnsi="Arial Narrow"/>
          <w:b/>
          <w:color w:val="FF0000"/>
          <w:sz w:val="20"/>
          <w:szCs w:val="20"/>
        </w:rPr>
        <w:t xml:space="preserve"> </w:t>
      </w:r>
      <w:r w:rsidRPr="002657A7">
        <w:rPr>
          <w:rFonts w:ascii="Arial Narrow" w:hAnsi="Arial Narrow"/>
          <w:b/>
          <w:sz w:val="20"/>
          <w:szCs w:val="20"/>
        </w:rPr>
        <w:t>do 10. ure.</w:t>
      </w:r>
    </w:p>
    <w:p w14:paraId="18C81DE8" w14:textId="77777777" w:rsidR="00294D49" w:rsidRPr="0046084E" w:rsidRDefault="00294D49" w:rsidP="00294D49">
      <w:pPr>
        <w:jc w:val="both"/>
        <w:rPr>
          <w:rFonts w:ascii="Arial Narrow" w:hAnsi="Arial Narrow"/>
          <w:b/>
          <w:sz w:val="20"/>
          <w:szCs w:val="20"/>
        </w:rPr>
      </w:pPr>
      <w:r w:rsidRPr="0046084E">
        <w:rPr>
          <w:rFonts w:ascii="Arial Narrow" w:hAnsi="Arial Narrow"/>
          <w:b/>
          <w:sz w:val="20"/>
          <w:szCs w:val="20"/>
          <w:u w:val="single"/>
        </w:rPr>
        <w:t xml:space="preserve">                                                </w:t>
      </w:r>
    </w:p>
    <w:p w14:paraId="503014FD" w14:textId="77777777" w:rsidR="00294D49" w:rsidRPr="0046084E" w:rsidRDefault="00294D49" w:rsidP="00294D49">
      <w:pPr>
        <w:pStyle w:val="Glava"/>
        <w:rPr>
          <w:rFonts w:ascii="Arial Narrow" w:hAnsi="Arial Narrow"/>
          <w:b/>
          <w:sz w:val="20"/>
          <w:szCs w:val="20"/>
        </w:rPr>
      </w:pPr>
    </w:p>
    <w:p w14:paraId="5FA2013B" w14:textId="276095F6" w:rsidR="00294D49" w:rsidRPr="006671F6" w:rsidRDefault="00294D49" w:rsidP="00294D49">
      <w:pPr>
        <w:rPr>
          <w:rFonts w:ascii="Arial Narrow" w:hAnsi="Arial Narrow"/>
          <w:b/>
          <w:sz w:val="20"/>
          <w:szCs w:val="20"/>
        </w:rPr>
      </w:pPr>
      <w:r w:rsidRPr="0046084E">
        <w:rPr>
          <w:rFonts w:ascii="Arial Narrow" w:hAnsi="Arial Narrow"/>
          <w:b/>
          <w:sz w:val="20"/>
          <w:szCs w:val="20"/>
        </w:rPr>
        <w:t xml:space="preserve">Javno odpiranje ponudb </w:t>
      </w:r>
      <w:r w:rsidRPr="006671F6">
        <w:rPr>
          <w:rFonts w:ascii="Arial Narrow" w:hAnsi="Arial Narrow"/>
          <w:b/>
          <w:sz w:val="20"/>
          <w:szCs w:val="20"/>
        </w:rPr>
        <w:t>bo</w:t>
      </w:r>
      <w:bookmarkStart w:id="0" w:name="OLE_LINK1"/>
      <w:bookmarkStart w:id="1" w:name="OLE_LINK4"/>
      <w:r w:rsidRPr="006671F6">
        <w:rPr>
          <w:rFonts w:ascii="Arial Narrow" w:hAnsi="Arial Narrow"/>
          <w:b/>
          <w:sz w:val="20"/>
          <w:szCs w:val="20"/>
        </w:rPr>
        <w:t xml:space="preserve"> </w:t>
      </w:r>
      <w:r w:rsidR="00A8441B">
        <w:rPr>
          <w:rFonts w:ascii="Arial Narrow" w:hAnsi="Arial Narrow"/>
          <w:b/>
          <w:sz w:val="20"/>
          <w:szCs w:val="20"/>
        </w:rPr>
        <w:t>v petek 09</w:t>
      </w:r>
      <w:r w:rsidR="006671F6" w:rsidRPr="006671F6">
        <w:rPr>
          <w:rFonts w:ascii="Arial Narrow" w:hAnsi="Arial Narrow"/>
          <w:b/>
          <w:sz w:val="20"/>
          <w:szCs w:val="20"/>
        </w:rPr>
        <w:t>.</w:t>
      </w:r>
      <w:r w:rsidR="00A8441B">
        <w:rPr>
          <w:rFonts w:ascii="Arial Narrow" w:hAnsi="Arial Narrow"/>
          <w:b/>
          <w:sz w:val="20"/>
          <w:szCs w:val="20"/>
        </w:rPr>
        <w:t>0</w:t>
      </w:r>
      <w:r w:rsidR="006671F6" w:rsidRPr="006671F6">
        <w:rPr>
          <w:rFonts w:ascii="Arial Narrow" w:hAnsi="Arial Narrow"/>
          <w:b/>
          <w:sz w:val="20"/>
          <w:szCs w:val="20"/>
        </w:rPr>
        <w:t xml:space="preserve">2.2018 </w:t>
      </w:r>
      <w:r w:rsidRPr="006671F6">
        <w:rPr>
          <w:rFonts w:ascii="Arial Narrow" w:hAnsi="Arial Narrow"/>
          <w:b/>
          <w:sz w:val="20"/>
          <w:szCs w:val="20"/>
        </w:rPr>
        <w:t xml:space="preserve"> </w:t>
      </w:r>
      <w:bookmarkEnd w:id="0"/>
      <w:bookmarkEnd w:id="1"/>
      <w:r w:rsidRPr="006671F6">
        <w:rPr>
          <w:rFonts w:ascii="Arial Narrow" w:hAnsi="Arial Narrow"/>
          <w:b/>
          <w:sz w:val="20"/>
          <w:szCs w:val="20"/>
        </w:rPr>
        <w:t xml:space="preserve">ob  </w:t>
      </w:r>
      <w:r w:rsidR="002129C7" w:rsidRPr="006671F6">
        <w:rPr>
          <w:rFonts w:ascii="Arial Narrow" w:hAnsi="Arial Narrow"/>
          <w:b/>
          <w:sz w:val="20"/>
          <w:szCs w:val="20"/>
        </w:rPr>
        <w:t>9</w:t>
      </w:r>
      <w:r w:rsidRPr="006671F6">
        <w:rPr>
          <w:rFonts w:ascii="Arial Narrow" w:hAnsi="Arial Narrow"/>
          <w:b/>
          <w:sz w:val="20"/>
          <w:szCs w:val="20"/>
        </w:rPr>
        <w:t xml:space="preserve">.00 uri  v  sejni sobi  Področja za nabavno dejavnost, 2. nadstropje, Zaloška 14, LJUBLJANA.  </w:t>
      </w:r>
    </w:p>
    <w:p w14:paraId="65160DAC" w14:textId="77777777" w:rsidR="00294D49" w:rsidRPr="0046084E" w:rsidRDefault="00294D49" w:rsidP="00294D49">
      <w:pPr>
        <w:rPr>
          <w:rFonts w:ascii="Arial Narrow" w:hAnsi="Arial Narrow"/>
          <w:b/>
          <w:sz w:val="20"/>
          <w:szCs w:val="20"/>
          <w:u w:val="single"/>
        </w:rPr>
      </w:pPr>
    </w:p>
    <w:p w14:paraId="1A176624" w14:textId="77777777" w:rsidR="00294D49" w:rsidRPr="0046084E" w:rsidRDefault="00294D49" w:rsidP="00294D49">
      <w:pPr>
        <w:rPr>
          <w:rFonts w:ascii="Arial Narrow" w:hAnsi="Arial Narrow"/>
          <w:b/>
          <w:sz w:val="20"/>
          <w:szCs w:val="20"/>
        </w:rPr>
      </w:pPr>
    </w:p>
    <w:p w14:paraId="0EB620B6" w14:textId="77777777" w:rsidR="00294D49" w:rsidRPr="0046084E" w:rsidRDefault="00294D49" w:rsidP="00294D49">
      <w:pPr>
        <w:pStyle w:val="Noga"/>
        <w:rPr>
          <w:rFonts w:ascii="Arial Narrow" w:hAnsi="Arial Narrow"/>
          <w:sz w:val="20"/>
          <w:szCs w:val="20"/>
        </w:rPr>
      </w:pPr>
    </w:p>
    <w:p w14:paraId="7C11B158" w14:textId="77777777" w:rsidR="00294D49" w:rsidRPr="0046084E" w:rsidRDefault="00294D49" w:rsidP="00294D49">
      <w:pPr>
        <w:rPr>
          <w:rFonts w:ascii="Arial Narrow" w:hAnsi="Arial Narrow"/>
          <w:sz w:val="20"/>
          <w:szCs w:val="20"/>
        </w:rPr>
      </w:pPr>
    </w:p>
    <w:p w14:paraId="4DCD64E5" w14:textId="77777777" w:rsidR="00294D49" w:rsidRPr="0046084E" w:rsidRDefault="00294D49" w:rsidP="00294D49">
      <w:pPr>
        <w:ind w:left="2880" w:firstLine="720"/>
        <w:rPr>
          <w:rFonts w:ascii="Arial Narrow" w:hAnsi="Arial Narrow"/>
          <w:sz w:val="20"/>
          <w:szCs w:val="20"/>
        </w:rPr>
      </w:pPr>
      <w:r w:rsidRPr="0046084E">
        <w:rPr>
          <w:rFonts w:ascii="Arial Narrow" w:hAnsi="Arial Narrow"/>
          <w:sz w:val="20"/>
          <w:szCs w:val="20"/>
        </w:rPr>
        <w:tab/>
      </w:r>
      <w:r w:rsidRPr="0046084E">
        <w:rPr>
          <w:rFonts w:ascii="Arial Narrow" w:hAnsi="Arial Narrow"/>
          <w:sz w:val="20"/>
          <w:szCs w:val="20"/>
        </w:rPr>
        <w:tab/>
      </w:r>
      <w:r w:rsidRPr="0046084E">
        <w:rPr>
          <w:rFonts w:ascii="Arial Narrow" w:hAnsi="Arial Narrow"/>
          <w:sz w:val="20"/>
          <w:szCs w:val="20"/>
        </w:rPr>
        <w:tab/>
      </w:r>
      <w:r w:rsidRPr="0046084E">
        <w:rPr>
          <w:rFonts w:ascii="Arial Narrow" w:hAnsi="Arial Narrow"/>
          <w:sz w:val="20"/>
          <w:szCs w:val="20"/>
        </w:rPr>
        <w:tab/>
      </w:r>
      <w:r w:rsidRPr="0046084E">
        <w:rPr>
          <w:rFonts w:ascii="Arial Narrow" w:hAnsi="Arial Narrow"/>
          <w:sz w:val="20"/>
          <w:szCs w:val="20"/>
        </w:rPr>
        <w:tab/>
      </w:r>
      <w:r w:rsidRPr="0046084E">
        <w:rPr>
          <w:rFonts w:ascii="Arial Narrow" w:hAnsi="Arial Narrow"/>
          <w:sz w:val="20"/>
          <w:szCs w:val="20"/>
        </w:rPr>
        <w:tab/>
      </w:r>
    </w:p>
    <w:p w14:paraId="5BA47CA2" w14:textId="77777777" w:rsidR="00294D49" w:rsidRPr="0046084E" w:rsidRDefault="00294D49" w:rsidP="00714E99">
      <w:pPr>
        <w:jc w:val="right"/>
        <w:rPr>
          <w:rFonts w:ascii="Arial Narrow" w:hAnsi="Arial Narrow"/>
          <w:b/>
          <w:sz w:val="20"/>
          <w:szCs w:val="20"/>
        </w:rPr>
      </w:pPr>
      <w:r w:rsidRPr="0046084E">
        <w:rPr>
          <w:rFonts w:ascii="Arial Narrow" w:hAnsi="Arial Narrow"/>
          <w:b/>
          <w:sz w:val="20"/>
          <w:szCs w:val="20"/>
        </w:rPr>
        <w:tab/>
      </w:r>
      <w:r w:rsidRPr="0046084E">
        <w:rPr>
          <w:rFonts w:ascii="Arial Narrow" w:hAnsi="Arial Narrow"/>
          <w:b/>
          <w:sz w:val="20"/>
          <w:szCs w:val="20"/>
        </w:rPr>
        <w:tab/>
      </w:r>
      <w:r w:rsidRPr="0046084E">
        <w:rPr>
          <w:rFonts w:ascii="Arial Narrow" w:hAnsi="Arial Narrow"/>
          <w:b/>
          <w:sz w:val="20"/>
          <w:szCs w:val="20"/>
        </w:rPr>
        <w:tab/>
        <w:t xml:space="preserve">                     UNIVERZITETNI KLINIČNI CENTER LJUBLJANA</w:t>
      </w:r>
    </w:p>
    <w:p w14:paraId="504E2BB7" w14:textId="77777777" w:rsidR="00294D49" w:rsidRPr="0046084E" w:rsidRDefault="00294D49" w:rsidP="00294D49">
      <w:pPr>
        <w:rPr>
          <w:rFonts w:ascii="Arial Narrow" w:hAnsi="Arial Narrow"/>
          <w:b/>
          <w:sz w:val="20"/>
          <w:szCs w:val="20"/>
        </w:rPr>
      </w:pPr>
      <w:r w:rsidRPr="0046084E">
        <w:rPr>
          <w:rFonts w:ascii="Arial Narrow" w:hAnsi="Arial Narrow"/>
          <w:b/>
          <w:sz w:val="20"/>
          <w:szCs w:val="20"/>
        </w:rPr>
        <w:tab/>
      </w:r>
      <w:r w:rsidRPr="0046084E">
        <w:rPr>
          <w:rFonts w:ascii="Arial Narrow" w:hAnsi="Arial Narrow"/>
          <w:b/>
          <w:sz w:val="20"/>
          <w:szCs w:val="20"/>
        </w:rPr>
        <w:tab/>
      </w:r>
      <w:r w:rsidRPr="0046084E">
        <w:rPr>
          <w:rFonts w:ascii="Arial Narrow" w:hAnsi="Arial Narrow"/>
          <w:b/>
          <w:sz w:val="20"/>
          <w:szCs w:val="20"/>
        </w:rPr>
        <w:tab/>
      </w:r>
      <w:r w:rsidRPr="0046084E">
        <w:rPr>
          <w:rFonts w:ascii="Arial Narrow" w:hAnsi="Arial Narrow"/>
          <w:b/>
          <w:sz w:val="20"/>
          <w:szCs w:val="20"/>
        </w:rPr>
        <w:tab/>
      </w:r>
      <w:r w:rsidRPr="0046084E">
        <w:rPr>
          <w:rFonts w:ascii="Arial Narrow" w:hAnsi="Arial Narrow"/>
          <w:b/>
          <w:sz w:val="20"/>
          <w:szCs w:val="20"/>
        </w:rPr>
        <w:tab/>
        <w:t xml:space="preserve">       </w:t>
      </w:r>
      <w:r w:rsidRPr="0046084E">
        <w:rPr>
          <w:rFonts w:ascii="Arial Narrow" w:hAnsi="Arial Narrow"/>
          <w:b/>
          <w:bCs/>
          <w:i/>
          <w:iCs/>
          <w:sz w:val="20"/>
          <w:szCs w:val="20"/>
        </w:rPr>
        <w:t xml:space="preserve">               </w:t>
      </w:r>
      <w:r w:rsidR="00714E99" w:rsidRPr="0046084E">
        <w:rPr>
          <w:rFonts w:ascii="Arial Narrow" w:hAnsi="Arial Narrow"/>
          <w:b/>
          <w:bCs/>
          <w:i/>
          <w:iCs/>
          <w:sz w:val="20"/>
          <w:szCs w:val="20"/>
        </w:rPr>
        <w:t xml:space="preserve">          </w:t>
      </w:r>
      <w:r w:rsidR="00E91CF1" w:rsidRPr="0046084E">
        <w:rPr>
          <w:rFonts w:ascii="Arial Narrow" w:hAnsi="Arial Narrow"/>
          <w:b/>
          <w:bCs/>
          <w:i/>
          <w:iCs/>
          <w:sz w:val="20"/>
          <w:szCs w:val="20"/>
        </w:rPr>
        <w:tab/>
      </w:r>
      <w:r w:rsidR="00E91CF1" w:rsidRPr="0046084E">
        <w:rPr>
          <w:rFonts w:ascii="Arial Narrow" w:hAnsi="Arial Narrow"/>
          <w:b/>
          <w:bCs/>
          <w:i/>
          <w:iCs/>
          <w:sz w:val="20"/>
          <w:szCs w:val="20"/>
        </w:rPr>
        <w:tab/>
      </w:r>
      <w:r w:rsidR="00E91CF1" w:rsidRPr="0046084E">
        <w:rPr>
          <w:rFonts w:ascii="Arial Narrow" w:hAnsi="Arial Narrow"/>
          <w:b/>
          <w:bCs/>
          <w:i/>
          <w:iCs/>
          <w:sz w:val="20"/>
          <w:szCs w:val="20"/>
        </w:rPr>
        <w:tab/>
      </w:r>
      <w:r w:rsidR="00714E99" w:rsidRPr="0046084E">
        <w:rPr>
          <w:rFonts w:ascii="Arial Narrow" w:hAnsi="Arial Narrow"/>
          <w:b/>
          <w:bCs/>
          <w:i/>
          <w:iCs/>
          <w:sz w:val="20"/>
          <w:szCs w:val="20"/>
        </w:rPr>
        <w:t xml:space="preserve"> </w:t>
      </w:r>
      <w:r w:rsidRPr="0046084E">
        <w:rPr>
          <w:rFonts w:ascii="Arial Narrow" w:hAnsi="Arial Narrow"/>
          <w:b/>
          <w:bCs/>
          <w:iCs/>
          <w:sz w:val="20"/>
          <w:szCs w:val="20"/>
        </w:rPr>
        <w:t>g</w:t>
      </w:r>
      <w:r w:rsidRPr="0046084E">
        <w:rPr>
          <w:rFonts w:ascii="Arial Narrow" w:hAnsi="Arial Narrow"/>
          <w:b/>
          <w:sz w:val="20"/>
          <w:szCs w:val="20"/>
        </w:rPr>
        <w:t>eneralni direktor</w:t>
      </w:r>
    </w:p>
    <w:p w14:paraId="61EFF5A7" w14:textId="02C44B19" w:rsidR="00294D49" w:rsidRPr="0046084E" w:rsidRDefault="00294D49" w:rsidP="00294D49">
      <w:pPr>
        <w:rPr>
          <w:rFonts w:ascii="Arial Narrow" w:hAnsi="Arial Narrow"/>
          <w:b/>
          <w:sz w:val="20"/>
          <w:szCs w:val="20"/>
        </w:rPr>
      </w:pPr>
      <w:r w:rsidRPr="0046084E">
        <w:rPr>
          <w:rFonts w:ascii="Arial Narrow" w:hAnsi="Arial Narrow"/>
          <w:b/>
          <w:sz w:val="20"/>
          <w:szCs w:val="20"/>
        </w:rPr>
        <w:tab/>
      </w:r>
      <w:r w:rsidRPr="0046084E">
        <w:rPr>
          <w:rFonts w:ascii="Arial Narrow" w:hAnsi="Arial Narrow"/>
          <w:b/>
          <w:sz w:val="20"/>
          <w:szCs w:val="20"/>
        </w:rPr>
        <w:tab/>
      </w:r>
      <w:r w:rsidRPr="0046084E">
        <w:rPr>
          <w:rFonts w:ascii="Arial Narrow" w:hAnsi="Arial Narrow"/>
          <w:b/>
          <w:sz w:val="20"/>
          <w:szCs w:val="20"/>
        </w:rPr>
        <w:tab/>
        <w:t xml:space="preserve">                                              </w:t>
      </w:r>
      <w:r w:rsidR="00714E99" w:rsidRPr="0046084E">
        <w:rPr>
          <w:rFonts w:ascii="Arial Narrow" w:hAnsi="Arial Narrow"/>
          <w:b/>
          <w:sz w:val="20"/>
          <w:szCs w:val="20"/>
        </w:rPr>
        <w:t xml:space="preserve">             </w:t>
      </w:r>
      <w:r w:rsidR="00E91CF1" w:rsidRPr="0046084E">
        <w:rPr>
          <w:rFonts w:ascii="Arial Narrow" w:hAnsi="Arial Narrow"/>
          <w:b/>
          <w:sz w:val="20"/>
          <w:szCs w:val="20"/>
        </w:rPr>
        <w:tab/>
      </w:r>
      <w:r w:rsidR="00E91CF1" w:rsidRPr="0046084E">
        <w:rPr>
          <w:rFonts w:ascii="Arial Narrow" w:hAnsi="Arial Narrow"/>
          <w:b/>
          <w:sz w:val="20"/>
          <w:szCs w:val="20"/>
        </w:rPr>
        <w:tab/>
      </w:r>
      <w:r w:rsidR="00E91CF1" w:rsidRPr="0046084E">
        <w:rPr>
          <w:rFonts w:ascii="Arial Narrow" w:hAnsi="Arial Narrow"/>
          <w:b/>
          <w:sz w:val="20"/>
          <w:szCs w:val="20"/>
        </w:rPr>
        <w:tab/>
      </w:r>
      <w:r w:rsidR="00E91CF1" w:rsidRPr="0046084E">
        <w:rPr>
          <w:rFonts w:ascii="Arial Narrow" w:hAnsi="Arial Narrow"/>
          <w:b/>
          <w:sz w:val="20"/>
          <w:szCs w:val="20"/>
        </w:rPr>
        <w:tab/>
      </w:r>
      <w:r w:rsidRPr="0046084E">
        <w:rPr>
          <w:rFonts w:ascii="Arial Narrow" w:hAnsi="Arial Narrow"/>
          <w:b/>
          <w:sz w:val="20"/>
          <w:szCs w:val="20"/>
        </w:rPr>
        <w:t>mag. Andraž Kopač</w:t>
      </w:r>
      <w:r w:rsidR="00AB379F">
        <w:rPr>
          <w:rFonts w:ascii="Arial Narrow" w:hAnsi="Arial Narrow"/>
          <w:b/>
          <w:sz w:val="20"/>
          <w:szCs w:val="20"/>
        </w:rPr>
        <w:t>, l.</w:t>
      </w:r>
      <w:r w:rsidR="005F0CBD">
        <w:rPr>
          <w:rFonts w:ascii="Arial Narrow" w:hAnsi="Arial Narrow"/>
          <w:b/>
          <w:sz w:val="20"/>
          <w:szCs w:val="20"/>
        </w:rPr>
        <w:t xml:space="preserve"> </w:t>
      </w:r>
      <w:bookmarkStart w:id="2" w:name="_GoBack"/>
      <w:bookmarkEnd w:id="2"/>
      <w:r w:rsidR="00AB379F">
        <w:rPr>
          <w:rFonts w:ascii="Arial Narrow" w:hAnsi="Arial Narrow"/>
          <w:b/>
          <w:sz w:val="20"/>
          <w:szCs w:val="20"/>
        </w:rPr>
        <w:t>r.</w:t>
      </w:r>
    </w:p>
    <w:p w14:paraId="4DAFF044" w14:textId="77777777" w:rsidR="00294D49" w:rsidRPr="0046084E" w:rsidRDefault="00294D49" w:rsidP="00294D49">
      <w:pPr>
        <w:tabs>
          <w:tab w:val="left" w:pos="7380"/>
        </w:tabs>
        <w:ind w:right="83"/>
        <w:rPr>
          <w:rFonts w:ascii="Arial Narrow" w:hAnsi="Arial Narrow"/>
          <w:sz w:val="20"/>
          <w:szCs w:val="20"/>
        </w:rPr>
      </w:pPr>
    </w:p>
    <w:p w14:paraId="71A1506B" w14:textId="77777777" w:rsidR="00D666C9" w:rsidRPr="0046084E" w:rsidRDefault="00D666C9" w:rsidP="00D16844">
      <w:pPr>
        <w:tabs>
          <w:tab w:val="left" w:pos="7380"/>
        </w:tabs>
        <w:ind w:right="83"/>
        <w:rPr>
          <w:rFonts w:ascii="Arial Narrow" w:hAnsi="Arial Narrow"/>
          <w:sz w:val="20"/>
          <w:szCs w:val="20"/>
        </w:rPr>
      </w:pPr>
    </w:p>
    <w:p w14:paraId="54971267" w14:textId="77777777" w:rsidR="00D666C9" w:rsidRPr="0046084E" w:rsidRDefault="00D666C9" w:rsidP="00D16844">
      <w:pPr>
        <w:tabs>
          <w:tab w:val="left" w:pos="7380"/>
        </w:tabs>
        <w:ind w:right="83"/>
        <w:rPr>
          <w:rFonts w:ascii="Arial Narrow" w:hAnsi="Arial Narrow"/>
          <w:sz w:val="20"/>
          <w:szCs w:val="20"/>
        </w:rPr>
      </w:pPr>
    </w:p>
    <w:p w14:paraId="42A9EB3C" w14:textId="77777777" w:rsidR="00D666C9" w:rsidRPr="0046084E" w:rsidRDefault="00D666C9" w:rsidP="00D16844">
      <w:pPr>
        <w:tabs>
          <w:tab w:val="left" w:pos="7380"/>
        </w:tabs>
        <w:ind w:right="83"/>
        <w:rPr>
          <w:rFonts w:ascii="Arial Narrow" w:hAnsi="Arial Narrow"/>
          <w:sz w:val="20"/>
          <w:szCs w:val="20"/>
        </w:rPr>
      </w:pPr>
    </w:p>
    <w:p w14:paraId="0BB23345" w14:textId="77777777" w:rsidR="00E91CF1" w:rsidRPr="0046084E" w:rsidRDefault="00E91CF1" w:rsidP="00D16844">
      <w:pPr>
        <w:tabs>
          <w:tab w:val="left" w:pos="7380"/>
        </w:tabs>
        <w:ind w:right="83"/>
        <w:rPr>
          <w:rFonts w:ascii="Arial Narrow" w:hAnsi="Arial Narrow"/>
          <w:sz w:val="20"/>
          <w:szCs w:val="20"/>
        </w:rPr>
      </w:pPr>
    </w:p>
    <w:p w14:paraId="4E6582B5" w14:textId="77777777" w:rsidR="00E91CF1" w:rsidRPr="0046084E" w:rsidRDefault="00E91CF1" w:rsidP="00D16844">
      <w:pPr>
        <w:tabs>
          <w:tab w:val="left" w:pos="7380"/>
        </w:tabs>
        <w:ind w:right="83"/>
        <w:rPr>
          <w:rFonts w:ascii="Arial Narrow" w:hAnsi="Arial Narrow"/>
          <w:sz w:val="20"/>
          <w:szCs w:val="20"/>
        </w:rPr>
      </w:pPr>
    </w:p>
    <w:p w14:paraId="27542CC7" w14:textId="77777777" w:rsidR="00E91CF1" w:rsidRPr="0046084E" w:rsidRDefault="00E91CF1" w:rsidP="00D16844">
      <w:pPr>
        <w:tabs>
          <w:tab w:val="left" w:pos="7380"/>
        </w:tabs>
        <w:ind w:right="83"/>
        <w:rPr>
          <w:rFonts w:ascii="Arial Narrow" w:hAnsi="Arial Narrow"/>
          <w:sz w:val="20"/>
          <w:szCs w:val="20"/>
        </w:rPr>
      </w:pPr>
    </w:p>
    <w:p w14:paraId="63468BA8" w14:textId="77777777" w:rsidR="00E91CF1" w:rsidRPr="0046084E" w:rsidRDefault="00E91CF1" w:rsidP="00D16844">
      <w:pPr>
        <w:tabs>
          <w:tab w:val="left" w:pos="7380"/>
        </w:tabs>
        <w:ind w:right="83"/>
        <w:rPr>
          <w:rFonts w:ascii="Arial Narrow" w:hAnsi="Arial Narrow"/>
          <w:sz w:val="20"/>
          <w:szCs w:val="20"/>
        </w:rPr>
      </w:pPr>
    </w:p>
    <w:p w14:paraId="2468A32B" w14:textId="77777777" w:rsidR="00E91CF1" w:rsidRPr="0046084E" w:rsidRDefault="00E91CF1" w:rsidP="00D16844">
      <w:pPr>
        <w:tabs>
          <w:tab w:val="left" w:pos="7380"/>
        </w:tabs>
        <w:ind w:right="83"/>
        <w:rPr>
          <w:rFonts w:ascii="Arial Narrow" w:hAnsi="Arial Narrow"/>
          <w:sz w:val="20"/>
          <w:szCs w:val="20"/>
        </w:rPr>
      </w:pPr>
    </w:p>
    <w:p w14:paraId="5D487B1E" w14:textId="77777777" w:rsidR="00E91CF1" w:rsidRPr="0046084E" w:rsidRDefault="00E91CF1" w:rsidP="00D16844">
      <w:pPr>
        <w:tabs>
          <w:tab w:val="left" w:pos="7380"/>
        </w:tabs>
        <w:ind w:right="83"/>
        <w:rPr>
          <w:rFonts w:ascii="Arial Narrow" w:hAnsi="Arial Narrow"/>
          <w:sz w:val="20"/>
          <w:szCs w:val="20"/>
        </w:rPr>
      </w:pPr>
    </w:p>
    <w:p w14:paraId="40A80737" w14:textId="77777777" w:rsidR="00E91CF1" w:rsidRPr="0046084E" w:rsidRDefault="00E91CF1" w:rsidP="00D16844">
      <w:pPr>
        <w:tabs>
          <w:tab w:val="left" w:pos="7380"/>
        </w:tabs>
        <w:ind w:right="83"/>
        <w:rPr>
          <w:rFonts w:ascii="Arial Narrow" w:hAnsi="Arial Narrow"/>
          <w:sz w:val="20"/>
          <w:szCs w:val="20"/>
        </w:rPr>
      </w:pPr>
    </w:p>
    <w:p w14:paraId="0929903E" w14:textId="77777777" w:rsidR="00E91CF1" w:rsidRPr="0046084E" w:rsidRDefault="00E91CF1" w:rsidP="00D16844">
      <w:pPr>
        <w:tabs>
          <w:tab w:val="left" w:pos="7380"/>
        </w:tabs>
        <w:ind w:right="83"/>
        <w:rPr>
          <w:rFonts w:ascii="Arial Narrow" w:hAnsi="Arial Narrow"/>
          <w:sz w:val="20"/>
          <w:szCs w:val="20"/>
        </w:rPr>
      </w:pPr>
    </w:p>
    <w:p w14:paraId="1A8F4409" w14:textId="77777777" w:rsidR="00E91CF1" w:rsidRPr="0046084E" w:rsidRDefault="00E91CF1" w:rsidP="00D16844">
      <w:pPr>
        <w:tabs>
          <w:tab w:val="left" w:pos="7380"/>
        </w:tabs>
        <w:ind w:right="83"/>
        <w:rPr>
          <w:rFonts w:ascii="Arial Narrow" w:hAnsi="Arial Narrow"/>
          <w:sz w:val="20"/>
          <w:szCs w:val="20"/>
        </w:rPr>
      </w:pPr>
    </w:p>
    <w:p w14:paraId="0531D8E0" w14:textId="77777777" w:rsidR="00E91CF1" w:rsidRDefault="00E91CF1" w:rsidP="00D16844">
      <w:pPr>
        <w:tabs>
          <w:tab w:val="left" w:pos="7380"/>
        </w:tabs>
        <w:ind w:right="83"/>
        <w:rPr>
          <w:rFonts w:ascii="Arial Narrow" w:hAnsi="Arial Narrow"/>
          <w:sz w:val="20"/>
          <w:szCs w:val="20"/>
        </w:rPr>
      </w:pPr>
    </w:p>
    <w:p w14:paraId="6459C76A" w14:textId="77777777" w:rsidR="00503488" w:rsidRPr="0046084E" w:rsidRDefault="00503488" w:rsidP="00D16844">
      <w:pPr>
        <w:tabs>
          <w:tab w:val="left" w:pos="7380"/>
        </w:tabs>
        <w:ind w:right="83"/>
        <w:rPr>
          <w:rFonts w:ascii="Arial Narrow" w:hAnsi="Arial Narrow"/>
          <w:sz w:val="20"/>
          <w:szCs w:val="20"/>
        </w:rPr>
      </w:pPr>
    </w:p>
    <w:p w14:paraId="634416A1" w14:textId="77777777" w:rsidR="00E91CF1" w:rsidRPr="0046084E" w:rsidRDefault="00E91CF1" w:rsidP="00D16844">
      <w:pPr>
        <w:tabs>
          <w:tab w:val="left" w:pos="7380"/>
        </w:tabs>
        <w:ind w:right="83"/>
        <w:rPr>
          <w:rFonts w:ascii="Arial Narrow" w:hAnsi="Arial Narrow"/>
          <w:sz w:val="20"/>
          <w:szCs w:val="20"/>
        </w:rPr>
      </w:pPr>
    </w:p>
    <w:p w14:paraId="4625189F" w14:textId="77777777" w:rsidR="00E91CF1" w:rsidRPr="0046084E" w:rsidRDefault="00E91CF1" w:rsidP="00D16844">
      <w:pPr>
        <w:tabs>
          <w:tab w:val="left" w:pos="7380"/>
        </w:tabs>
        <w:ind w:right="83"/>
        <w:rPr>
          <w:rFonts w:ascii="Arial Narrow" w:hAnsi="Arial Narrow"/>
          <w:sz w:val="20"/>
          <w:szCs w:val="20"/>
        </w:rPr>
      </w:pPr>
    </w:p>
    <w:p w14:paraId="182E6873" w14:textId="77777777" w:rsidR="00E91CF1" w:rsidRPr="0046084E" w:rsidRDefault="00E91CF1" w:rsidP="00D16844">
      <w:pPr>
        <w:tabs>
          <w:tab w:val="left" w:pos="7380"/>
        </w:tabs>
        <w:ind w:right="83"/>
        <w:rPr>
          <w:rFonts w:ascii="Arial Narrow" w:hAnsi="Arial Narrow"/>
          <w:sz w:val="20"/>
          <w:szCs w:val="20"/>
        </w:rPr>
      </w:pPr>
    </w:p>
    <w:p w14:paraId="4769D1B4" w14:textId="77777777" w:rsidR="00E91CF1" w:rsidRPr="0046084E" w:rsidRDefault="00E91CF1" w:rsidP="00D16844">
      <w:pPr>
        <w:tabs>
          <w:tab w:val="left" w:pos="7380"/>
        </w:tabs>
        <w:ind w:right="83"/>
        <w:rPr>
          <w:rFonts w:ascii="Arial Narrow" w:hAnsi="Arial Narrow"/>
          <w:sz w:val="20"/>
          <w:szCs w:val="20"/>
        </w:rPr>
      </w:pPr>
    </w:p>
    <w:p w14:paraId="419EBCA2" w14:textId="77777777" w:rsidR="00450B2C" w:rsidRDefault="00450B2C" w:rsidP="00D16844">
      <w:pPr>
        <w:tabs>
          <w:tab w:val="left" w:pos="7380"/>
        </w:tabs>
        <w:ind w:right="83"/>
        <w:rPr>
          <w:rFonts w:ascii="Arial Narrow" w:hAnsi="Arial Narrow"/>
          <w:sz w:val="20"/>
          <w:szCs w:val="20"/>
        </w:rPr>
      </w:pPr>
    </w:p>
    <w:p w14:paraId="01B76F51" w14:textId="77777777" w:rsidR="00C662C3" w:rsidRPr="0046084E" w:rsidRDefault="00C662C3" w:rsidP="00D16844">
      <w:pPr>
        <w:tabs>
          <w:tab w:val="left" w:pos="7380"/>
        </w:tabs>
        <w:ind w:right="83"/>
        <w:rPr>
          <w:rFonts w:ascii="Arial Narrow" w:hAnsi="Arial Narrow"/>
          <w:sz w:val="20"/>
          <w:szCs w:val="20"/>
        </w:rPr>
      </w:pPr>
    </w:p>
    <w:p w14:paraId="75362F71" w14:textId="77777777" w:rsidR="00D666C9" w:rsidRPr="0046084E" w:rsidRDefault="00D666C9" w:rsidP="00AF2CCF">
      <w:pPr>
        <w:jc w:val="center"/>
        <w:rPr>
          <w:rFonts w:ascii="Arial Narrow" w:hAnsi="Arial Narrow"/>
          <w:b/>
          <w:sz w:val="20"/>
          <w:szCs w:val="20"/>
        </w:rPr>
      </w:pPr>
      <w:r w:rsidRPr="0046084E">
        <w:rPr>
          <w:rFonts w:ascii="Arial Narrow" w:hAnsi="Arial Narrow"/>
          <w:b/>
          <w:sz w:val="20"/>
          <w:szCs w:val="20"/>
        </w:rPr>
        <w:lastRenderedPageBreak/>
        <w:t>SPLOŠNA NAVODILA PONUDNIKOM</w:t>
      </w:r>
    </w:p>
    <w:p w14:paraId="3AC70B06" w14:textId="77777777" w:rsidR="00D666C9" w:rsidRPr="0046084E" w:rsidRDefault="00D666C9" w:rsidP="00D666C9">
      <w:pPr>
        <w:tabs>
          <w:tab w:val="left" w:pos="7380"/>
        </w:tabs>
        <w:ind w:right="83"/>
        <w:rPr>
          <w:rFonts w:ascii="Arial Narrow" w:hAnsi="Arial Narrow"/>
          <w:sz w:val="20"/>
          <w:szCs w:val="20"/>
        </w:rPr>
      </w:pPr>
    </w:p>
    <w:p w14:paraId="00FEB13C" w14:textId="77777777" w:rsidR="00D666C9" w:rsidRPr="0046084E" w:rsidRDefault="00D666C9" w:rsidP="00D666C9">
      <w:pPr>
        <w:tabs>
          <w:tab w:val="left" w:pos="7380"/>
        </w:tabs>
        <w:ind w:right="83"/>
        <w:rPr>
          <w:rFonts w:ascii="Arial Narrow" w:hAnsi="Arial Narrow"/>
          <w:sz w:val="20"/>
          <w:szCs w:val="20"/>
        </w:rPr>
      </w:pPr>
    </w:p>
    <w:p w14:paraId="45E20C49" w14:textId="77777777" w:rsidR="00D666C9" w:rsidRPr="0046084E" w:rsidRDefault="00D666C9" w:rsidP="00D666C9">
      <w:pPr>
        <w:numPr>
          <w:ilvl w:val="0"/>
          <w:numId w:val="4"/>
        </w:numPr>
        <w:ind w:left="0" w:firstLine="0"/>
        <w:jc w:val="both"/>
        <w:rPr>
          <w:rFonts w:ascii="Arial Narrow" w:hAnsi="Arial Narrow"/>
          <w:b/>
          <w:sz w:val="20"/>
          <w:szCs w:val="20"/>
          <w:u w:val="single"/>
        </w:rPr>
      </w:pPr>
      <w:r w:rsidRPr="0046084E">
        <w:rPr>
          <w:rFonts w:ascii="Arial Narrow" w:hAnsi="Arial Narrow"/>
          <w:b/>
          <w:sz w:val="20"/>
          <w:szCs w:val="20"/>
          <w:u w:val="single"/>
        </w:rPr>
        <w:t>NAMEN NAVODIL</w:t>
      </w:r>
    </w:p>
    <w:p w14:paraId="0BFE1CEC" w14:textId="77777777" w:rsidR="00D666C9" w:rsidRPr="0046084E" w:rsidRDefault="00D666C9" w:rsidP="00D666C9">
      <w:pPr>
        <w:jc w:val="both"/>
        <w:rPr>
          <w:rFonts w:ascii="Arial Narrow" w:hAnsi="Arial Narrow"/>
          <w:b/>
          <w:sz w:val="20"/>
          <w:szCs w:val="20"/>
          <w:u w:val="single"/>
        </w:rPr>
      </w:pPr>
    </w:p>
    <w:p w14:paraId="2EA844DB" w14:textId="77777777" w:rsidR="00D666C9" w:rsidRPr="0046084E" w:rsidRDefault="00D666C9" w:rsidP="00D666C9">
      <w:pPr>
        <w:pStyle w:val="Telobesedila3"/>
        <w:tabs>
          <w:tab w:val="left" w:pos="708"/>
        </w:tabs>
        <w:spacing w:after="0" w:line="276" w:lineRule="auto"/>
        <w:jc w:val="both"/>
        <w:rPr>
          <w:rFonts w:ascii="Arial Narrow" w:hAnsi="Arial Narrow"/>
          <w:sz w:val="20"/>
          <w:szCs w:val="20"/>
        </w:rPr>
      </w:pPr>
      <w:r w:rsidRPr="0046084E">
        <w:rPr>
          <w:rFonts w:ascii="Arial Narrow" w:hAnsi="Arial Narrow"/>
          <w:sz w:val="20"/>
          <w:szCs w:val="20"/>
        </w:rPr>
        <w:t>Ta navodila se uporabljajo za odprti postopek.</w:t>
      </w:r>
    </w:p>
    <w:p w14:paraId="0866451A" w14:textId="77777777" w:rsidR="00D666C9" w:rsidRPr="0046084E" w:rsidRDefault="00D666C9" w:rsidP="00D666C9">
      <w:pPr>
        <w:jc w:val="both"/>
        <w:rPr>
          <w:rFonts w:ascii="Arial Narrow" w:hAnsi="Arial Narrow"/>
          <w:b/>
          <w:sz w:val="20"/>
          <w:szCs w:val="20"/>
          <w:u w:val="single"/>
        </w:rPr>
      </w:pPr>
    </w:p>
    <w:p w14:paraId="5675AB1E" w14:textId="77777777" w:rsidR="00D666C9" w:rsidRPr="0046084E" w:rsidRDefault="00D666C9" w:rsidP="00D666C9">
      <w:pPr>
        <w:numPr>
          <w:ilvl w:val="0"/>
          <w:numId w:val="4"/>
        </w:numPr>
        <w:ind w:left="0" w:firstLine="0"/>
        <w:jc w:val="both"/>
        <w:rPr>
          <w:rFonts w:ascii="Arial Narrow" w:hAnsi="Arial Narrow"/>
          <w:b/>
          <w:sz w:val="20"/>
          <w:szCs w:val="20"/>
          <w:u w:val="single"/>
        </w:rPr>
      </w:pPr>
      <w:r w:rsidRPr="0046084E">
        <w:rPr>
          <w:rFonts w:ascii="Arial Narrow" w:hAnsi="Arial Narrow"/>
          <w:b/>
          <w:sz w:val="20"/>
          <w:szCs w:val="20"/>
          <w:u w:val="single"/>
        </w:rPr>
        <w:t>PRAVNA PODLAGA</w:t>
      </w:r>
    </w:p>
    <w:p w14:paraId="7B329255" w14:textId="77777777" w:rsidR="00D666C9" w:rsidRPr="0046084E" w:rsidRDefault="00D666C9" w:rsidP="00D666C9">
      <w:pPr>
        <w:jc w:val="both"/>
        <w:rPr>
          <w:rFonts w:ascii="Arial Narrow" w:hAnsi="Arial Narrow"/>
          <w:b/>
          <w:sz w:val="20"/>
          <w:szCs w:val="20"/>
          <w:u w:val="single"/>
        </w:rPr>
      </w:pPr>
    </w:p>
    <w:p w14:paraId="5E24D16B" w14:textId="77777777" w:rsidR="00D666C9" w:rsidRPr="0046084E" w:rsidRDefault="00D666C9" w:rsidP="00D666C9">
      <w:pPr>
        <w:ind w:right="111"/>
        <w:jc w:val="both"/>
        <w:rPr>
          <w:rFonts w:ascii="Arial Narrow" w:hAnsi="Arial Narrow"/>
          <w:sz w:val="20"/>
          <w:szCs w:val="20"/>
        </w:rPr>
      </w:pPr>
      <w:r w:rsidRPr="0046084E">
        <w:rPr>
          <w:rFonts w:ascii="Arial Narrow" w:hAnsi="Arial Narrow"/>
          <w:sz w:val="20"/>
          <w:szCs w:val="20"/>
        </w:rPr>
        <w:t>Javno naročilo naročnika se izvaja na podlagi zakonskih in podzakonskih določil, ki urejajo področje javnega naročanja blaga, storitev in gradenj.</w:t>
      </w:r>
    </w:p>
    <w:p w14:paraId="4582F087" w14:textId="77777777" w:rsidR="00D666C9" w:rsidRPr="0046084E" w:rsidRDefault="00D666C9" w:rsidP="00D666C9">
      <w:pPr>
        <w:ind w:right="111"/>
        <w:jc w:val="both"/>
        <w:rPr>
          <w:rFonts w:ascii="Arial Narrow" w:hAnsi="Arial Narrow"/>
          <w:b/>
          <w:sz w:val="20"/>
          <w:szCs w:val="20"/>
        </w:rPr>
      </w:pPr>
    </w:p>
    <w:p w14:paraId="4B525225" w14:textId="77777777" w:rsidR="00D666C9" w:rsidRPr="0046084E" w:rsidRDefault="00D666C9" w:rsidP="00D666C9">
      <w:pPr>
        <w:ind w:right="111"/>
        <w:jc w:val="both"/>
        <w:rPr>
          <w:rFonts w:ascii="Arial Narrow" w:hAnsi="Arial Narrow"/>
          <w:sz w:val="20"/>
          <w:szCs w:val="20"/>
        </w:rPr>
      </w:pPr>
      <w:r w:rsidRPr="0046084E">
        <w:rPr>
          <w:rFonts w:ascii="Arial Narrow" w:hAnsi="Arial Narrow"/>
          <w:sz w:val="20"/>
          <w:szCs w:val="20"/>
        </w:rPr>
        <w:t xml:space="preserve">Ponudnike predvsem opozarjamo na sledeče predpise: </w:t>
      </w:r>
    </w:p>
    <w:p w14:paraId="30262CE2" w14:textId="77777777" w:rsidR="00D666C9" w:rsidRPr="0046084E" w:rsidRDefault="00D666C9" w:rsidP="00D666C9">
      <w:pPr>
        <w:ind w:right="111"/>
        <w:jc w:val="both"/>
        <w:rPr>
          <w:rFonts w:ascii="Arial Narrow" w:hAnsi="Arial Narrow"/>
          <w:sz w:val="20"/>
          <w:szCs w:val="20"/>
        </w:rPr>
      </w:pPr>
    </w:p>
    <w:p w14:paraId="4394B2F7" w14:textId="77777777" w:rsidR="00D666C9" w:rsidRPr="0046084E" w:rsidRDefault="00D666C9" w:rsidP="00D666C9">
      <w:pPr>
        <w:pStyle w:val="Odstavekseznama"/>
        <w:numPr>
          <w:ilvl w:val="0"/>
          <w:numId w:val="2"/>
        </w:numPr>
        <w:tabs>
          <w:tab w:val="num" w:pos="720"/>
        </w:tabs>
        <w:spacing w:after="0" w:line="240" w:lineRule="auto"/>
        <w:ind w:left="720"/>
        <w:contextualSpacing/>
        <w:jc w:val="both"/>
        <w:rPr>
          <w:rFonts w:ascii="Arial Narrow" w:hAnsi="Arial Narrow"/>
          <w:sz w:val="20"/>
          <w:szCs w:val="20"/>
        </w:rPr>
      </w:pPr>
      <w:r w:rsidRPr="0046084E">
        <w:rPr>
          <w:rFonts w:ascii="Arial Narrow" w:hAnsi="Arial Narrow"/>
          <w:sz w:val="20"/>
          <w:szCs w:val="20"/>
        </w:rPr>
        <w:t>Zakon o javnem naročanju – ZJN-3 (Uradni list RS, št. 91/2015 z dne 30. 11. 2015),</w:t>
      </w:r>
    </w:p>
    <w:p w14:paraId="3AA297E8" w14:textId="77777777" w:rsidR="00D666C9" w:rsidRPr="00486284" w:rsidRDefault="00D666C9" w:rsidP="00942615">
      <w:pPr>
        <w:pStyle w:val="Odstavekseznama"/>
        <w:numPr>
          <w:ilvl w:val="0"/>
          <w:numId w:val="2"/>
        </w:numPr>
        <w:tabs>
          <w:tab w:val="num" w:pos="720"/>
        </w:tabs>
        <w:spacing w:after="0" w:line="240" w:lineRule="auto"/>
        <w:ind w:left="720"/>
        <w:contextualSpacing/>
        <w:jc w:val="both"/>
        <w:rPr>
          <w:rFonts w:ascii="Arial Narrow" w:hAnsi="Arial Narrow"/>
        </w:rPr>
      </w:pPr>
      <w:r w:rsidRPr="0046084E">
        <w:rPr>
          <w:rFonts w:ascii="Arial Narrow" w:hAnsi="Arial Narrow"/>
          <w:sz w:val="20"/>
          <w:szCs w:val="20"/>
        </w:rPr>
        <w:t>Zakon o pravnem varstvu v postopkih javnega naročanja – ZPVPJN (Ur. l. RS, št. 43/2011), ZPVPJN-A (</w:t>
      </w:r>
      <w:proofErr w:type="spellStart"/>
      <w:r w:rsidRPr="0046084E">
        <w:rPr>
          <w:rFonts w:ascii="Arial Narrow" w:hAnsi="Arial Narrow"/>
          <w:sz w:val="20"/>
          <w:szCs w:val="20"/>
        </w:rPr>
        <w:t>Ur.l</w:t>
      </w:r>
      <w:proofErr w:type="spellEnd"/>
      <w:r w:rsidRPr="0046084E">
        <w:rPr>
          <w:rFonts w:ascii="Arial Narrow" w:hAnsi="Arial Narrow"/>
          <w:sz w:val="20"/>
          <w:szCs w:val="20"/>
        </w:rPr>
        <w:t>. RS, št. 63/2013),</w:t>
      </w:r>
      <w:ins w:id="3" w:author="Ela Senica" w:date="2017-12-14T08:52:00Z">
        <w:r w:rsidR="00942615" w:rsidRPr="00942615">
          <w:rPr>
            <w:rFonts w:ascii="Arial Narrow" w:hAnsi="Arial Narrow"/>
            <w:color w:val="FF0000"/>
          </w:rPr>
          <w:t xml:space="preserve"> </w:t>
        </w:r>
      </w:ins>
      <w:r w:rsidR="00942615" w:rsidRPr="00486284">
        <w:rPr>
          <w:rFonts w:ascii="Arial Narrow" w:hAnsi="Arial Narrow"/>
        </w:rPr>
        <w:t xml:space="preserve">ZPVPJN-B ( </w:t>
      </w:r>
      <w:proofErr w:type="spellStart"/>
      <w:r w:rsidR="00942615" w:rsidRPr="00486284">
        <w:rPr>
          <w:rFonts w:ascii="Arial Narrow" w:hAnsi="Arial Narrow"/>
          <w:u w:val="single"/>
        </w:rPr>
        <w:t>Ur.l</w:t>
      </w:r>
      <w:proofErr w:type="spellEnd"/>
      <w:r w:rsidR="00942615" w:rsidRPr="00486284">
        <w:rPr>
          <w:rFonts w:ascii="Arial Narrow" w:hAnsi="Arial Narrow"/>
          <w:u w:val="single"/>
        </w:rPr>
        <w:t>. RS, št. 60/2017)</w:t>
      </w:r>
    </w:p>
    <w:p w14:paraId="0AAA6185" w14:textId="77777777" w:rsidR="00D666C9" w:rsidRPr="0046084E" w:rsidRDefault="00D666C9" w:rsidP="00D666C9">
      <w:pPr>
        <w:numPr>
          <w:ilvl w:val="0"/>
          <w:numId w:val="2"/>
        </w:numPr>
        <w:tabs>
          <w:tab w:val="num" w:pos="720"/>
        </w:tabs>
        <w:ind w:left="720"/>
        <w:jc w:val="both"/>
        <w:rPr>
          <w:rFonts w:ascii="Arial Narrow" w:hAnsi="Arial Narrow"/>
          <w:sz w:val="20"/>
          <w:szCs w:val="20"/>
        </w:rPr>
      </w:pPr>
      <w:r w:rsidRPr="0046084E">
        <w:rPr>
          <w:rFonts w:ascii="Arial Narrow" w:hAnsi="Arial Narrow"/>
          <w:sz w:val="20"/>
          <w:szCs w:val="20"/>
        </w:rPr>
        <w:t xml:space="preserve">Zakon o javnih financah  (uradno prečiščeno besedilo) (ZJF-UPB4) </w:t>
      </w:r>
      <w:proofErr w:type="spellStart"/>
      <w:r w:rsidRPr="0046084E">
        <w:rPr>
          <w:rFonts w:ascii="Arial Narrow" w:hAnsi="Arial Narrow"/>
          <w:sz w:val="20"/>
          <w:szCs w:val="20"/>
        </w:rPr>
        <w:t>Ur.l</w:t>
      </w:r>
      <w:proofErr w:type="spellEnd"/>
      <w:r w:rsidRPr="0046084E">
        <w:rPr>
          <w:rFonts w:ascii="Arial Narrow" w:hAnsi="Arial Narrow"/>
          <w:sz w:val="20"/>
          <w:szCs w:val="20"/>
        </w:rPr>
        <w:t>. RS, št. 11/2011,</w:t>
      </w:r>
    </w:p>
    <w:p w14:paraId="456BF4AC" w14:textId="77777777" w:rsidR="00D666C9" w:rsidRPr="0046084E" w:rsidRDefault="00D666C9" w:rsidP="00D666C9">
      <w:pPr>
        <w:numPr>
          <w:ilvl w:val="0"/>
          <w:numId w:val="2"/>
        </w:numPr>
        <w:tabs>
          <w:tab w:val="num" w:pos="720"/>
        </w:tabs>
        <w:ind w:left="720"/>
        <w:jc w:val="both"/>
        <w:rPr>
          <w:rFonts w:ascii="Arial Narrow" w:hAnsi="Arial Narrow"/>
          <w:sz w:val="20"/>
          <w:szCs w:val="20"/>
        </w:rPr>
      </w:pPr>
      <w:r w:rsidRPr="0046084E">
        <w:rPr>
          <w:rFonts w:ascii="Arial Narrow" w:hAnsi="Arial Narrow"/>
          <w:sz w:val="20"/>
          <w:szCs w:val="20"/>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14:paraId="59963DA7" w14:textId="77777777" w:rsidR="00D666C9" w:rsidRPr="0046084E" w:rsidRDefault="00D666C9" w:rsidP="00D666C9">
      <w:pPr>
        <w:numPr>
          <w:ilvl w:val="0"/>
          <w:numId w:val="2"/>
        </w:numPr>
        <w:tabs>
          <w:tab w:val="num" w:pos="720"/>
        </w:tabs>
        <w:ind w:left="720"/>
        <w:jc w:val="both"/>
        <w:rPr>
          <w:rFonts w:ascii="Arial Narrow" w:hAnsi="Arial Narrow"/>
          <w:sz w:val="20"/>
          <w:szCs w:val="20"/>
        </w:rPr>
      </w:pPr>
      <w:r w:rsidRPr="0046084E">
        <w:rPr>
          <w:rFonts w:ascii="Arial Narrow" w:hAnsi="Arial Narrow"/>
          <w:sz w:val="20"/>
          <w:szCs w:val="20"/>
        </w:rPr>
        <w:t>Zakon o spremembah in dopolnitvah Zakona o dostopu do informacij javnega značaja – ZDIJZ-E (Uradni list RS, št. 102/15 z dne 24.12.2015)</w:t>
      </w:r>
    </w:p>
    <w:p w14:paraId="73C82155" w14:textId="77777777" w:rsidR="00D666C9" w:rsidRPr="0046084E" w:rsidRDefault="00D666C9" w:rsidP="00D666C9">
      <w:pPr>
        <w:numPr>
          <w:ilvl w:val="0"/>
          <w:numId w:val="2"/>
        </w:numPr>
        <w:tabs>
          <w:tab w:val="num" w:pos="720"/>
        </w:tabs>
        <w:ind w:left="720"/>
        <w:jc w:val="both"/>
        <w:rPr>
          <w:rFonts w:ascii="Arial Narrow" w:hAnsi="Arial Narrow"/>
          <w:sz w:val="20"/>
          <w:szCs w:val="20"/>
        </w:rPr>
      </w:pPr>
      <w:r w:rsidRPr="0046084E">
        <w:rPr>
          <w:rFonts w:ascii="Arial Narrow" w:hAnsi="Arial Narrow"/>
          <w:sz w:val="20"/>
          <w:szCs w:val="20"/>
        </w:rPr>
        <w:t>Zakon o integriteti in preprečevanju korupcije  (Uradni list RS, št. 69/2011),</w:t>
      </w:r>
    </w:p>
    <w:p w14:paraId="5FB3A8C5" w14:textId="77777777" w:rsidR="00D666C9" w:rsidRPr="0046084E" w:rsidRDefault="00D666C9" w:rsidP="00D666C9">
      <w:pPr>
        <w:numPr>
          <w:ilvl w:val="0"/>
          <w:numId w:val="2"/>
        </w:numPr>
        <w:tabs>
          <w:tab w:val="num" w:pos="720"/>
        </w:tabs>
        <w:ind w:left="720"/>
        <w:jc w:val="both"/>
        <w:rPr>
          <w:rFonts w:ascii="Arial Narrow" w:hAnsi="Arial Narrow"/>
          <w:sz w:val="20"/>
          <w:szCs w:val="20"/>
        </w:rPr>
      </w:pPr>
      <w:r w:rsidRPr="0046084E">
        <w:rPr>
          <w:rFonts w:ascii="Arial Narrow" w:hAnsi="Arial Narrow"/>
          <w:sz w:val="20"/>
          <w:szCs w:val="20"/>
        </w:rPr>
        <w:t>Predpis o izvrševanju proračuna za posamezno leto.</w:t>
      </w:r>
    </w:p>
    <w:p w14:paraId="0A5E872E" w14:textId="77777777" w:rsidR="00D666C9" w:rsidRPr="0046084E" w:rsidRDefault="00D666C9" w:rsidP="00D666C9">
      <w:pPr>
        <w:jc w:val="both"/>
        <w:rPr>
          <w:rFonts w:ascii="Arial Narrow" w:hAnsi="Arial Narrow"/>
          <w:b/>
          <w:sz w:val="20"/>
          <w:szCs w:val="20"/>
          <w:u w:val="single"/>
        </w:rPr>
      </w:pPr>
    </w:p>
    <w:p w14:paraId="67749B9E" w14:textId="77777777" w:rsidR="00D666C9" w:rsidRPr="0046084E" w:rsidRDefault="00D666C9" w:rsidP="00D666C9">
      <w:pPr>
        <w:numPr>
          <w:ilvl w:val="0"/>
          <w:numId w:val="4"/>
        </w:numPr>
        <w:ind w:left="0" w:firstLine="0"/>
        <w:jc w:val="both"/>
        <w:rPr>
          <w:rFonts w:ascii="Arial Narrow" w:hAnsi="Arial Narrow"/>
          <w:b/>
          <w:sz w:val="20"/>
          <w:szCs w:val="20"/>
          <w:u w:val="single"/>
        </w:rPr>
      </w:pPr>
      <w:r w:rsidRPr="0046084E">
        <w:rPr>
          <w:rFonts w:ascii="Arial Narrow" w:hAnsi="Arial Narrow"/>
          <w:b/>
          <w:sz w:val="20"/>
          <w:szCs w:val="20"/>
          <w:u w:val="single"/>
        </w:rPr>
        <w:t>PONUDNIK</w:t>
      </w:r>
    </w:p>
    <w:p w14:paraId="7F82E72B" w14:textId="77777777" w:rsidR="00D666C9" w:rsidRPr="0046084E" w:rsidRDefault="00D666C9" w:rsidP="00D666C9">
      <w:pPr>
        <w:jc w:val="both"/>
        <w:rPr>
          <w:rFonts w:ascii="Arial Narrow" w:hAnsi="Arial Narrow"/>
          <w:b/>
          <w:sz w:val="20"/>
          <w:szCs w:val="20"/>
          <w:u w:val="single"/>
        </w:rPr>
      </w:pPr>
    </w:p>
    <w:p w14:paraId="5BEB569A" w14:textId="77777777" w:rsidR="00D666C9" w:rsidRPr="0046084E" w:rsidRDefault="00D666C9" w:rsidP="00D666C9">
      <w:pPr>
        <w:numPr>
          <w:ilvl w:val="1"/>
          <w:numId w:val="6"/>
        </w:numPr>
        <w:ind w:left="0" w:firstLine="0"/>
        <w:jc w:val="both"/>
        <w:rPr>
          <w:rFonts w:ascii="Arial Narrow" w:hAnsi="Arial Narrow"/>
          <w:b/>
          <w:sz w:val="20"/>
          <w:szCs w:val="20"/>
        </w:rPr>
      </w:pPr>
      <w:r w:rsidRPr="0046084E">
        <w:rPr>
          <w:rFonts w:ascii="Arial Narrow" w:hAnsi="Arial Narrow"/>
          <w:b/>
          <w:sz w:val="20"/>
          <w:szCs w:val="20"/>
        </w:rPr>
        <w:t>Sposobnost</w:t>
      </w:r>
    </w:p>
    <w:p w14:paraId="6E66470E" w14:textId="77777777" w:rsidR="00D666C9" w:rsidRPr="0046084E" w:rsidRDefault="00D666C9" w:rsidP="00D666C9">
      <w:pPr>
        <w:jc w:val="both"/>
        <w:rPr>
          <w:rFonts w:ascii="Arial Narrow" w:hAnsi="Arial Narrow"/>
          <w:b/>
          <w:sz w:val="20"/>
          <w:szCs w:val="20"/>
        </w:rPr>
      </w:pPr>
    </w:p>
    <w:p w14:paraId="64C0E09D"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 xml:space="preserve">Kot ponudnik lahko na razpisu konkurira vsaka pravna in fizična oseba, za katero ne obstajajo razlogi za izključitev iz 75. člena ZJN-3 in, ki izpolnjuje pogoje iz razpisne dokumentacije. </w:t>
      </w:r>
    </w:p>
    <w:p w14:paraId="5675E30A" w14:textId="77777777" w:rsidR="00D666C9" w:rsidRPr="0046084E" w:rsidRDefault="00D666C9" w:rsidP="00D666C9">
      <w:pPr>
        <w:jc w:val="both"/>
        <w:rPr>
          <w:rFonts w:ascii="Arial Narrow" w:hAnsi="Arial Narrow"/>
          <w:sz w:val="20"/>
          <w:szCs w:val="20"/>
        </w:rPr>
      </w:pPr>
    </w:p>
    <w:p w14:paraId="0393E814" w14:textId="77777777" w:rsidR="00D666C9" w:rsidRPr="0046084E" w:rsidRDefault="00D666C9" w:rsidP="00D666C9">
      <w:pPr>
        <w:jc w:val="both"/>
        <w:rPr>
          <w:rFonts w:ascii="Arial Narrow" w:hAnsi="Arial Narrow"/>
          <w:b/>
          <w:bCs/>
          <w:sz w:val="20"/>
          <w:szCs w:val="20"/>
        </w:rPr>
      </w:pPr>
      <w:r w:rsidRPr="0046084E">
        <w:rPr>
          <w:rFonts w:ascii="Arial Narrow" w:hAnsi="Arial Narrow"/>
          <w:b/>
          <w:bCs/>
          <w:sz w:val="20"/>
          <w:szCs w:val="20"/>
        </w:rPr>
        <w:t>3.1.1.-ESPD</w:t>
      </w:r>
    </w:p>
    <w:p w14:paraId="5C3AFAE4" w14:textId="77777777" w:rsidR="00D666C9" w:rsidRPr="0046084E" w:rsidRDefault="00D666C9" w:rsidP="00D666C9">
      <w:pPr>
        <w:jc w:val="both"/>
        <w:rPr>
          <w:rFonts w:ascii="Arial Narrow" w:hAnsi="Arial Narrow"/>
          <w:sz w:val="20"/>
          <w:szCs w:val="20"/>
        </w:rPr>
      </w:pPr>
    </w:p>
    <w:p w14:paraId="5DB7DC6F" w14:textId="77777777" w:rsidR="00D666C9" w:rsidRPr="0046084E" w:rsidRDefault="00D666C9" w:rsidP="00D666C9">
      <w:pPr>
        <w:ind w:left="1" w:hanging="1"/>
        <w:jc w:val="both"/>
        <w:rPr>
          <w:rFonts w:ascii="Arial Narrow" w:hAnsi="Arial Narrow"/>
          <w:sz w:val="20"/>
          <w:szCs w:val="20"/>
        </w:rPr>
      </w:pPr>
      <w:r w:rsidRPr="0046084E">
        <w:rPr>
          <w:rFonts w:ascii="Arial Narrow" w:hAnsi="Arial Narrow"/>
          <w:iCs/>
          <w:sz w:val="20"/>
          <w:szCs w:val="20"/>
        </w:rPr>
        <w:t>Ponudnik mora izpolnjevati vse pogoje, ki so navedeni v predmetni dokumentaciji v zvezi z oddajo javnega naročila.</w:t>
      </w:r>
    </w:p>
    <w:p w14:paraId="719085D5" w14:textId="77777777" w:rsidR="00D666C9" w:rsidRPr="0046084E" w:rsidRDefault="00D666C9" w:rsidP="00D666C9">
      <w:pPr>
        <w:ind w:left="1" w:hanging="1"/>
        <w:jc w:val="both"/>
        <w:rPr>
          <w:rFonts w:ascii="Arial Narrow" w:hAnsi="Arial Narrow"/>
          <w:sz w:val="20"/>
          <w:szCs w:val="20"/>
        </w:rPr>
      </w:pPr>
      <w:r w:rsidRPr="0046084E">
        <w:rPr>
          <w:rFonts w:ascii="Arial Narrow" w:hAnsi="Arial Narrow"/>
          <w:iCs/>
          <w:sz w:val="20"/>
          <w:szCs w:val="20"/>
        </w:rPr>
        <w:t> </w:t>
      </w:r>
    </w:p>
    <w:p w14:paraId="506B31B7" w14:textId="77777777" w:rsidR="00D666C9" w:rsidRPr="0046084E" w:rsidRDefault="00D666C9" w:rsidP="00D666C9">
      <w:pPr>
        <w:ind w:left="1" w:hanging="1"/>
        <w:jc w:val="both"/>
        <w:rPr>
          <w:rFonts w:ascii="Arial Narrow" w:hAnsi="Arial Narrow"/>
          <w:sz w:val="20"/>
          <w:szCs w:val="20"/>
        </w:rPr>
      </w:pPr>
      <w:r w:rsidRPr="0046084E">
        <w:rPr>
          <w:rFonts w:ascii="Arial Narrow" w:hAnsi="Arial Narrow"/>
          <w:iCs/>
          <w:sz w:val="20"/>
          <w:szCs w:val="20"/>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3B5F24B4" w14:textId="77777777" w:rsidR="00D666C9" w:rsidRPr="0046084E" w:rsidRDefault="00D666C9" w:rsidP="00D666C9">
      <w:pPr>
        <w:ind w:left="1" w:hanging="1"/>
        <w:jc w:val="both"/>
        <w:rPr>
          <w:rFonts w:ascii="Arial Narrow" w:hAnsi="Arial Narrow"/>
          <w:sz w:val="20"/>
          <w:szCs w:val="20"/>
        </w:rPr>
      </w:pPr>
      <w:r w:rsidRPr="0046084E">
        <w:rPr>
          <w:rFonts w:ascii="Arial Narrow" w:hAnsi="Arial Narrow"/>
          <w:iCs/>
          <w:sz w:val="20"/>
          <w:szCs w:val="20"/>
        </w:rPr>
        <w:t> </w:t>
      </w:r>
    </w:p>
    <w:p w14:paraId="4C0FE475" w14:textId="77777777" w:rsidR="00D666C9" w:rsidRPr="0046084E" w:rsidRDefault="00D666C9" w:rsidP="00D666C9">
      <w:pPr>
        <w:ind w:left="1" w:hanging="1"/>
        <w:jc w:val="both"/>
        <w:rPr>
          <w:rFonts w:ascii="Arial Narrow" w:hAnsi="Arial Narrow"/>
          <w:sz w:val="20"/>
          <w:szCs w:val="20"/>
        </w:rPr>
      </w:pPr>
      <w:r w:rsidRPr="0046084E">
        <w:rPr>
          <w:rFonts w:ascii="Arial Narrow" w:hAnsi="Arial Narrow"/>
          <w:iCs/>
          <w:sz w:val="20"/>
          <w:szCs w:val="20"/>
        </w:rPr>
        <w:t>Naročnik lahko ponudnike kadar koli med postopkom pozove, da predložijo vsa dokazila ali del dokazil v zvezi z navedbami v ESPD.</w:t>
      </w:r>
    </w:p>
    <w:p w14:paraId="18BC38E5" w14:textId="77777777" w:rsidR="00D666C9" w:rsidRPr="0046084E" w:rsidRDefault="00D666C9" w:rsidP="00D666C9">
      <w:pPr>
        <w:ind w:left="1" w:hanging="1"/>
        <w:jc w:val="both"/>
        <w:rPr>
          <w:rFonts w:ascii="Arial Narrow" w:hAnsi="Arial Narrow"/>
          <w:sz w:val="20"/>
          <w:szCs w:val="20"/>
        </w:rPr>
      </w:pPr>
      <w:r w:rsidRPr="0046084E">
        <w:rPr>
          <w:rFonts w:ascii="Arial Narrow" w:hAnsi="Arial Narrow"/>
          <w:iCs/>
          <w:sz w:val="20"/>
          <w:szCs w:val="20"/>
        </w:rPr>
        <w:t> </w:t>
      </w:r>
    </w:p>
    <w:p w14:paraId="07DF5B3F" w14:textId="77777777" w:rsidR="00D666C9" w:rsidRPr="0046084E" w:rsidRDefault="00D666C9" w:rsidP="00D666C9">
      <w:pPr>
        <w:ind w:left="1" w:hanging="1"/>
        <w:jc w:val="both"/>
        <w:rPr>
          <w:rFonts w:ascii="Arial Narrow" w:hAnsi="Arial Narrow"/>
          <w:sz w:val="20"/>
          <w:szCs w:val="20"/>
        </w:rPr>
      </w:pPr>
      <w:r w:rsidRPr="0046084E">
        <w:rPr>
          <w:rFonts w:ascii="Arial Narrow" w:hAnsi="Arial Narrow"/>
          <w:iCs/>
          <w:sz w:val="20"/>
          <w:szCs w:val="20"/>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1EBC4041" w14:textId="77777777" w:rsidR="00D666C9" w:rsidRPr="0046084E" w:rsidRDefault="00D666C9" w:rsidP="00D666C9">
      <w:pPr>
        <w:ind w:left="1" w:hanging="1"/>
        <w:jc w:val="both"/>
        <w:rPr>
          <w:rFonts w:ascii="Arial Narrow" w:hAnsi="Arial Narrow"/>
          <w:sz w:val="20"/>
          <w:szCs w:val="20"/>
        </w:rPr>
      </w:pPr>
      <w:r w:rsidRPr="0046084E">
        <w:rPr>
          <w:rFonts w:ascii="Arial Narrow" w:hAnsi="Arial Narrow"/>
          <w:iCs/>
          <w:sz w:val="20"/>
          <w:szCs w:val="20"/>
        </w:rPr>
        <w:t> </w:t>
      </w:r>
    </w:p>
    <w:p w14:paraId="36F9B237" w14:textId="77777777" w:rsidR="00D666C9" w:rsidRPr="0046084E" w:rsidRDefault="00D666C9" w:rsidP="00D666C9">
      <w:pPr>
        <w:ind w:left="1" w:hanging="1"/>
        <w:jc w:val="both"/>
        <w:rPr>
          <w:rFonts w:ascii="Arial Narrow" w:hAnsi="Arial Narrow"/>
          <w:sz w:val="20"/>
          <w:szCs w:val="20"/>
        </w:rPr>
      </w:pPr>
      <w:r w:rsidRPr="0046084E">
        <w:rPr>
          <w:rFonts w:ascii="Arial Narrow" w:hAnsi="Arial Narrow"/>
          <w:iCs/>
          <w:sz w:val="20"/>
          <w:szCs w:val="20"/>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46084E">
        <w:rPr>
          <w:rFonts w:ascii="Arial Narrow" w:hAnsi="Arial Narrow"/>
          <w:iCs/>
          <w:sz w:val="20"/>
          <w:szCs w:val="20"/>
        </w:rPr>
        <w:t>predkvalifikacijski</w:t>
      </w:r>
      <w:proofErr w:type="spellEnd"/>
      <w:r w:rsidRPr="0046084E">
        <w:rPr>
          <w:rFonts w:ascii="Arial Narrow" w:hAnsi="Arial Narrow"/>
          <w:iCs/>
          <w:sz w:val="20"/>
          <w:szCs w:val="20"/>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436AF17" w14:textId="77777777" w:rsidR="00D666C9" w:rsidRPr="0046084E" w:rsidRDefault="00D666C9" w:rsidP="00D666C9">
      <w:pPr>
        <w:ind w:left="1" w:hanging="1"/>
        <w:jc w:val="both"/>
        <w:rPr>
          <w:rFonts w:ascii="Arial Narrow" w:hAnsi="Arial Narrow"/>
          <w:sz w:val="20"/>
          <w:szCs w:val="20"/>
        </w:rPr>
      </w:pPr>
      <w:r w:rsidRPr="0046084E">
        <w:rPr>
          <w:rFonts w:ascii="Arial Narrow" w:hAnsi="Arial Narrow"/>
          <w:iCs/>
          <w:sz w:val="20"/>
          <w:szCs w:val="20"/>
        </w:rPr>
        <w:t> </w:t>
      </w:r>
    </w:p>
    <w:p w14:paraId="60E7C74A" w14:textId="77777777" w:rsidR="00D666C9" w:rsidRPr="0046084E" w:rsidRDefault="00D666C9" w:rsidP="00D666C9">
      <w:pPr>
        <w:ind w:left="1" w:hanging="1"/>
        <w:jc w:val="both"/>
        <w:rPr>
          <w:rFonts w:ascii="Arial Narrow" w:hAnsi="Arial Narrow"/>
          <w:sz w:val="20"/>
          <w:szCs w:val="20"/>
        </w:rPr>
      </w:pPr>
      <w:r w:rsidRPr="0046084E">
        <w:rPr>
          <w:rFonts w:ascii="Arial Narrow" w:hAnsi="Arial Narrow"/>
          <w:iCs/>
          <w:sz w:val="20"/>
          <w:szCs w:val="20"/>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36D55C17" w14:textId="77777777" w:rsidR="00D666C9" w:rsidRPr="0046084E" w:rsidRDefault="00D666C9" w:rsidP="00D666C9">
      <w:pPr>
        <w:ind w:left="1" w:hanging="1"/>
        <w:jc w:val="both"/>
        <w:rPr>
          <w:rFonts w:ascii="Arial Narrow" w:hAnsi="Arial Narrow"/>
          <w:sz w:val="20"/>
          <w:szCs w:val="20"/>
        </w:rPr>
      </w:pPr>
      <w:r w:rsidRPr="0046084E">
        <w:rPr>
          <w:rFonts w:ascii="Arial Narrow" w:hAnsi="Arial Narrow"/>
          <w:iCs/>
          <w:sz w:val="20"/>
          <w:szCs w:val="20"/>
        </w:rPr>
        <w:t> </w:t>
      </w:r>
    </w:p>
    <w:p w14:paraId="323AC203" w14:textId="77777777" w:rsidR="00D666C9" w:rsidRPr="0046084E" w:rsidRDefault="00D666C9" w:rsidP="00D666C9">
      <w:pPr>
        <w:ind w:left="1" w:hanging="1"/>
        <w:jc w:val="both"/>
        <w:rPr>
          <w:rFonts w:ascii="Arial Narrow" w:hAnsi="Arial Narrow"/>
          <w:sz w:val="20"/>
          <w:szCs w:val="20"/>
        </w:rPr>
      </w:pPr>
      <w:r w:rsidRPr="0046084E">
        <w:rPr>
          <w:rFonts w:ascii="Arial Narrow" w:hAnsi="Arial Narrow"/>
          <w:iCs/>
          <w:sz w:val="20"/>
          <w:szCs w:val="20"/>
        </w:rPr>
        <w:lastRenderedPageBreak/>
        <w:t>Če lahko naročnik dokazila pridobi neposredno v bazi podatkov, mora ESPD vsebovati tudi informacije, ki so potrebne v ta namen, zlasti spletni naslov baze podatkov in podatke za identifikacijo.</w:t>
      </w:r>
    </w:p>
    <w:p w14:paraId="1331B6E6" w14:textId="77777777" w:rsidR="00D666C9" w:rsidRPr="0046084E" w:rsidRDefault="00D666C9" w:rsidP="00D666C9">
      <w:pPr>
        <w:jc w:val="both"/>
        <w:rPr>
          <w:rFonts w:ascii="Arial Narrow" w:hAnsi="Arial Narrow"/>
          <w:sz w:val="20"/>
          <w:szCs w:val="20"/>
        </w:rPr>
      </w:pPr>
      <w:r w:rsidRPr="0046084E">
        <w:rPr>
          <w:rFonts w:ascii="Arial Narrow" w:hAnsi="Arial Narrow"/>
          <w:iCs/>
          <w:sz w:val="20"/>
          <w:szCs w:val="20"/>
        </w:rPr>
        <w:t> </w:t>
      </w:r>
    </w:p>
    <w:p w14:paraId="754245CE"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 xml:space="preserve">Ponudnik v </w:t>
      </w:r>
      <w:r w:rsidRPr="0046084E">
        <w:rPr>
          <w:rFonts w:ascii="Arial Narrow" w:hAnsi="Arial Narrow"/>
          <w:b/>
          <w:sz w:val="20"/>
          <w:szCs w:val="20"/>
        </w:rPr>
        <w:t>posebni kuverti</w:t>
      </w:r>
      <w:r w:rsidRPr="0046084E">
        <w:rPr>
          <w:rFonts w:ascii="Arial Narrow" w:hAnsi="Arial Narrow"/>
          <w:sz w:val="20"/>
          <w:szCs w:val="20"/>
        </w:rPr>
        <w:t xml:space="preserve"> predloži originalna podpisana in žigosana soglasja naročniku za pridobitev podatkov iz zahtevanih uradnih evidenc. Enako velja za podizvajalce in njihove zakonite zastopnike. </w:t>
      </w:r>
    </w:p>
    <w:p w14:paraId="0A7CEF25" w14:textId="77777777" w:rsidR="00D666C9" w:rsidRPr="0046084E" w:rsidRDefault="00D666C9" w:rsidP="00D666C9">
      <w:pPr>
        <w:jc w:val="both"/>
        <w:rPr>
          <w:rFonts w:ascii="Arial Narrow" w:hAnsi="Arial Narrow"/>
          <w:sz w:val="20"/>
          <w:szCs w:val="20"/>
        </w:rPr>
      </w:pPr>
    </w:p>
    <w:p w14:paraId="75EF02EE" w14:textId="77777777" w:rsidR="00D666C9" w:rsidRPr="0046084E" w:rsidRDefault="00D666C9" w:rsidP="00D666C9">
      <w:pPr>
        <w:jc w:val="both"/>
        <w:rPr>
          <w:rFonts w:ascii="Arial Narrow" w:hAnsi="Arial Narrow"/>
          <w:sz w:val="20"/>
          <w:szCs w:val="20"/>
        </w:rPr>
      </w:pPr>
    </w:p>
    <w:p w14:paraId="6D504FE8" w14:textId="77777777" w:rsidR="00D666C9" w:rsidRPr="0046084E" w:rsidRDefault="00D666C9" w:rsidP="00D666C9">
      <w:pPr>
        <w:numPr>
          <w:ilvl w:val="1"/>
          <w:numId w:val="7"/>
        </w:numPr>
        <w:ind w:left="0" w:firstLine="0"/>
        <w:rPr>
          <w:rFonts w:ascii="Arial Narrow" w:hAnsi="Arial Narrow"/>
          <w:b/>
          <w:sz w:val="20"/>
          <w:szCs w:val="20"/>
        </w:rPr>
      </w:pPr>
      <w:r w:rsidRPr="0046084E">
        <w:rPr>
          <w:rFonts w:ascii="Arial Narrow" w:hAnsi="Arial Narrow"/>
          <w:b/>
          <w:sz w:val="20"/>
          <w:szCs w:val="20"/>
        </w:rPr>
        <w:t xml:space="preserve">Skupna ponudba in ponudba s podizvajalci </w:t>
      </w:r>
    </w:p>
    <w:p w14:paraId="3D166367" w14:textId="77777777" w:rsidR="00D666C9" w:rsidRPr="0046084E" w:rsidRDefault="00D666C9" w:rsidP="00D666C9">
      <w:pPr>
        <w:ind w:left="720"/>
        <w:rPr>
          <w:rFonts w:ascii="Arial Narrow" w:hAnsi="Arial Narrow"/>
          <w:b/>
          <w:sz w:val="20"/>
          <w:szCs w:val="20"/>
        </w:rPr>
      </w:pPr>
    </w:p>
    <w:p w14:paraId="1EF04475" w14:textId="77777777" w:rsidR="00D666C9" w:rsidRPr="0046084E" w:rsidRDefault="00D666C9" w:rsidP="00D666C9">
      <w:pPr>
        <w:numPr>
          <w:ilvl w:val="2"/>
          <w:numId w:val="7"/>
        </w:numPr>
        <w:jc w:val="both"/>
        <w:rPr>
          <w:rFonts w:ascii="Arial Narrow" w:hAnsi="Arial Narrow"/>
          <w:sz w:val="20"/>
          <w:szCs w:val="20"/>
        </w:rPr>
      </w:pPr>
      <w:r w:rsidRPr="0046084E">
        <w:rPr>
          <w:rFonts w:ascii="Arial Narrow" w:hAnsi="Arial Narrow"/>
          <w:sz w:val="20"/>
          <w:szCs w:val="20"/>
        </w:rPr>
        <w:t>Kadar namerava ponudnik izvesti javno naročilo skupaj s podizvajalcem, mora v ponudbi navesti vsebino zahtevano v 2. odstavku 94. člena ZJN-3.</w:t>
      </w:r>
    </w:p>
    <w:p w14:paraId="027EEE69" w14:textId="77777777" w:rsidR="00D666C9" w:rsidRPr="0046084E" w:rsidRDefault="00D666C9" w:rsidP="00D666C9">
      <w:pPr>
        <w:ind w:left="1080"/>
        <w:jc w:val="both"/>
        <w:rPr>
          <w:rFonts w:ascii="Arial Narrow" w:hAnsi="Arial Narrow"/>
          <w:b/>
          <w:sz w:val="20"/>
          <w:szCs w:val="20"/>
        </w:rPr>
      </w:pPr>
    </w:p>
    <w:p w14:paraId="5A8CE492" w14:textId="77777777" w:rsidR="00D666C9" w:rsidRPr="0046084E" w:rsidRDefault="00D666C9" w:rsidP="00D666C9">
      <w:pPr>
        <w:ind w:left="1080"/>
        <w:jc w:val="both"/>
        <w:rPr>
          <w:rFonts w:ascii="Arial Narrow" w:hAnsi="Arial Narrow"/>
          <w:b/>
          <w:sz w:val="20"/>
          <w:szCs w:val="20"/>
        </w:rPr>
      </w:pPr>
      <w:r w:rsidRPr="0046084E">
        <w:rPr>
          <w:rFonts w:ascii="Arial Narrow" w:hAnsi="Arial Narrow"/>
          <w:b/>
          <w:sz w:val="20"/>
          <w:szCs w:val="20"/>
        </w:rPr>
        <w:t>Ponudnik prevzema odgovornost za izvedbo celotnega naročila vključno z deli, ki jih je oddal podizvajalec.</w:t>
      </w:r>
    </w:p>
    <w:p w14:paraId="6A29983F" w14:textId="77777777" w:rsidR="00D666C9" w:rsidRPr="0046084E" w:rsidRDefault="00D666C9" w:rsidP="00D666C9">
      <w:pPr>
        <w:ind w:left="1080"/>
        <w:jc w:val="both"/>
        <w:rPr>
          <w:rFonts w:ascii="Arial Narrow" w:hAnsi="Arial Narrow"/>
          <w:b/>
          <w:sz w:val="20"/>
          <w:szCs w:val="20"/>
        </w:rPr>
      </w:pPr>
    </w:p>
    <w:p w14:paraId="58C2863F" w14:textId="77777777" w:rsidR="00D666C9" w:rsidRPr="0046084E" w:rsidRDefault="00D666C9" w:rsidP="00D666C9">
      <w:pPr>
        <w:numPr>
          <w:ilvl w:val="2"/>
          <w:numId w:val="14"/>
        </w:numPr>
        <w:jc w:val="both"/>
        <w:rPr>
          <w:rFonts w:ascii="Arial Narrow" w:hAnsi="Arial Narrow"/>
          <w:sz w:val="20"/>
          <w:szCs w:val="20"/>
        </w:rPr>
      </w:pPr>
      <w:r w:rsidRPr="0046084E">
        <w:rPr>
          <w:rFonts w:ascii="Arial Narrow" w:hAnsi="Arial Narrow"/>
          <w:sz w:val="20"/>
          <w:szCs w:val="20"/>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9A5052A" w14:textId="77777777" w:rsidR="00D666C9" w:rsidRPr="0046084E" w:rsidRDefault="00D666C9" w:rsidP="00D666C9">
      <w:pPr>
        <w:rPr>
          <w:rFonts w:ascii="Arial Narrow" w:hAnsi="Arial Narrow"/>
          <w:sz w:val="20"/>
          <w:szCs w:val="20"/>
        </w:rPr>
      </w:pPr>
    </w:p>
    <w:p w14:paraId="0AC3F3C7" w14:textId="77777777" w:rsidR="00D666C9" w:rsidRPr="0046084E" w:rsidRDefault="00D666C9" w:rsidP="00D666C9">
      <w:pPr>
        <w:numPr>
          <w:ilvl w:val="2"/>
          <w:numId w:val="15"/>
        </w:numPr>
        <w:jc w:val="both"/>
        <w:rPr>
          <w:rFonts w:ascii="Arial Narrow" w:hAnsi="Arial Narrow"/>
          <w:sz w:val="20"/>
          <w:szCs w:val="20"/>
        </w:rPr>
      </w:pPr>
      <w:r w:rsidRPr="0046084E">
        <w:rPr>
          <w:rFonts w:ascii="Arial Narrow" w:hAnsi="Arial Narrow"/>
          <w:sz w:val="20"/>
          <w:szCs w:val="20"/>
        </w:rPr>
        <w:t xml:space="preserve">V kolikor se oddaja skupna ponudba več partnerjev, mora ponudnik v ponudbi priložiti partnersko pogodbo. V pogodbi je potrebno opredeliti </w:t>
      </w:r>
      <w:proofErr w:type="spellStart"/>
      <w:r w:rsidRPr="0046084E">
        <w:rPr>
          <w:rFonts w:ascii="Arial Narrow" w:hAnsi="Arial Narrow"/>
          <w:sz w:val="20"/>
          <w:szCs w:val="20"/>
        </w:rPr>
        <w:t>poslovodečega</w:t>
      </w:r>
      <w:proofErr w:type="spellEnd"/>
      <w:r w:rsidRPr="0046084E">
        <w:rPr>
          <w:rFonts w:ascii="Arial Narrow" w:hAnsi="Arial Narrow"/>
          <w:sz w:val="20"/>
          <w:szCs w:val="20"/>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1A6BD2C4" w14:textId="77777777" w:rsidR="00D666C9" w:rsidRPr="0046084E" w:rsidRDefault="00D666C9" w:rsidP="00D666C9">
      <w:pPr>
        <w:jc w:val="both"/>
        <w:rPr>
          <w:rFonts w:ascii="Arial Narrow" w:hAnsi="Arial Narrow"/>
          <w:sz w:val="20"/>
          <w:szCs w:val="20"/>
        </w:rPr>
      </w:pPr>
    </w:p>
    <w:p w14:paraId="358168E5" w14:textId="77777777" w:rsidR="00D666C9" w:rsidRPr="0046084E" w:rsidRDefault="00D666C9" w:rsidP="00D666C9">
      <w:pPr>
        <w:numPr>
          <w:ilvl w:val="1"/>
          <w:numId w:val="8"/>
        </w:numPr>
        <w:ind w:left="0" w:firstLine="0"/>
        <w:rPr>
          <w:rFonts w:ascii="Arial Narrow" w:hAnsi="Arial Narrow"/>
          <w:b/>
          <w:sz w:val="20"/>
          <w:szCs w:val="20"/>
        </w:rPr>
      </w:pPr>
      <w:r w:rsidRPr="0046084E">
        <w:rPr>
          <w:rFonts w:ascii="Arial Narrow" w:hAnsi="Arial Narrow"/>
          <w:b/>
          <w:sz w:val="20"/>
          <w:szCs w:val="20"/>
        </w:rPr>
        <w:t>Statusne spremembe ponudnika</w:t>
      </w:r>
    </w:p>
    <w:p w14:paraId="40A1DBCE" w14:textId="77777777" w:rsidR="00D666C9" w:rsidRPr="0046084E" w:rsidRDefault="00D666C9" w:rsidP="00D666C9">
      <w:pPr>
        <w:rPr>
          <w:rFonts w:ascii="Arial Narrow" w:hAnsi="Arial Narrow"/>
          <w:b/>
          <w:sz w:val="20"/>
          <w:szCs w:val="20"/>
        </w:rPr>
      </w:pPr>
    </w:p>
    <w:p w14:paraId="1C7A33AC"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 xml:space="preserve">V primeru 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171D0C0D" w14:textId="77777777" w:rsidR="00D666C9" w:rsidRPr="0046084E" w:rsidRDefault="00D666C9" w:rsidP="00D666C9">
      <w:pPr>
        <w:rPr>
          <w:rFonts w:ascii="Arial Narrow" w:hAnsi="Arial Narrow"/>
          <w:sz w:val="20"/>
          <w:szCs w:val="20"/>
        </w:rPr>
      </w:pPr>
    </w:p>
    <w:p w14:paraId="50641BE6" w14:textId="77777777" w:rsidR="00D666C9" w:rsidRPr="0046084E" w:rsidRDefault="00D666C9" w:rsidP="00D666C9">
      <w:pPr>
        <w:numPr>
          <w:ilvl w:val="0"/>
          <w:numId w:val="8"/>
        </w:numPr>
        <w:ind w:left="0" w:firstLine="0"/>
        <w:jc w:val="both"/>
        <w:rPr>
          <w:rFonts w:ascii="Arial Narrow" w:hAnsi="Arial Narrow"/>
          <w:b/>
          <w:sz w:val="20"/>
          <w:szCs w:val="20"/>
          <w:u w:val="single"/>
        </w:rPr>
      </w:pPr>
      <w:r w:rsidRPr="0046084E">
        <w:rPr>
          <w:rFonts w:ascii="Arial Narrow" w:hAnsi="Arial Narrow"/>
          <w:b/>
          <w:sz w:val="20"/>
          <w:szCs w:val="20"/>
          <w:u w:val="single"/>
        </w:rPr>
        <w:t>STROŠKI PONUDBE</w:t>
      </w:r>
    </w:p>
    <w:p w14:paraId="2B8F23D8" w14:textId="77777777" w:rsidR="00D666C9" w:rsidRPr="0046084E" w:rsidRDefault="00D666C9" w:rsidP="00D666C9">
      <w:pPr>
        <w:jc w:val="both"/>
        <w:rPr>
          <w:rFonts w:ascii="Arial Narrow" w:hAnsi="Arial Narrow"/>
          <w:b/>
          <w:sz w:val="20"/>
          <w:szCs w:val="20"/>
          <w:u w:val="single"/>
        </w:rPr>
      </w:pPr>
    </w:p>
    <w:p w14:paraId="2D5ECE6A"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 xml:space="preserve">Ponudnik nosi vse stroške povezane s pripravo in predložitvijo ponudbe. </w:t>
      </w:r>
    </w:p>
    <w:p w14:paraId="29219426" w14:textId="77777777" w:rsidR="00D666C9" w:rsidRPr="0046084E" w:rsidRDefault="00D666C9" w:rsidP="00D666C9">
      <w:pPr>
        <w:rPr>
          <w:rFonts w:ascii="Arial Narrow" w:hAnsi="Arial Narrow"/>
          <w:sz w:val="20"/>
          <w:szCs w:val="20"/>
        </w:rPr>
      </w:pPr>
    </w:p>
    <w:p w14:paraId="083D2EE7" w14:textId="77777777" w:rsidR="00D666C9" w:rsidRPr="0046084E" w:rsidRDefault="00D666C9" w:rsidP="00D666C9">
      <w:pPr>
        <w:numPr>
          <w:ilvl w:val="0"/>
          <w:numId w:val="8"/>
        </w:numPr>
        <w:ind w:left="0" w:firstLine="0"/>
        <w:jc w:val="both"/>
        <w:rPr>
          <w:rFonts w:ascii="Arial Narrow" w:hAnsi="Arial Narrow"/>
          <w:b/>
          <w:sz w:val="20"/>
          <w:szCs w:val="20"/>
          <w:u w:val="single"/>
        </w:rPr>
      </w:pPr>
      <w:r w:rsidRPr="0046084E">
        <w:rPr>
          <w:rFonts w:ascii="Arial Narrow" w:hAnsi="Arial Narrow"/>
          <w:b/>
          <w:sz w:val="20"/>
          <w:szCs w:val="20"/>
          <w:u w:val="single"/>
        </w:rPr>
        <w:t>PRIPRAVA PONUDB</w:t>
      </w:r>
    </w:p>
    <w:p w14:paraId="2E3D1721" w14:textId="77777777" w:rsidR="00D666C9" w:rsidRPr="0046084E" w:rsidRDefault="00D666C9" w:rsidP="00D666C9">
      <w:pPr>
        <w:jc w:val="both"/>
        <w:rPr>
          <w:rFonts w:ascii="Arial Narrow" w:hAnsi="Arial Narrow"/>
          <w:b/>
          <w:sz w:val="20"/>
          <w:szCs w:val="20"/>
          <w:u w:val="single"/>
        </w:rPr>
      </w:pPr>
    </w:p>
    <w:p w14:paraId="78AD2434"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 xml:space="preserve">Ponudba mora vsebovati vse v razpisni dokumentaciji zahtevane listine, izjave, tehnično dokumentacijo, prospekti material, vzorce ipd., ter izpolnjene obrazce. </w:t>
      </w:r>
    </w:p>
    <w:p w14:paraId="2552C937" w14:textId="77777777" w:rsidR="00D666C9" w:rsidRPr="0046084E" w:rsidRDefault="00D666C9" w:rsidP="00D666C9">
      <w:pPr>
        <w:jc w:val="both"/>
        <w:rPr>
          <w:rFonts w:ascii="Arial Narrow" w:hAnsi="Arial Narrow"/>
          <w:sz w:val="20"/>
          <w:szCs w:val="20"/>
        </w:rPr>
      </w:pPr>
    </w:p>
    <w:p w14:paraId="73FE133A" w14:textId="77777777" w:rsidR="00D666C9" w:rsidRPr="0046084E" w:rsidRDefault="00D666C9" w:rsidP="00D666C9">
      <w:pPr>
        <w:numPr>
          <w:ilvl w:val="0"/>
          <w:numId w:val="8"/>
        </w:numPr>
        <w:ind w:left="0" w:firstLine="0"/>
        <w:jc w:val="both"/>
        <w:rPr>
          <w:rFonts w:ascii="Arial Narrow" w:hAnsi="Arial Narrow"/>
          <w:b/>
          <w:sz w:val="20"/>
          <w:szCs w:val="20"/>
          <w:u w:val="single"/>
        </w:rPr>
      </w:pPr>
      <w:r w:rsidRPr="0046084E">
        <w:rPr>
          <w:rFonts w:ascii="Arial Narrow" w:hAnsi="Arial Narrow"/>
          <w:b/>
          <w:sz w:val="20"/>
          <w:szCs w:val="20"/>
          <w:u w:val="single"/>
        </w:rPr>
        <w:t>JEZIK PONUDBE</w:t>
      </w:r>
    </w:p>
    <w:p w14:paraId="75348683" w14:textId="77777777" w:rsidR="00D666C9" w:rsidRPr="0046084E" w:rsidRDefault="00D666C9" w:rsidP="00D666C9">
      <w:pPr>
        <w:jc w:val="both"/>
        <w:rPr>
          <w:rFonts w:ascii="Arial Narrow" w:hAnsi="Arial Narrow"/>
          <w:b/>
          <w:sz w:val="20"/>
          <w:szCs w:val="20"/>
          <w:u w:val="single"/>
        </w:rPr>
      </w:pPr>
    </w:p>
    <w:p w14:paraId="7B1945E6"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Vsi dokumenti v zvezi s ponudbo morajo biti napisani v slovenskem jeziku.</w:t>
      </w:r>
    </w:p>
    <w:p w14:paraId="139B8191" w14:textId="77777777" w:rsidR="00D666C9" w:rsidRPr="0046084E" w:rsidRDefault="00D666C9" w:rsidP="00D666C9">
      <w:pPr>
        <w:jc w:val="both"/>
        <w:rPr>
          <w:rFonts w:ascii="Arial Narrow" w:hAnsi="Arial Narrow"/>
          <w:sz w:val="20"/>
          <w:szCs w:val="20"/>
        </w:rPr>
      </w:pPr>
    </w:p>
    <w:p w14:paraId="4FC658A3"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Naročnik v posebnem delu razpisne dokumentacije posebej navede ali predvideva, da ponudnik lahko poleg slovenske ponudbe poda ponudbo ali del ponudbe tudi v tujem jeziku in na kateri del ponudbe se nanaša.</w:t>
      </w:r>
    </w:p>
    <w:p w14:paraId="07435191" w14:textId="77777777" w:rsidR="00915D6B" w:rsidRPr="0046084E" w:rsidRDefault="00915D6B" w:rsidP="00D666C9">
      <w:pPr>
        <w:jc w:val="both"/>
        <w:rPr>
          <w:rFonts w:ascii="Arial Narrow" w:hAnsi="Arial Narrow"/>
          <w:sz w:val="20"/>
          <w:szCs w:val="20"/>
        </w:rPr>
      </w:pPr>
    </w:p>
    <w:p w14:paraId="3C9CCDD1" w14:textId="77777777" w:rsidR="00D666C9" w:rsidRPr="0046084E" w:rsidRDefault="00D666C9" w:rsidP="00D666C9">
      <w:pPr>
        <w:numPr>
          <w:ilvl w:val="0"/>
          <w:numId w:val="8"/>
        </w:numPr>
        <w:ind w:left="0" w:firstLine="0"/>
        <w:jc w:val="both"/>
        <w:rPr>
          <w:rFonts w:ascii="Arial Narrow" w:hAnsi="Arial Narrow"/>
          <w:b/>
          <w:sz w:val="20"/>
          <w:szCs w:val="20"/>
          <w:u w:val="single"/>
        </w:rPr>
      </w:pPr>
      <w:r w:rsidRPr="0046084E">
        <w:rPr>
          <w:rFonts w:ascii="Arial Narrow" w:hAnsi="Arial Narrow"/>
          <w:b/>
          <w:sz w:val="20"/>
          <w:szCs w:val="20"/>
          <w:u w:val="single"/>
        </w:rPr>
        <w:t>FINANČNA ZAVAROVANJA</w:t>
      </w:r>
    </w:p>
    <w:p w14:paraId="66908FDC" w14:textId="77777777" w:rsidR="00D666C9" w:rsidRPr="0046084E" w:rsidRDefault="00D666C9" w:rsidP="00D666C9">
      <w:pPr>
        <w:jc w:val="both"/>
        <w:rPr>
          <w:rFonts w:ascii="Arial Narrow" w:hAnsi="Arial Narrow"/>
          <w:b/>
          <w:sz w:val="20"/>
          <w:szCs w:val="20"/>
          <w:u w:val="single"/>
        </w:rPr>
      </w:pPr>
    </w:p>
    <w:p w14:paraId="52EBC8F5"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Izbrani ponudnik mora naročniku v roku desetih (10) dni po podpisu pogodbe dostaviti dokument finančnega zavarovanja za dobro izvedbo pogodbenih obveznosti. Predmet, vrsta, višina in trajanje zavarovanja so opredeljeni v OBRAZCU 2 te razpisne dokumentacije.</w:t>
      </w:r>
    </w:p>
    <w:p w14:paraId="3A893745" w14:textId="77777777" w:rsidR="00D666C9" w:rsidRPr="0046084E" w:rsidRDefault="00D666C9" w:rsidP="00D666C9">
      <w:pPr>
        <w:jc w:val="both"/>
        <w:rPr>
          <w:rFonts w:ascii="Arial Narrow" w:hAnsi="Arial Narrow"/>
          <w:sz w:val="20"/>
          <w:szCs w:val="20"/>
        </w:rPr>
      </w:pPr>
    </w:p>
    <w:p w14:paraId="3D1A2ADB" w14:textId="77777777" w:rsidR="00D666C9" w:rsidRPr="0046084E" w:rsidRDefault="00D666C9" w:rsidP="00D666C9">
      <w:pPr>
        <w:numPr>
          <w:ilvl w:val="0"/>
          <w:numId w:val="8"/>
        </w:numPr>
        <w:ind w:left="0" w:firstLine="0"/>
        <w:jc w:val="both"/>
        <w:rPr>
          <w:rFonts w:ascii="Arial Narrow" w:hAnsi="Arial Narrow"/>
          <w:b/>
          <w:sz w:val="20"/>
          <w:szCs w:val="20"/>
          <w:u w:val="single"/>
        </w:rPr>
      </w:pPr>
      <w:r w:rsidRPr="0046084E">
        <w:rPr>
          <w:rFonts w:ascii="Arial Narrow" w:hAnsi="Arial Narrow"/>
          <w:b/>
          <w:sz w:val="20"/>
          <w:szCs w:val="20"/>
          <w:u w:val="single"/>
        </w:rPr>
        <w:t>OBLIKA PONUDBE</w:t>
      </w:r>
    </w:p>
    <w:p w14:paraId="2FEAF6C4" w14:textId="77777777" w:rsidR="00D666C9" w:rsidRPr="0046084E" w:rsidRDefault="00D666C9" w:rsidP="00D666C9">
      <w:pPr>
        <w:jc w:val="both"/>
        <w:rPr>
          <w:rFonts w:ascii="Arial Narrow" w:hAnsi="Arial Narrow"/>
          <w:b/>
          <w:sz w:val="20"/>
          <w:szCs w:val="20"/>
          <w:u w:val="single"/>
        </w:rPr>
      </w:pPr>
    </w:p>
    <w:p w14:paraId="6409838F" w14:textId="77777777" w:rsidR="00D666C9" w:rsidRPr="0046084E" w:rsidRDefault="00D666C9" w:rsidP="00D666C9">
      <w:pPr>
        <w:numPr>
          <w:ilvl w:val="1"/>
          <w:numId w:val="9"/>
        </w:numPr>
        <w:ind w:left="0" w:firstLine="0"/>
        <w:jc w:val="both"/>
        <w:rPr>
          <w:rFonts w:ascii="Arial Narrow" w:hAnsi="Arial Narrow"/>
          <w:b/>
          <w:sz w:val="20"/>
          <w:szCs w:val="20"/>
        </w:rPr>
      </w:pPr>
      <w:r w:rsidRPr="0046084E">
        <w:rPr>
          <w:rFonts w:ascii="Arial Narrow" w:hAnsi="Arial Narrow"/>
          <w:b/>
          <w:sz w:val="20"/>
          <w:szCs w:val="20"/>
        </w:rPr>
        <w:t>Izvirnik in kopije</w:t>
      </w:r>
    </w:p>
    <w:p w14:paraId="5C08F44B" w14:textId="77777777" w:rsidR="00D666C9" w:rsidRPr="0046084E" w:rsidRDefault="00D666C9" w:rsidP="00D666C9">
      <w:pPr>
        <w:jc w:val="both"/>
        <w:rPr>
          <w:rFonts w:ascii="Arial Narrow" w:hAnsi="Arial Narrow"/>
          <w:b/>
          <w:sz w:val="20"/>
          <w:szCs w:val="20"/>
        </w:rPr>
      </w:pPr>
    </w:p>
    <w:p w14:paraId="5E90B7F0"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Ponudnik mora naročniku predložiti en izvirnik in eno kopijo izvirnika ponudbene dokumentacije, ki ga sestavljajo izpolnjeni obrazci, izjave in zahtevane priloge.</w:t>
      </w:r>
    </w:p>
    <w:p w14:paraId="70ED5218"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lastRenderedPageBreak/>
        <w:t>Tehnično dokumentacijo, ki se nanaša na predmet ponudbe in izpolnjen obrazec predračuna mora ponudnik predložiti nezaščiteno na CD-ju ali drugem elektronskem mediju.</w:t>
      </w:r>
    </w:p>
    <w:p w14:paraId="5B734FBD"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Ponudnik mora v ločeni ovojnici naročniku predložiti originalno podpisana in žigosana soglasja 1 in 2, ki so priloga 2 in 3  OBRAZCA 1 te razpisne dokumentacije.</w:t>
      </w:r>
    </w:p>
    <w:p w14:paraId="71C6EA96" w14:textId="77777777" w:rsidR="00D666C9" w:rsidRPr="0046084E" w:rsidRDefault="00D666C9" w:rsidP="00D666C9">
      <w:pPr>
        <w:jc w:val="both"/>
        <w:rPr>
          <w:rFonts w:ascii="Arial Narrow" w:hAnsi="Arial Narrow"/>
          <w:sz w:val="20"/>
          <w:szCs w:val="20"/>
        </w:rPr>
      </w:pPr>
    </w:p>
    <w:p w14:paraId="77227007" w14:textId="77777777" w:rsidR="00D666C9" w:rsidRPr="0046084E" w:rsidRDefault="00D666C9" w:rsidP="00D666C9">
      <w:pPr>
        <w:numPr>
          <w:ilvl w:val="1"/>
          <w:numId w:val="10"/>
        </w:numPr>
        <w:ind w:left="0" w:firstLine="0"/>
        <w:jc w:val="both"/>
        <w:rPr>
          <w:rFonts w:ascii="Arial Narrow" w:hAnsi="Arial Narrow"/>
          <w:b/>
          <w:sz w:val="20"/>
          <w:szCs w:val="20"/>
        </w:rPr>
      </w:pPr>
      <w:r w:rsidRPr="0046084E">
        <w:rPr>
          <w:rFonts w:ascii="Arial Narrow" w:hAnsi="Arial Narrow"/>
          <w:b/>
          <w:sz w:val="20"/>
          <w:szCs w:val="20"/>
        </w:rPr>
        <w:t>Izpolnjevanje ponudbe</w:t>
      </w:r>
    </w:p>
    <w:p w14:paraId="7F30C057" w14:textId="77777777" w:rsidR="00D666C9" w:rsidRPr="0046084E" w:rsidRDefault="00D666C9" w:rsidP="00D666C9">
      <w:pPr>
        <w:jc w:val="both"/>
        <w:rPr>
          <w:rFonts w:ascii="Arial Narrow" w:hAnsi="Arial Narrow"/>
          <w:b/>
          <w:sz w:val="20"/>
          <w:szCs w:val="20"/>
        </w:rPr>
      </w:pPr>
    </w:p>
    <w:p w14:paraId="0C4FB6EE"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Izvirnik in vse kopije ponudbene dokumentacije morajo biti natipkane ali napisane z neizbrisljivo pisavo in podpisane od osebe ali oseb, ki imajo pravico zastopanja ponudnika vsaj v obsegu, ki zadošča namenu ponudbe. Vse strani ponudbene dokumentacije, kjer je to zahtevano morajo biti parafirane oz. podpisane s strani pooblaščene osebe ponudnika in žigosane.</w:t>
      </w:r>
    </w:p>
    <w:p w14:paraId="69297C89" w14:textId="77777777" w:rsidR="00D666C9" w:rsidRPr="0046084E" w:rsidRDefault="00D666C9" w:rsidP="00D666C9">
      <w:pPr>
        <w:jc w:val="both"/>
        <w:rPr>
          <w:rFonts w:ascii="Arial Narrow" w:hAnsi="Arial Narrow"/>
          <w:sz w:val="20"/>
          <w:szCs w:val="20"/>
        </w:rPr>
      </w:pPr>
    </w:p>
    <w:p w14:paraId="779B76D2"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 xml:space="preserve">Če je podpisnik ponudbene dokumentacije pooblaščenec, mora biti v ponudbeni dokumentaciji priloženo </w:t>
      </w:r>
      <w:r w:rsidRPr="0046084E">
        <w:rPr>
          <w:rFonts w:ascii="Arial Narrow" w:hAnsi="Arial Narrow"/>
          <w:b/>
          <w:sz w:val="20"/>
          <w:szCs w:val="20"/>
        </w:rPr>
        <w:t>originalno pooblastilo</w:t>
      </w:r>
      <w:r w:rsidRPr="0046084E">
        <w:rPr>
          <w:rFonts w:ascii="Arial Narrow" w:hAnsi="Arial Narrow"/>
          <w:sz w:val="20"/>
          <w:szCs w:val="20"/>
        </w:rPr>
        <w:t xml:space="preserve"> zakonitega zastopnika.</w:t>
      </w:r>
    </w:p>
    <w:p w14:paraId="222A5B70" w14:textId="77777777" w:rsidR="00D666C9" w:rsidRPr="0046084E" w:rsidRDefault="00D666C9" w:rsidP="00D666C9">
      <w:pPr>
        <w:jc w:val="both"/>
        <w:rPr>
          <w:rFonts w:ascii="Arial Narrow" w:hAnsi="Arial Narrow"/>
          <w:sz w:val="20"/>
          <w:szCs w:val="20"/>
        </w:rPr>
      </w:pPr>
    </w:p>
    <w:p w14:paraId="4E02A8FC" w14:textId="77777777" w:rsidR="00D666C9" w:rsidRPr="0046084E" w:rsidRDefault="00D666C9" w:rsidP="00D666C9">
      <w:pPr>
        <w:numPr>
          <w:ilvl w:val="0"/>
          <w:numId w:val="10"/>
        </w:numPr>
        <w:ind w:left="0" w:firstLine="0"/>
        <w:jc w:val="both"/>
        <w:rPr>
          <w:rFonts w:ascii="Arial Narrow" w:hAnsi="Arial Narrow"/>
          <w:b/>
          <w:sz w:val="20"/>
          <w:szCs w:val="20"/>
          <w:u w:val="single"/>
        </w:rPr>
      </w:pPr>
      <w:r w:rsidRPr="0046084E">
        <w:rPr>
          <w:rFonts w:ascii="Arial Narrow" w:hAnsi="Arial Narrow"/>
          <w:b/>
          <w:sz w:val="20"/>
          <w:szCs w:val="20"/>
          <w:u w:val="single"/>
        </w:rPr>
        <w:t>OPREMLJANJE IN OZNAČEVANJE PONUDB</w:t>
      </w:r>
    </w:p>
    <w:p w14:paraId="5719A875" w14:textId="77777777" w:rsidR="00D666C9" w:rsidRPr="0046084E" w:rsidRDefault="00D666C9" w:rsidP="00D666C9">
      <w:pPr>
        <w:jc w:val="both"/>
        <w:rPr>
          <w:rFonts w:ascii="Arial Narrow" w:hAnsi="Arial Narrow"/>
          <w:b/>
          <w:sz w:val="20"/>
          <w:szCs w:val="20"/>
          <w:u w:val="single"/>
        </w:rPr>
      </w:pPr>
    </w:p>
    <w:p w14:paraId="0E607356" w14:textId="77777777" w:rsidR="00D666C9" w:rsidRPr="0046084E" w:rsidRDefault="00D666C9" w:rsidP="00D666C9">
      <w:pPr>
        <w:jc w:val="both"/>
        <w:rPr>
          <w:rFonts w:ascii="Arial Narrow" w:hAnsi="Arial Narrow"/>
          <w:sz w:val="20"/>
          <w:szCs w:val="20"/>
          <w:u w:val="single"/>
        </w:rPr>
      </w:pPr>
      <w:r w:rsidRPr="0046084E">
        <w:rPr>
          <w:rFonts w:ascii="Arial Narrow" w:hAnsi="Arial Narrow"/>
          <w:sz w:val="20"/>
          <w:szCs w:val="20"/>
        </w:rPr>
        <w:t xml:space="preserve">Ponudnik mora zapreti ponudbo, ki je sestavljena iz ponudbene dokumentacije, </w:t>
      </w:r>
      <w:proofErr w:type="spellStart"/>
      <w:r w:rsidRPr="0046084E">
        <w:rPr>
          <w:rFonts w:ascii="Arial Narrow" w:hAnsi="Arial Narrow"/>
          <w:sz w:val="20"/>
          <w:szCs w:val="20"/>
        </w:rPr>
        <w:t>prospektnega</w:t>
      </w:r>
      <w:proofErr w:type="spellEnd"/>
      <w:r w:rsidRPr="0046084E">
        <w:rPr>
          <w:rFonts w:ascii="Arial Narrow" w:hAnsi="Arial Narrow"/>
          <w:sz w:val="20"/>
          <w:szCs w:val="20"/>
        </w:rPr>
        <w:t xml:space="preserve"> materiala  in vzorcev (v skladu z zahtevami naročnika) v ovojnico tako, da je vsaka ovojnica jasno označena z napisom »IZVIRNIK«, »KOPIJA«, »SOGLASJA«, »PROSPEKTNI MATERIAL«, »VZORCI«. Vsi dokumenti, ki sestavljajo izvirnik, </w:t>
      </w:r>
      <w:r w:rsidRPr="0046084E">
        <w:rPr>
          <w:rFonts w:ascii="Arial Narrow" w:hAnsi="Arial Narrow"/>
          <w:sz w:val="20"/>
          <w:szCs w:val="20"/>
          <w:u w:val="single"/>
        </w:rPr>
        <w:t xml:space="preserve"> morajo biti povezani z vrvico in zapečateni  tako, da jih ni mogoče neopazno dodajati po odpiranju ponudb. Odvisno od obsega ponudbe naročnik dovoljuje,  da ponudniki predložijo ponudbo v več ovojnicah in sicer v posebni ovojnici ponudbeno dokumentacijo, v posebni ovojnici </w:t>
      </w:r>
      <w:proofErr w:type="spellStart"/>
      <w:r w:rsidRPr="0046084E">
        <w:rPr>
          <w:rFonts w:ascii="Arial Narrow" w:hAnsi="Arial Narrow"/>
          <w:sz w:val="20"/>
          <w:szCs w:val="20"/>
          <w:u w:val="single"/>
        </w:rPr>
        <w:t>prospektni</w:t>
      </w:r>
      <w:proofErr w:type="spellEnd"/>
      <w:r w:rsidRPr="0046084E">
        <w:rPr>
          <w:rFonts w:ascii="Arial Narrow" w:hAnsi="Arial Narrow"/>
          <w:sz w:val="20"/>
          <w:szCs w:val="20"/>
          <w:u w:val="single"/>
        </w:rPr>
        <w:t xml:space="preserve"> material in kataloge z navedbo vsebine po ponujenih sklopih, v posebni ovojnici(ah) vzorce z navedbo vsebine po posameznih sklopih, v posebni ovojnici projektno dokumentacijo. </w:t>
      </w:r>
    </w:p>
    <w:p w14:paraId="25357420" w14:textId="77777777" w:rsidR="00D666C9" w:rsidRPr="0046084E" w:rsidRDefault="00D666C9" w:rsidP="00D666C9">
      <w:pPr>
        <w:jc w:val="both"/>
        <w:rPr>
          <w:rFonts w:ascii="Arial Narrow" w:hAnsi="Arial Narrow"/>
          <w:sz w:val="20"/>
          <w:szCs w:val="20"/>
          <w:u w:val="single"/>
        </w:rPr>
      </w:pPr>
    </w:p>
    <w:p w14:paraId="0EB4A6DA"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 xml:space="preserve">Ovojnice morajo  biti označene na sledeč način oziroma morajo imeti ustrezno izpolnjen prilepljen OBRAZEC </w:t>
      </w:r>
      <w:r w:rsidRPr="0046084E">
        <w:rPr>
          <w:rFonts w:ascii="Arial Narrow" w:hAnsi="Arial Narrow"/>
          <w:iCs/>
          <w:sz w:val="20"/>
          <w:szCs w:val="20"/>
        </w:rPr>
        <w:t>ZA OVOJNICO, ki je sestavni del razpisne dokumentacije</w:t>
      </w:r>
      <w:r w:rsidRPr="0046084E">
        <w:rPr>
          <w:rFonts w:ascii="Arial Narrow" w:hAnsi="Arial Narrow"/>
          <w:sz w:val="20"/>
          <w:szCs w:val="20"/>
        </w:rPr>
        <w:t>:</w:t>
      </w:r>
    </w:p>
    <w:p w14:paraId="4371A7A7" w14:textId="77777777" w:rsidR="00D666C9" w:rsidRPr="0046084E" w:rsidRDefault="00D666C9" w:rsidP="00D666C9">
      <w:pPr>
        <w:jc w:val="both"/>
        <w:rPr>
          <w:rFonts w:ascii="Arial Narrow" w:hAnsi="Arial Narrow"/>
          <w:sz w:val="20"/>
          <w:szCs w:val="20"/>
        </w:rPr>
      </w:pPr>
    </w:p>
    <w:p w14:paraId="7A397CD1" w14:textId="77777777" w:rsidR="00D666C9" w:rsidRPr="0046084E" w:rsidRDefault="00D666C9" w:rsidP="00D666C9">
      <w:pPr>
        <w:numPr>
          <w:ilvl w:val="0"/>
          <w:numId w:val="5"/>
        </w:numPr>
        <w:jc w:val="both"/>
        <w:rPr>
          <w:rFonts w:ascii="Arial Narrow" w:hAnsi="Arial Narrow"/>
          <w:sz w:val="20"/>
          <w:szCs w:val="20"/>
        </w:rPr>
      </w:pPr>
      <w:r w:rsidRPr="0046084E">
        <w:rPr>
          <w:rFonts w:ascii="Arial Narrow" w:hAnsi="Arial Narrow"/>
          <w:sz w:val="20"/>
          <w:szCs w:val="20"/>
        </w:rPr>
        <w:t xml:space="preserve">napisan naslov naročnika, kot je določeno v razpisu; </w:t>
      </w:r>
    </w:p>
    <w:p w14:paraId="0A766540" w14:textId="77777777" w:rsidR="00D666C9" w:rsidRPr="0046084E" w:rsidRDefault="00D666C9" w:rsidP="00D666C9">
      <w:pPr>
        <w:numPr>
          <w:ilvl w:val="0"/>
          <w:numId w:val="5"/>
        </w:numPr>
        <w:jc w:val="both"/>
        <w:rPr>
          <w:rFonts w:ascii="Arial Narrow" w:hAnsi="Arial Narrow"/>
          <w:sz w:val="20"/>
          <w:szCs w:val="20"/>
        </w:rPr>
      </w:pPr>
      <w:r w:rsidRPr="0046084E">
        <w:rPr>
          <w:rFonts w:ascii="Arial Narrow" w:hAnsi="Arial Narrow"/>
          <w:sz w:val="20"/>
          <w:szCs w:val="20"/>
        </w:rPr>
        <w:t>napisano ime in naslov ponudnika;</w:t>
      </w:r>
    </w:p>
    <w:p w14:paraId="7B16FD85" w14:textId="77777777" w:rsidR="00D666C9" w:rsidRPr="0046084E" w:rsidRDefault="00D666C9" w:rsidP="00D666C9">
      <w:pPr>
        <w:numPr>
          <w:ilvl w:val="0"/>
          <w:numId w:val="5"/>
        </w:numPr>
        <w:jc w:val="both"/>
        <w:rPr>
          <w:rFonts w:ascii="Arial Narrow" w:hAnsi="Arial Narrow"/>
          <w:sz w:val="20"/>
          <w:szCs w:val="20"/>
        </w:rPr>
      </w:pPr>
      <w:r w:rsidRPr="0046084E">
        <w:rPr>
          <w:rFonts w:ascii="Arial Narrow" w:hAnsi="Arial Narrow"/>
          <w:sz w:val="20"/>
          <w:szCs w:val="20"/>
        </w:rPr>
        <w:t>biti opremljene z oznako razpisa in opozorilom, da se jih ne sme odpreti pred določenim datumom, kot je navedeno v razpisu;</w:t>
      </w:r>
    </w:p>
    <w:p w14:paraId="3C08DD24" w14:textId="77777777" w:rsidR="00D666C9" w:rsidRPr="0046084E" w:rsidRDefault="00D666C9" w:rsidP="00D666C9">
      <w:pPr>
        <w:numPr>
          <w:ilvl w:val="0"/>
          <w:numId w:val="5"/>
        </w:numPr>
        <w:jc w:val="both"/>
        <w:rPr>
          <w:rFonts w:ascii="Arial Narrow" w:hAnsi="Arial Narrow"/>
          <w:sz w:val="20"/>
          <w:szCs w:val="20"/>
        </w:rPr>
      </w:pPr>
      <w:r w:rsidRPr="0046084E">
        <w:rPr>
          <w:rFonts w:ascii="Arial Narrow" w:hAnsi="Arial Narrow"/>
          <w:sz w:val="20"/>
          <w:szCs w:val="20"/>
        </w:rPr>
        <w:t>biti opremljene z oznako »IZVIRNIK«, »KOPIJA«, »SOGLASJA«, »PROSPEKTNI MATERIAL ZA SKLOPE …«, »VZORCI ZA SKLOPE …«, »KATALOGI«, »PROJEKTNA DOKUMENTACIJA«, ter številko ovojnice (npr. če je ponudba podana v 3 ovojnicah morajo biti le-te označene s številkami: 1/3, 2/3, 3/3 …).</w:t>
      </w:r>
    </w:p>
    <w:p w14:paraId="3B187170" w14:textId="77777777" w:rsidR="00D666C9" w:rsidRPr="0046084E" w:rsidRDefault="00D666C9" w:rsidP="00D666C9">
      <w:pPr>
        <w:jc w:val="both"/>
        <w:rPr>
          <w:rFonts w:ascii="Arial Narrow" w:hAnsi="Arial Narrow"/>
          <w:sz w:val="20"/>
          <w:szCs w:val="20"/>
          <w:u w:val="single"/>
        </w:rPr>
      </w:pPr>
    </w:p>
    <w:p w14:paraId="33C4BAD7" w14:textId="77777777" w:rsidR="00D666C9" w:rsidRPr="0046084E" w:rsidRDefault="00D666C9" w:rsidP="00D666C9">
      <w:pPr>
        <w:jc w:val="both"/>
        <w:rPr>
          <w:rFonts w:ascii="Arial Narrow" w:hAnsi="Arial Narrow"/>
          <w:b/>
          <w:sz w:val="20"/>
          <w:szCs w:val="20"/>
        </w:rPr>
      </w:pPr>
      <w:r w:rsidRPr="0046084E">
        <w:rPr>
          <w:rFonts w:ascii="Arial Narrow" w:hAnsi="Arial Narrow"/>
          <w:b/>
          <w:sz w:val="20"/>
          <w:szCs w:val="20"/>
        </w:rPr>
        <w:t>Če ovojnica ne bo označena na naveden način oziroma ne bo imela prilepljenega ustrezno izpolnjenega OBRAZCA, naročnik ne prevzame nobene odgovornosti za morebitno izgubo takšne ponudbe ali njeno prezgodnje odpiranje. Prezgodaj odprte ponudbe zaradi nepravilno označene ovojnice bo naročnik izločil iz nadaljnjega postopka in jih vrnil ponudniku.</w:t>
      </w:r>
    </w:p>
    <w:p w14:paraId="1D40AC30" w14:textId="77777777" w:rsidR="00D666C9" w:rsidRPr="0046084E" w:rsidRDefault="00D666C9" w:rsidP="00D666C9">
      <w:pPr>
        <w:jc w:val="both"/>
        <w:rPr>
          <w:rFonts w:ascii="Arial Narrow" w:hAnsi="Arial Narrow"/>
          <w:sz w:val="20"/>
          <w:szCs w:val="20"/>
          <w:u w:val="single"/>
        </w:rPr>
      </w:pPr>
    </w:p>
    <w:p w14:paraId="551A7E5C" w14:textId="77777777" w:rsidR="00D666C9" w:rsidRPr="0046084E" w:rsidRDefault="00D666C9" w:rsidP="00D666C9">
      <w:pPr>
        <w:numPr>
          <w:ilvl w:val="0"/>
          <w:numId w:val="10"/>
        </w:numPr>
        <w:ind w:left="0" w:firstLine="0"/>
        <w:jc w:val="both"/>
        <w:rPr>
          <w:rFonts w:ascii="Arial Narrow" w:hAnsi="Arial Narrow"/>
          <w:b/>
          <w:sz w:val="20"/>
          <w:szCs w:val="20"/>
          <w:u w:val="single"/>
        </w:rPr>
      </w:pPr>
      <w:r w:rsidRPr="0046084E">
        <w:rPr>
          <w:rFonts w:ascii="Arial Narrow" w:hAnsi="Arial Narrow"/>
          <w:b/>
          <w:sz w:val="20"/>
          <w:szCs w:val="20"/>
          <w:u w:val="single"/>
        </w:rPr>
        <w:t>SPREMEMBE IN UMIK PONUDB PRED ROKOM ZA ODDAJO PONUDB</w:t>
      </w:r>
    </w:p>
    <w:p w14:paraId="746E6FDA" w14:textId="77777777" w:rsidR="00D666C9" w:rsidRPr="0046084E" w:rsidRDefault="00D666C9" w:rsidP="00D666C9">
      <w:pPr>
        <w:jc w:val="both"/>
        <w:rPr>
          <w:rFonts w:ascii="Arial Narrow" w:hAnsi="Arial Narrow"/>
          <w:b/>
          <w:sz w:val="20"/>
          <w:szCs w:val="20"/>
          <w:u w:val="single"/>
        </w:rPr>
      </w:pPr>
    </w:p>
    <w:p w14:paraId="4BC5F5A1" w14:textId="77777777" w:rsidR="00D666C9" w:rsidRDefault="00D666C9" w:rsidP="00D666C9">
      <w:pPr>
        <w:jc w:val="both"/>
        <w:rPr>
          <w:rFonts w:ascii="Arial Narrow" w:hAnsi="Arial Narrow"/>
          <w:sz w:val="20"/>
          <w:szCs w:val="20"/>
        </w:rPr>
      </w:pPr>
      <w:r w:rsidRPr="0046084E">
        <w:rPr>
          <w:rFonts w:ascii="Arial Narrow" w:hAnsi="Arial Narrow"/>
          <w:sz w:val="20"/>
          <w:szCs w:val="20"/>
        </w:rPr>
        <w:t>Ponudniki lahko spremenijo, dopolnijo ali umaknejo ponudbe s pisnim obvestilom, ki prispe pred pretekom roka za oddajo ponudb. V primeru umika bo ponudba na odpiranju neodprta vrnjena ponudniku.</w:t>
      </w:r>
    </w:p>
    <w:p w14:paraId="046D1003" w14:textId="77777777" w:rsidR="00500684" w:rsidRPr="0046084E" w:rsidRDefault="00500684" w:rsidP="00D666C9">
      <w:pPr>
        <w:jc w:val="both"/>
        <w:rPr>
          <w:rFonts w:ascii="Arial Narrow" w:hAnsi="Arial Narrow"/>
          <w:sz w:val="20"/>
          <w:szCs w:val="20"/>
        </w:rPr>
      </w:pPr>
    </w:p>
    <w:p w14:paraId="670BF37E" w14:textId="77777777" w:rsidR="00D666C9" w:rsidRPr="0046084E" w:rsidRDefault="00D666C9" w:rsidP="00D666C9">
      <w:pPr>
        <w:numPr>
          <w:ilvl w:val="0"/>
          <w:numId w:val="10"/>
        </w:numPr>
        <w:ind w:left="0" w:firstLine="0"/>
        <w:jc w:val="both"/>
        <w:rPr>
          <w:rFonts w:ascii="Arial Narrow" w:hAnsi="Arial Narrow"/>
          <w:b/>
          <w:sz w:val="20"/>
          <w:szCs w:val="20"/>
          <w:u w:val="single"/>
        </w:rPr>
      </w:pPr>
      <w:r w:rsidRPr="0046084E">
        <w:rPr>
          <w:rFonts w:ascii="Arial Narrow" w:hAnsi="Arial Narrow"/>
          <w:b/>
          <w:sz w:val="20"/>
          <w:szCs w:val="20"/>
          <w:u w:val="single"/>
        </w:rPr>
        <w:t>PREDLOŽITEV PONUDBE</w:t>
      </w:r>
    </w:p>
    <w:p w14:paraId="50890FA6" w14:textId="77777777" w:rsidR="00D666C9" w:rsidRPr="0046084E" w:rsidRDefault="00D666C9" w:rsidP="00D666C9">
      <w:pPr>
        <w:jc w:val="both"/>
        <w:rPr>
          <w:rFonts w:ascii="Arial Narrow" w:hAnsi="Arial Narrow"/>
          <w:b/>
          <w:sz w:val="20"/>
          <w:szCs w:val="20"/>
          <w:u w:val="single"/>
        </w:rPr>
      </w:pPr>
    </w:p>
    <w:p w14:paraId="352A3C35"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Datum in ura za predložitev ponudbe, ter naslov kamor mora biti ponudba predložena so navedeni v objavi in v obrazcu povabila k oddaji ponudbe.</w:t>
      </w:r>
    </w:p>
    <w:p w14:paraId="30547C1F" w14:textId="77777777" w:rsidR="00D666C9" w:rsidRPr="0046084E" w:rsidRDefault="00D666C9" w:rsidP="00D666C9">
      <w:pPr>
        <w:jc w:val="both"/>
        <w:rPr>
          <w:rFonts w:ascii="Arial Narrow" w:hAnsi="Arial Narrow"/>
          <w:sz w:val="20"/>
          <w:szCs w:val="20"/>
        </w:rPr>
      </w:pPr>
    </w:p>
    <w:p w14:paraId="342A73F3"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Pravočasna predložitev ponudbe pomeni, da mora ponudnik naročniku ponudbo predložiti do roka in na naslov, določen za prejem ponudb.</w:t>
      </w:r>
    </w:p>
    <w:p w14:paraId="5BAEFE14" w14:textId="77777777" w:rsidR="00D666C9" w:rsidRPr="0046084E" w:rsidRDefault="00D666C9" w:rsidP="00D666C9">
      <w:pPr>
        <w:jc w:val="both"/>
        <w:rPr>
          <w:rFonts w:ascii="Arial Narrow" w:hAnsi="Arial Narrow"/>
          <w:sz w:val="20"/>
          <w:szCs w:val="20"/>
        </w:rPr>
      </w:pPr>
    </w:p>
    <w:p w14:paraId="63562612"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Če je bila ponudba predložena po roku določenem za prejem ponudb, bo naročnik tako ponudbo po končanem postopku odpiranja neodprto vrnil ponudniku.</w:t>
      </w:r>
    </w:p>
    <w:p w14:paraId="7AFF7473" w14:textId="77777777" w:rsidR="00D666C9" w:rsidRPr="0046084E" w:rsidRDefault="00D666C9" w:rsidP="00D666C9">
      <w:pPr>
        <w:jc w:val="both"/>
        <w:rPr>
          <w:rFonts w:ascii="Arial Narrow" w:hAnsi="Arial Narrow"/>
          <w:sz w:val="20"/>
          <w:szCs w:val="20"/>
        </w:rPr>
      </w:pPr>
    </w:p>
    <w:p w14:paraId="35235FE8" w14:textId="77777777" w:rsidR="00D666C9" w:rsidRPr="0046084E" w:rsidRDefault="00D666C9" w:rsidP="00D666C9">
      <w:pPr>
        <w:numPr>
          <w:ilvl w:val="0"/>
          <w:numId w:val="10"/>
        </w:numPr>
        <w:ind w:left="0" w:firstLine="0"/>
        <w:jc w:val="both"/>
        <w:rPr>
          <w:rFonts w:ascii="Arial Narrow" w:hAnsi="Arial Narrow"/>
          <w:b/>
          <w:sz w:val="20"/>
          <w:szCs w:val="20"/>
          <w:u w:val="single"/>
        </w:rPr>
      </w:pPr>
      <w:r w:rsidRPr="0046084E">
        <w:rPr>
          <w:rFonts w:ascii="Arial Narrow" w:hAnsi="Arial Narrow"/>
          <w:b/>
          <w:sz w:val="20"/>
          <w:szCs w:val="20"/>
          <w:u w:val="single"/>
        </w:rPr>
        <w:t>ODPIRANJE PONUDB</w:t>
      </w:r>
    </w:p>
    <w:p w14:paraId="29231223" w14:textId="77777777" w:rsidR="00D666C9" w:rsidRPr="0046084E" w:rsidRDefault="00D666C9" w:rsidP="00D666C9">
      <w:pPr>
        <w:jc w:val="both"/>
        <w:rPr>
          <w:rFonts w:ascii="Arial Narrow" w:hAnsi="Arial Narrow"/>
          <w:b/>
          <w:sz w:val="20"/>
          <w:szCs w:val="20"/>
          <w:u w:val="single"/>
        </w:rPr>
      </w:pPr>
    </w:p>
    <w:p w14:paraId="417B8DCD" w14:textId="77777777" w:rsidR="00D666C9" w:rsidRPr="0046084E" w:rsidRDefault="00D666C9" w:rsidP="00D666C9">
      <w:pPr>
        <w:numPr>
          <w:ilvl w:val="1"/>
          <w:numId w:val="11"/>
        </w:numPr>
        <w:ind w:left="0" w:firstLine="0"/>
        <w:jc w:val="both"/>
        <w:rPr>
          <w:rFonts w:ascii="Arial Narrow" w:hAnsi="Arial Narrow"/>
          <w:b/>
          <w:sz w:val="20"/>
          <w:szCs w:val="20"/>
        </w:rPr>
      </w:pPr>
      <w:r w:rsidRPr="0046084E">
        <w:rPr>
          <w:rFonts w:ascii="Arial Narrow" w:hAnsi="Arial Narrow"/>
          <w:b/>
          <w:sz w:val="20"/>
          <w:szCs w:val="20"/>
        </w:rPr>
        <w:t>Odpiranje ponudb</w:t>
      </w:r>
    </w:p>
    <w:p w14:paraId="3BFBB715" w14:textId="77777777" w:rsidR="00D666C9" w:rsidRPr="0046084E" w:rsidRDefault="00D666C9" w:rsidP="00D666C9">
      <w:pPr>
        <w:jc w:val="both"/>
        <w:rPr>
          <w:rFonts w:ascii="Arial Narrow" w:hAnsi="Arial Narrow"/>
          <w:b/>
          <w:sz w:val="20"/>
          <w:szCs w:val="20"/>
        </w:rPr>
      </w:pPr>
    </w:p>
    <w:p w14:paraId="42AB70A7"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Odpiranje ponudb je javno.</w:t>
      </w:r>
    </w:p>
    <w:p w14:paraId="460D9035" w14:textId="77777777" w:rsidR="00D666C9" w:rsidRPr="0046084E" w:rsidRDefault="00D666C9" w:rsidP="00D666C9">
      <w:pPr>
        <w:jc w:val="both"/>
        <w:rPr>
          <w:rFonts w:ascii="Arial Narrow" w:hAnsi="Arial Narrow"/>
          <w:sz w:val="20"/>
          <w:szCs w:val="20"/>
        </w:rPr>
      </w:pPr>
    </w:p>
    <w:p w14:paraId="11621D6B" w14:textId="77777777" w:rsidR="00D666C9" w:rsidRPr="0046084E" w:rsidRDefault="00D666C9" w:rsidP="00D666C9">
      <w:pPr>
        <w:numPr>
          <w:ilvl w:val="1"/>
          <w:numId w:val="12"/>
        </w:numPr>
        <w:ind w:left="0" w:firstLine="0"/>
        <w:jc w:val="both"/>
        <w:rPr>
          <w:rFonts w:ascii="Arial Narrow" w:hAnsi="Arial Narrow"/>
          <w:b/>
          <w:sz w:val="20"/>
          <w:szCs w:val="20"/>
        </w:rPr>
      </w:pPr>
      <w:r w:rsidRPr="0046084E">
        <w:rPr>
          <w:rFonts w:ascii="Arial Narrow" w:hAnsi="Arial Narrow"/>
          <w:b/>
          <w:sz w:val="20"/>
          <w:szCs w:val="20"/>
        </w:rPr>
        <w:lastRenderedPageBreak/>
        <w:t>Varstvo podatkov</w:t>
      </w:r>
    </w:p>
    <w:p w14:paraId="7C0F5561"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Naročnik bo zagotovil varovanje podatkov v skladu z 35. členom ZJN-3.</w:t>
      </w:r>
    </w:p>
    <w:p w14:paraId="734B5D53" w14:textId="77777777" w:rsidR="00D666C9" w:rsidRPr="0046084E" w:rsidRDefault="00D666C9" w:rsidP="00D666C9">
      <w:pPr>
        <w:jc w:val="both"/>
        <w:rPr>
          <w:rFonts w:ascii="Arial Narrow" w:hAnsi="Arial Narrow"/>
          <w:sz w:val="20"/>
          <w:szCs w:val="20"/>
        </w:rPr>
      </w:pPr>
    </w:p>
    <w:p w14:paraId="2D48395B" w14:textId="77777777" w:rsidR="00D666C9" w:rsidRPr="0046084E" w:rsidRDefault="00D666C9" w:rsidP="00D666C9">
      <w:pPr>
        <w:numPr>
          <w:ilvl w:val="1"/>
          <w:numId w:val="13"/>
        </w:numPr>
        <w:ind w:left="0" w:firstLine="0"/>
        <w:jc w:val="both"/>
        <w:rPr>
          <w:rFonts w:ascii="Arial Narrow" w:hAnsi="Arial Narrow"/>
          <w:b/>
          <w:sz w:val="20"/>
          <w:szCs w:val="20"/>
        </w:rPr>
      </w:pPr>
      <w:r w:rsidRPr="0046084E">
        <w:rPr>
          <w:rFonts w:ascii="Arial Narrow" w:hAnsi="Arial Narrow"/>
          <w:sz w:val="20"/>
          <w:szCs w:val="20"/>
        </w:rPr>
        <w:t xml:space="preserve"> </w:t>
      </w:r>
      <w:r w:rsidRPr="0046084E">
        <w:rPr>
          <w:rFonts w:ascii="Arial Narrow" w:hAnsi="Arial Narrow"/>
          <w:b/>
          <w:sz w:val="20"/>
          <w:szCs w:val="20"/>
        </w:rPr>
        <w:t>Zapisnik</w:t>
      </w:r>
    </w:p>
    <w:p w14:paraId="46CD29CE" w14:textId="77777777" w:rsidR="00D666C9" w:rsidRPr="0046084E" w:rsidRDefault="00D666C9" w:rsidP="00D666C9">
      <w:pPr>
        <w:jc w:val="both"/>
        <w:rPr>
          <w:rFonts w:ascii="Arial Narrow" w:hAnsi="Arial Narrow"/>
          <w:b/>
          <w:sz w:val="20"/>
          <w:szCs w:val="20"/>
        </w:rPr>
      </w:pPr>
    </w:p>
    <w:p w14:paraId="47C9A432"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Naročnik bo vodil zapisnik o odpiranju ponudb, v katerega bo vnesel zakonsko zahtevane podatke in informacije.</w:t>
      </w:r>
    </w:p>
    <w:p w14:paraId="1DACDC45" w14:textId="77777777" w:rsidR="00D666C9" w:rsidRPr="0046084E" w:rsidRDefault="00D666C9" w:rsidP="00D666C9">
      <w:pPr>
        <w:jc w:val="both"/>
        <w:rPr>
          <w:rFonts w:ascii="Arial Narrow" w:hAnsi="Arial Narrow"/>
          <w:sz w:val="20"/>
          <w:szCs w:val="20"/>
        </w:rPr>
      </w:pPr>
    </w:p>
    <w:p w14:paraId="0B8B0F32" w14:textId="77777777" w:rsidR="00D666C9" w:rsidRPr="0046084E" w:rsidRDefault="00D666C9" w:rsidP="00D666C9">
      <w:pPr>
        <w:numPr>
          <w:ilvl w:val="0"/>
          <w:numId w:val="13"/>
        </w:numPr>
        <w:ind w:left="0" w:firstLine="0"/>
        <w:jc w:val="both"/>
        <w:rPr>
          <w:rFonts w:ascii="Arial Narrow" w:hAnsi="Arial Narrow"/>
          <w:b/>
          <w:sz w:val="20"/>
          <w:szCs w:val="20"/>
          <w:u w:val="single"/>
        </w:rPr>
      </w:pPr>
      <w:r w:rsidRPr="0046084E">
        <w:rPr>
          <w:rFonts w:ascii="Arial Narrow" w:hAnsi="Arial Narrow"/>
          <w:b/>
          <w:sz w:val="20"/>
          <w:szCs w:val="20"/>
          <w:u w:val="single"/>
        </w:rPr>
        <w:t>MERILA ZA IZBIRO NAJUGODNEJŠE PONUDBE</w:t>
      </w:r>
    </w:p>
    <w:p w14:paraId="70D2B99E" w14:textId="77777777" w:rsidR="00D666C9" w:rsidRPr="0046084E" w:rsidRDefault="00D666C9" w:rsidP="00D666C9">
      <w:pPr>
        <w:jc w:val="both"/>
        <w:rPr>
          <w:rFonts w:ascii="Arial Narrow" w:hAnsi="Arial Narrow"/>
          <w:b/>
          <w:sz w:val="20"/>
          <w:szCs w:val="20"/>
          <w:u w:val="single"/>
        </w:rPr>
      </w:pPr>
    </w:p>
    <w:p w14:paraId="5F27D50A" w14:textId="77777777" w:rsidR="00D666C9" w:rsidRPr="0046084E" w:rsidRDefault="00D666C9" w:rsidP="00D666C9">
      <w:pPr>
        <w:jc w:val="both"/>
        <w:rPr>
          <w:rFonts w:ascii="Arial Narrow" w:hAnsi="Arial Narrow"/>
          <w:sz w:val="20"/>
          <w:szCs w:val="20"/>
        </w:rPr>
      </w:pPr>
      <w:r w:rsidRPr="0046084E">
        <w:rPr>
          <w:rFonts w:ascii="Arial Narrow" w:hAnsi="Arial Narrow"/>
          <w:sz w:val="20"/>
          <w:szCs w:val="20"/>
        </w:rPr>
        <w:t>Merila za izbiro najugodnejše ponudbe so opredeljena v razpisni dokumentaciji.</w:t>
      </w:r>
    </w:p>
    <w:p w14:paraId="1624B72E" w14:textId="77777777" w:rsidR="00D666C9" w:rsidRPr="0046084E" w:rsidRDefault="00D666C9" w:rsidP="00D666C9">
      <w:pPr>
        <w:jc w:val="both"/>
        <w:rPr>
          <w:rFonts w:ascii="Arial Narrow" w:hAnsi="Arial Narrow"/>
          <w:sz w:val="20"/>
          <w:szCs w:val="20"/>
        </w:rPr>
      </w:pPr>
    </w:p>
    <w:p w14:paraId="19940B52" w14:textId="77777777" w:rsidR="00D666C9" w:rsidRPr="0046084E" w:rsidRDefault="00D666C9" w:rsidP="00D666C9">
      <w:pPr>
        <w:numPr>
          <w:ilvl w:val="0"/>
          <w:numId w:val="13"/>
        </w:numPr>
        <w:ind w:left="0" w:firstLine="0"/>
        <w:jc w:val="both"/>
        <w:rPr>
          <w:rFonts w:ascii="Arial Narrow" w:hAnsi="Arial Narrow"/>
          <w:b/>
          <w:sz w:val="20"/>
          <w:szCs w:val="20"/>
          <w:u w:val="single"/>
        </w:rPr>
      </w:pPr>
      <w:r w:rsidRPr="0046084E">
        <w:rPr>
          <w:rFonts w:ascii="Arial Narrow" w:hAnsi="Arial Narrow"/>
          <w:b/>
          <w:sz w:val="20"/>
          <w:szCs w:val="20"/>
          <w:u w:val="single"/>
        </w:rPr>
        <w:t>PRAVNO VARSTVO PONUDNIKOV (ZPVPJN)</w:t>
      </w:r>
    </w:p>
    <w:p w14:paraId="5F8317B0" w14:textId="77777777" w:rsidR="00D666C9" w:rsidRPr="0046084E" w:rsidRDefault="00D666C9" w:rsidP="00D666C9">
      <w:pPr>
        <w:jc w:val="both"/>
        <w:rPr>
          <w:rFonts w:ascii="Arial Narrow" w:hAnsi="Arial Narrow"/>
          <w:sz w:val="20"/>
          <w:szCs w:val="20"/>
        </w:rPr>
      </w:pPr>
    </w:p>
    <w:p w14:paraId="43309F0B" w14:textId="77777777" w:rsidR="00D666C9" w:rsidRPr="0046084E" w:rsidRDefault="00D666C9" w:rsidP="00401CA3">
      <w:pPr>
        <w:tabs>
          <w:tab w:val="left" w:pos="709"/>
        </w:tabs>
        <w:ind w:left="708" w:hanging="708"/>
        <w:jc w:val="both"/>
        <w:rPr>
          <w:rFonts w:ascii="Arial Narrow" w:hAnsi="Arial Narrow"/>
          <w:sz w:val="20"/>
          <w:szCs w:val="20"/>
        </w:rPr>
      </w:pPr>
      <w:r w:rsidRPr="0046084E">
        <w:rPr>
          <w:rFonts w:ascii="Arial Narrow" w:hAnsi="Arial Narrow"/>
          <w:sz w:val="20"/>
          <w:szCs w:val="20"/>
        </w:rPr>
        <w:t xml:space="preserve">14.1 </w:t>
      </w:r>
      <w:r w:rsidRPr="0046084E">
        <w:rPr>
          <w:rFonts w:ascii="Arial Narrow" w:hAnsi="Arial Narrow"/>
          <w:sz w:val="20"/>
          <w:szCs w:val="20"/>
        </w:rPr>
        <w:tab/>
        <w:t>Zahtevek za revizijo v skladu z zakonom o pravnem varstvu v postopkih  javnega naročanja (ZPVPJN), lahko vloži vsaka oseba, ki ima ali je imela interes za dodelitev naročila in ji je ali bi ji lahko z domnevno kršitvijo nastala škoda.</w:t>
      </w:r>
    </w:p>
    <w:p w14:paraId="3B52363F" w14:textId="77777777" w:rsidR="00D666C9" w:rsidRPr="0046084E" w:rsidRDefault="00D666C9" w:rsidP="00D666C9">
      <w:pPr>
        <w:tabs>
          <w:tab w:val="left" w:pos="709"/>
        </w:tabs>
        <w:spacing w:before="100" w:beforeAutospacing="1"/>
        <w:ind w:left="708" w:hanging="708"/>
        <w:jc w:val="both"/>
        <w:rPr>
          <w:rFonts w:ascii="Arial Narrow" w:hAnsi="Arial Narrow"/>
          <w:sz w:val="20"/>
          <w:szCs w:val="20"/>
        </w:rPr>
      </w:pPr>
      <w:r w:rsidRPr="0046084E">
        <w:rPr>
          <w:rFonts w:ascii="Arial Narrow" w:hAnsi="Arial Narrow"/>
          <w:sz w:val="20"/>
          <w:szCs w:val="20"/>
        </w:rPr>
        <w:t xml:space="preserve">14.2 </w:t>
      </w:r>
      <w:r w:rsidRPr="0046084E">
        <w:rPr>
          <w:rFonts w:ascii="Arial Narrow" w:hAnsi="Arial Narrow"/>
          <w:sz w:val="20"/>
          <w:szCs w:val="20"/>
        </w:rPr>
        <w:tab/>
        <w:t xml:space="preserve">Skladno s 1. odstavkom 5. člena ZPVPJN se lahko zahtevek za revizijo vloži v vseh stopnjah postopka oddaje javnega naročila zoper ravnanje naročnika, ki pomeni kršitev predpisov, ki bistveno vpliva ali bi lahko bistveno vplivala na oddajo javnega naročila, razen če zakon, ki ureja oddajo javnih naročil, ali ZPVPJN ne določa drugače. Za kršitev, ki bistveno vpliva ali bi lahko bistveno vplivala na oddajo javnega naročila, šteje zlasti: </w:t>
      </w:r>
    </w:p>
    <w:p w14:paraId="5BF7F324" w14:textId="77777777" w:rsidR="00D666C9" w:rsidRPr="0046084E" w:rsidRDefault="00D666C9" w:rsidP="00D666C9">
      <w:pPr>
        <w:numPr>
          <w:ilvl w:val="0"/>
          <w:numId w:val="3"/>
        </w:numPr>
        <w:spacing w:before="100" w:beforeAutospacing="1" w:after="120"/>
        <w:jc w:val="both"/>
        <w:rPr>
          <w:rFonts w:ascii="Arial Narrow" w:hAnsi="Arial Narrow"/>
          <w:sz w:val="20"/>
          <w:szCs w:val="20"/>
        </w:rPr>
      </w:pPr>
      <w:r w:rsidRPr="0046084E">
        <w:rPr>
          <w:rFonts w:ascii="Arial Narrow" w:hAnsi="Arial Narrow"/>
          <w:sz w:val="20"/>
          <w:szCs w:val="20"/>
        </w:rPr>
        <w:t xml:space="preserve">odločitev, da se naročilo odda ponudniku, ki ni najugodnejši ali ne izpolnjuje obveznih pogojev iz razpisne dokumentacije ali povabila k oddaji ponudbe; </w:t>
      </w:r>
    </w:p>
    <w:p w14:paraId="52378744" w14:textId="77777777" w:rsidR="00D666C9" w:rsidRPr="0046084E" w:rsidRDefault="00D666C9" w:rsidP="00D666C9">
      <w:pPr>
        <w:numPr>
          <w:ilvl w:val="0"/>
          <w:numId w:val="3"/>
        </w:numPr>
        <w:spacing w:before="100" w:beforeAutospacing="1" w:after="120"/>
        <w:jc w:val="both"/>
        <w:rPr>
          <w:rFonts w:ascii="Arial Narrow" w:hAnsi="Arial Narrow"/>
          <w:sz w:val="20"/>
          <w:szCs w:val="20"/>
        </w:rPr>
      </w:pPr>
      <w:r w:rsidRPr="0046084E">
        <w:rPr>
          <w:rFonts w:ascii="Arial Narrow" w:hAnsi="Arial Narrow"/>
          <w:sz w:val="20"/>
          <w:szCs w:val="20"/>
        </w:rPr>
        <w:t xml:space="preserve">dopuščena sprememba tistih delov ponudbe, ki se nanašajo na tehnične specifikacije predmeta javnega naročila, cene ali elemente ponudbe, ki vplivajo ali bi lahko vplivali na drugačno razvrstitev ponudb; </w:t>
      </w:r>
    </w:p>
    <w:p w14:paraId="374D17B7" w14:textId="77777777" w:rsidR="00D666C9" w:rsidRPr="0046084E" w:rsidRDefault="00D666C9" w:rsidP="00D666C9">
      <w:pPr>
        <w:numPr>
          <w:ilvl w:val="0"/>
          <w:numId w:val="3"/>
        </w:numPr>
        <w:spacing w:before="100" w:beforeAutospacing="1" w:after="120"/>
        <w:jc w:val="both"/>
        <w:rPr>
          <w:rFonts w:ascii="Arial Narrow" w:hAnsi="Arial Narrow"/>
          <w:sz w:val="20"/>
          <w:szCs w:val="20"/>
        </w:rPr>
      </w:pPr>
      <w:r w:rsidRPr="0046084E">
        <w:rPr>
          <w:rFonts w:ascii="Arial Narrow" w:hAnsi="Arial Narrow"/>
          <w:sz w:val="20"/>
          <w:szCs w:val="20"/>
        </w:rPr>
        <w:t xml:space="preserve">oddaja naročila brez objave obvestila o naročilu na portalu javnih naročil, čeprav tega zakon ne dopušča; </w:t>
      </w:r>
    </w:p>
    <w:p w14:paraId="2393A36B" w14:textId="77777777" w:rsidR="00D666C9" w:rsidRPr="0046084E" w:rsidRDefault="00D666C9" w:rsidP="00D666C9">
      <w:pPr>
        <w:numPr>
          <w:ilvl w:val="0"/>
          <w:numId w:val="3"/>
        </w:numPr>
        <w:spacing w:before="100" w:beforeAutospacing="1" w:after="120"/>
        <w:jc w:val="both"/>
        <w:rPr>
          <w:rFonts w:ascii="Arial Narrow" w:hAnsi="Arial Narrow"/>
          <w:sz w:val="20"/>
          <w:szCs w:val="20"/>
        </w:rPr>
      </w:pPr>
      <w:r w:rsidRPr="0046084E">
        <w:rPr>
          <w:rFonts w:ascii="Arial Narrow" w:hAnsi="Arial Narrow"/>
          <w:sz w:val="20"/>
          <w:szCs w:val="20"/>
        </w:rPr>
        <w:t>rok za prejem prijav ali ponudb, ki zainteresiranim ponudnikom glede na zahtevnost razpisne dokumentacije onemogoča pripravo dopustne ponudbe.</w:t>
      </w:r>
    </w:p>
    <w:p w14:paraId="48B95532" w14:textId="77777777" w:rsidR="00D666C9" w:rsidRPr="0046084E" w:rsidRDefault="00D666C9" w:rsidP="00D666C9">
      <w:pPr>
        <w:spacing w:before="100" w:beforeAutospacing="1"/>
        <w:ind w:left="360"/>
        <w:jc w:val="both"/>
        <w:rPr>
          <w:rFonts w:ascii="Arial Narrow" w:hAnsi="Arial Narrow"/>
          <w:sz w:val="20"/>
          <w:szCs w:val="20"/>
        </w:rPr>
      </w:pPr>
      <w:r w:rsidRPr="0046084E">
        <w:rPr>
          <w:rFonts w:ascii="Arial Narrow" w:hAnsi="Arial Narrow"/>
          <w:sz w:val="20"/>
          <w:szCs w:val="20"/>
        </w:rPr>
        <w:t xml:space="preserve">Vlagatelj mora ob vložitvi zahtevka za revizijo vplačati takso na podračun št.: </w:t>
      </w:r>
      <w:r w:rsidRPr="0046084E">
        <w:rPr>
          <w:rFonts w:ascii="Arial Narrow" w:hAnsi="Arial Narrow"/>
          <w:bCs/>
          <w:sz w:val="20"/>
          <w:szCs w:val="20"/>
        </w:rPr>
        <w:t xml:space="preserve">SI56 0110 0100 0358 802, odprt pri Banki Slovenije za namen plačila taks </w:t>
      </w:r>
      <w:r w:rsidRPr="0046084E">
        <w:rPr>
          <w:rFonts w:ascii="Arial Narrow" w:hAnsi="Arial Narrow"/>
          <w:sz w:val="20"/>
          <w:szCs w:val="20"/>
        </w:rPr>
        <w:t xml:space="preserve">za </w:t>
      </w:r>
      <w:proofErr w:type="spellStart"/>
      <w:r w:rsidRPr="0046084E">
        <w:rPr>
          <w:rFonts w:ascii="Arial Narrow" w:hAnsi="Arial Narrow"/>
          <w:sz w:val="20"/>
          <w:szCs w:val="20"/>
        </w:rPr>
        <w:t>predrevizijski</w:t>
      </w:r>
      <w:proofErr w:type="spellEnd"/>
      <w:r w:rsidRPr="0046084E">
        <w:rPr>
          <w:rFonts w:ascii="Arial Narrow" w:hAnsi="Arial Narrow"/>
          <w:sz w:val="20"/>
          <w:szCs w:val="20"/>
        </w:rPr>
        <w:t xml:space="preserve"> in revizijski postopek. Višina takse je določena v 71. členu ZPVPJN.</w:t>
      </w:r>
    </w:p>
    <w:p w14:paraId="090637F5" w14:textId="77777777" w:rsidR="00D666C9" w:rsidRPr="0046084E" w:rsidRDefault="00D666C9" w:rsidP="00D666C9">
      <w:pPr>
        <w:ind w:left="360"/>
        <w:jc w:val="both"/>
        <w:rPr>
          <w:rFonts w:ascii="Arial Narrow" w:hAnsi="Arial Narrow"/>
          <w:sz w:val="20"/>
          <w:szCs w:val="20"/>
        </w:rPr>
      </w:pPr>
      <w:r w:rsidRPr="0046084E">
        <w:rPr>
          <w:rFonts w:ascii="Arial Narrow" w:hAnsi="Arial Narrow"/>
          <w:sz w:val="20"/>
          <w:szCs w:val="20"/>
        </w:rPr>
        <w:t xml:space="preserve">Vlagatelj mora vložiti zahtevek za revizijo pri naročniku, skladno s 24. členom ZPVPJN. Zahtevek za revizijo mora biti obrazložen, priloženo mora biti dokazilo o poravnani taksi. </w:t>
      </w:r>
    </w:p>
    <w:p w14:paraId="4E9D6ED8" w14:textId="77777777" w:rsidR="00D666C9" w:rsidRPr="0046084E" w:rsidRDefault="00D666C9" w:rsidP="00942615">
      <w:pPr>
        <w:jc w:val="both"/>
        <w:rPr>
          <w:rFonts w:ascii="Arial Narrow" w:hAnsi="Arial Narrow"/>
          <w:sz w:val="20"/>
          <w:szCs w:val="20"/>
        </w:rPr>
      </w:pPr>
    </w:p>
    <w:p w14:paraId="08B24132" w14:textId="77777777" w:rsidR="00D666C9" w:rsidRPr="0046084E" w:rsidRDefault="00D666C9" w:rsidP="00D666C9">
      <w:pPr>
        <w:spacing w:line="276" w:lineRule="auto"/>
        <w:jc w:val="both"/>
        <w:rPr>
          <w:rFonts w:ascii="Arial Narrow" w:hAnsi="Arial Narrow"/>
          <w:b/>
          <w:sz w:val="20"/>
          <w:szCs w:val="20"/>
        </w:rPr>
      </w:pPr>
      <w:r w:rsidRPr="0046084E">
        <w:rPr>
          <w:rFonts w:ascii="Arial Narrow" w:hAnsi="Arial Narrow"/>
          <w:b/>
          <w:sz w:val="20"/>
          <w:szCs w:val="20"/>
        </w:rPr>
        <w:t>Vlagatelj zahtevek za revizijo pošlje na naslov:</w:t>
      </w:r>
    </w:p>
    <w:p w14:paraId="397BBDC8" w14:textId="77777777" w:rsidR="00D666C9" w:rsidRPr="0046084E" w:rsidRDefault="00D666C9" w:rsidP="00D666C9">
      <w:pPr>
        <w:spacing w:line="276" w:lineRule="auto"/>
        <w:jc w:val="both"/>
        <w:rPr>
          <w:rFonts w:ascii="Arial Narrow" w:hAnsi="Arial Narrow"/>
          <w:b/>
          <w:sz w:val="20"/>
          <w:szCs w:val="20"/>
        </w:rPr>
      </w:pPr>
    </w:p>
    <w:p w14:paraId="5B2C7859" w14:textId="77777777" w:rsidR="00D666C9" w:rsidRPr="0046084E" w:rsidRDefault="00D666C9" w:rsidP="00D666C9">
      <w:pPr>
        <w:tabs>
          <w:tab w:val="left" w:pos="993"/>
          <w:tab w:val="left" w:pos="1560"/>
        </w:tabs>
        <w:jc w:val="center"/>
        <w:rPr>
          <w:rFonts w:ascii="Arial Narrow" w:hAnsi="Arial Narrow"/>
          <w:b/>
          <w:iCs/>
          <w:sz w:val="20"/>
          <w:szCs w:val="20"/>
        </w:rPr>
      </w:pPr>
      <w:r w:rsidRPr="0046084E">
        <w:rPr>
          <w:rFonts w:ascii="Arial Narrow" w:hAnsi="Arial Narrow"/>
          <w:b/>
          <w:iCs/>
          <w:sz w:val="20"/>
          <w:szCs w:val="20"/>
        </w:rPr>
        <w:t>UNIVERZITETNI KLINIČNI CENTER LJUBLJANA</w:t>
      </w:r>
    </w:p>
    <w:p w14:paraId="5411CE3D" w14:textId="77777777" w:rsidR="00D666C9" w:rsidRPr="0046084E" w:rsidRDefault="00D666C9" w:rsidP="00D666C9">
      <w:pPr>
        <w:tabs>
          <w:tab w:val="left" w:pos="993"/>
          <w:tab w:val="left" w:pos="1560"/>
        </w:tabs>
        <w:jc w:val="center"/>
        <w:rPr>
          <w:rFonts w:ascii="Arial Narrow" w:hAnsi="Arial Narrow"/>
          <w:b/>
          <w:iCs/>
          <w:sz w:val="20"/>
          <w:szCs w:val="20"/>
        </w:rPr>
      </w:pPr>
      <w:r w:rsidRPr="0046084E">
        <w:rPr>
          <w:rFonts w:ascii="Arial Narrow" w:hAnsi="Arial Narrow"/>
          <w:b/>
          <w:iCs/>
          <w:sz w:val="20"/>
          <w:szCs w:val="20"/>
        </w:rPr>
        <w:t xml:space="preserve">SUPAS Področje za nabavno dejavnost </w:t>
      </w:r>
    </w:p>
    <w:p w14:paraId="4A21E72E" w14:textId="77777777" w:rsidR="00D666C9" w:rsidRPr="0046084E" w:rsidRDefault="00D666C9" w:rsidP="00D666C9">
      <w:pPr>
        <w:tabs>
          <w:tab w:val="left" w:pos="993"/>
          <w:tab w:val="left" w:pos="1560"/>
        </w:tabs>
        <w:jc w:val="center"/>
        <w:rPr>
          <w:rFonts w:ascii="Arial Narrow" w:hAnsi="Arial Narrow"/>
          <w:b/>
          <w:iCs/>
          <w:sz w:val="20"/>
          <w:szCs w:val="20"/>
        </w:rPr>
      </w:pPr>
      <w:r w:rsidRPr="0046084E">
        <w:rPr>
          <w:rFonts w:ascii="Arial Narrow" w:hAnsi="Arial Narrow"/>
          <w:b/>
          <w:iCs/>
          <w:sz w:val="20"/>
          <w:szCs w:val="20"/>
        </w:rPr>
        <w:t>Zaloška cesta 14</w:t>
      </w:r>
    </w:p>
    <w:p w14:paraId="11AEB491" w14:textId="77777777" w:rsidR="00D666C9" w:rsidRPr="0046084E" w:rsidRDefault="00D666C9" w:rsidP="00D666C9">
      <w:pPr>
        <w:tabs>
          <w:tab w:val="left" w:pos="993"/>
          <w:tab w:val="left" w:pos="1560"/>
        </w:tabs>
        <w:jc w:val="center"/>
        <w:rPr>
          <w:rFonts w:ascii="Arial Narrow" w:hAnsi="Arial Narrow"/>
          <w:b/>
          <w:iCs/>
          <w:sz w:val="20"/>
          <w:szCs w:val="20"/>
        </w:rPr>
      </w:pPr>
      <w:r w:rsidRPr="0046084E">
        <w:rPr>
          <w:rFonts w:ascii="Arial Narrow" w:hAnsi="Arial Narrow"/>
          <w:b/>
          <w:iCs/>
          <w:sz w:val="20"/>
          <w:szCs w:val="20"/>
        </w:rPr>
        <w:t>1000  LJUBLJANA</w:t>
      </w:r>
    </w:p>
    <w:p w14:paraId="7651E4E1" w14:textId="77777777" w:rsidR="00D666C9" w:rsidRPr="0046084E" w:rsidRDefault="00D666C9" w:rsidP="00D666C9">
      <w:pPr>
        <w:spacing w:line="276" w:lineRule="auto"/>
        <w:jc w:val="both"/>
        <w:rPr>
          <w:rFonts w:ascii="Arial Narrow" w:hAnsi="Arial Narrow"/>
          <w:b/>
          <w:sz w:val="20"/>
          <w:szCs w:val="20"/>
        </w:rPr>
      </w:pPr>
      <w:r w:rsidRPr="0046084E">
        <w:rPr>
          <w:rFonts w:ascii="Arial Narrow" w:hAnsi="Arial Narrow"/>
          <w:b/>
          <w:sz w:val="20"/>
          <w:szCs w:val="20"/>
        </w:rPr>
        <w:t xml:space="preserve">s pripisom (na ovojnici): </w:t>
      </w:r>
    </w:p>
    <w:p w14:paraId="3EC69382" w14:textId="77777777" w:rsidR="00D666C9" w:rsidRPr="0046084E" w:rsidRDefault="00D666C9" w:rsidP="00D666C9">
      <w:pPr>
        <w:spacing w:line="276" w:lineRule="auto"/>
        <w:jc w:val="both"/>
        <w:rPr>
          <w:rFonts w:ascii="Arial Narrow" w:hAnsi="Arial Narrow"/>
          <w:b/>
          <w:sz w:val="20"/>
          <w:szCs w:val="20"/>
        </w:rPr>
      </w:pPr>
    </w:p>
    <w:tbl>
      <w:tblPr>
        <w:tblW w:w="0" w:type="auto"/>
        <w:tblLayout w:type="fixed"/>
        <w:tblLook w:val="04A0" w:firstRow="1" w:lastRow="0" w:firstColumn="1" w:lastColumn="0" w:noHBand="0" w:noVBand="1"/>
      </w:tblPr>
      <w:tblGrid>
        <w:gridCol w:w="1315"/>
        <w:gridCol w:w="1061"/>
        <w:gridCol w:w="6804"/>
      </w:tblGrid>
      <w:tr w:rsidR="00D666C9" w:rsidRPr="0046084E" w14:paraId="6ECF7DB8" w14:textId="77777777" w:rsidTr="001354E1">
        <w:tc>
          <w:tcPr>
            <w:tcW w:w="1315" w:type="dxa"/>
            <w:hideMark/>
          </w:tcPr>
          <w:p w14:paraId="6315C129" w14:textId="77777777" w:rsidR="00D666C9" w:rsidRPr="0046084E" w:rsidRDefault="00D666C9" w:rsidP="001354E1">
            <w:pPr>
              <w:spacing w:line="276" w:lineRule="auto"/>
              <w:jc w:val="right"/>
              <w:rPr>
                <w:rFonts w:ascii="Arial Narrow" w:eastAsia="Calibri" w:hAnsi="Arial Narrow"/>
                <w:b/>
                <w:sz w:val="20"/>
                <w:szCs w:val="20"/>
              </w:rPr>
            </w:pPr>
            <w:r w:rsidRPr="0046084E">
              <w:rPr>
                <w:rFonts w:ascii="Arial Narrow" w:hAnsi="Arial Narrow"/>
                <w:b/>
                <w:iCs/>
                <w:sz w:val="20"/>
                <w:szCs w:val="20"/>
              </w:rPr>
              <w:t>Ne odpiraj  -</w:t>
            </w:r>
          </w:p>
        </w:tc>
        <w:tc>
          <w:tcPr>
            <w:tcW w:w="7865" w:type="dxa"/>
            <w:gridSpan w:val="2"/>
            <w:hideMark/>
          </w:tcPr>
          <w:p w14:paraId="54A0210D" w14:textId="77777777" w:rsidR="00D666C9" w:rsidRPr="0046084E" w:rsidRDefault="00D666C9" w:rsidP="001354E1">
            <w:pPr>
              <w:spacing w:line="276" w:lineRule="auto"/>
              <w:jc w:val="both"/>
              <w:rPr>
                <w:rFonts w:ascii="Arial Narrow" w:eastAsia="Calibri" w:hAnsi="Arial Narrow"/>
                <w:b/>
                <w:iCs/>
                <w:sz w:val="20"/>
                <w:szCs w:val="20"/>
              </w:rPr>
            </w:pPr>
            <w:r w:rsidRPr="0046084E">
              <w:rPr>
                <w:rFonts w:ascii="Arial Narrow" w:hAnsi="Arial Narrow"/>
                <w:b/>
                <w:iCs/>
                <w:sz w:val="20"/>
                <w:szCs w:val="20"/>
              </w:rPr>
              <w:t>ZAHTEVEK ZA REVIZIJO POSTOPKA JN_________________/2017</w:t>
            </w:r>
          </w:p>
          <w:p w14:paraId="1E20E3CA" w14:textId="77777777" w:rsidR="00D666C9" w:rsidRPr="0046084E" w:rsidRDefault="00D666C9" w:rsidP="001354E1">
            <w:pPr>
              <w:spacing w:line="276" w:lineRule="auto"/>
              <w:jc w:val="center"/>
              <w:rPr>
                <w:rFonts w:ascii="Arial Narrow" w:eastAsia="Calibri" w:hAnsi="Arial Narrow"/>
                <w:iCs/>
                <w:sz w:val="20"/>
                <w:szCs w:val="20"/>
              </w:rPr>
            </w:pPr>
            <w:r w:rsidRPr="0046084E">
              <w:rPr>
                <w:rFonts w:ascii="Arial Narrow" w:hAnsi="Arial Narrow"/>
                <w:iCs/>
                <w:sz w:val="20"/>
                <w:szCs w:val="20"/>
              </w:rPr>
              <w:t xml:space="preserve">                                                                       </w:t>
            </w:r>
            <w:r w:rsidR="00B70A07">
              <w:rPr>
                <w:rFonts w:ascii="Arial Narrow" w:hAnsi="Arial Narrow"/>
                <w:iCs/>
                <w:sz w:val="20"/>
                <w:szCs w:val="20"/>
              </w:rPr>
              <w:t xml:space="preserve">    </w:t>
            </w:r>
            <w:r w:rsidRPr="0046084E">
              <w:rPr>
                <w:rFonts w:ascii="Arial Narrow" w:hAnsi="Arial Narrow"/>
                <w:iCs/>
                <w:sz w:val="20"/>
                <w:szCs w:val="20"/>
              </w:rPr>
              <w:t xml:space="preserve">     (številka objave JN, NMV, Povabila)</w:t>
            </w:r>
          </w:p>
        </w:tc>
      </w:tr>
      <w:tr w:rsidR="00D666C9" w:rsidRPr="0046084E" w14:paraId="024C7D64" w14:textId="77777777" w:rsidTr="001354E1">
        <w:tc>
          <w:tcPr>
            <w:tcW w:w="2376" w:type="dxa"/>
            <w:gridSpan w:val="2"/>
            <w:hideMark/>
          </w:tcPr>
          <w:p w14:paraId="2916E4AC" w14:textId="77777777" w:rsidR="00D666C9" w:rsidRPr="0046084E" w:rsidRDefault="00D666C9" w:rsidP="001354E1">
            <w:pPr>
              <w:spacing w:line="276" w:lineRule="auto"/>
              <w:jc w:val="both"/>
              <w:rPr>
                <w:rFonts w:ascii="Arial Narrow" w:hAnsi="Arial Narrow"/>
                <w:b/>
                <w:iCs/>
                <w:sz w:val="20"/>
                <w:szCs w:val="20"/>
              </w:rPr>
            </w:pPr>
            <w:r w:rsidRPr="0046084E">
              <w:rPr>
                <w:rFonts w:ascii="Arial Narrow" w:hAnsi="Arial Narrow"/>
                <w:b/>
                <w:iCs/>
                <w:sz w:val="20"/>
                <w:szCs w:val="20"/>
              </w:rPr>
              <w:t>z dne, ______________,</w:t>
            </w:r>
          </w:p>
          <w:p w14:paraId="6E4F5274" w14:textId="77777777" w:rsidR="00D666C9" w:rsidRPr="0046084E" w:rsidRDefault="00D666C9" w:rsidP="001354E1">
            <w:pPr>
              <w:spacing w:line="276" w:lineRule="auto"/>
              <w:jc w:val="both"/>
              <w:rPr>
                <w:rFonts w:ascii="Arial Narrow" w:eastAsia="Calibri" w:hAnsi="Arial Narrow"/>
                <w:b/>
                <w:iCs/>
                <w:sz w:val="20"/>
                <w:szCs w:val="20"/>
              </w:rPr>
            </w:pPr>
            <w:r w:rsidRPr="0046084E">
              <w:rPr>
                <w:rFonts w:ascii="Arial Narrow" w:hAnsi="Arial Narrow"/>
                <w:b/>
                <w:iCs/>
                <w:sz w:val="20"/>
                <w:szCs w:val="20"/>
              </w:rPr>
              <w:t xml:space="preserve">              (datum objave)</w:t>
            </w:r>
          </w:p>
        </w:tc>
        <w:tc>
          <w:tcPr>
            <w:tcW w:w="6804" w:type="dxa"/>
            <w:hideMark/>
          </w:tcPr>
          <w:p w14:paraId="741B2047" w14:textId="77777777" w:rsidR="00D666C9" w:rsidRPr="0046084E" w:rsidRDefault="00B70A07" w:rsidP="001354E1">
            <w:pPr>
              <w:jc w:val="center"/>
              <w:rPr>
                <w:rFonts w:ascii="Arial Narrow" w:hAnsi="Arial Narrow"/>
                <w:b/>
                <w:sz w:val="20"/>
                <w:szCs w:val="20"/>
              </w:rPr>
            </w:pPr>
            <w:r>
              <w:rPr>
                <w:rFonts w:ascii="Arial Narrow" w:hAnsi="Arial Narrow"/>
                <w:b/>
                <w:iCs/>
                <w:sz w:val="20"/>
                <w:szCs w:val="20"/>
              </w:rPr>
              <w:t xml:space="preserve">                                                   </w:t>
            </w:r>
            <w:r w:rsidR="00D666C9" w:rsidRPr="0046084E">
              <w:rPr>
                <w:rFonts w:ascii="Arial Narrow" w:hAnsi="Arial Narrow"/>
                <w:b/>
                <w:iCs/>
                <w:sz w:val="20"/>
                <w:szCs w:val="20"/>
              </w:rPr>
              <w:t>za</w:t>
            </w:r>
            <w:r w:rsidR="00D666C9" w:rsidRPr="0046084E">
              <w:rPr>
                <w:rFonts w:ascii="Arial Narrow" w:hAnsi="Arial Narrow"/>
                <w:b/>
                <w:iCs/>
                <w:color w:val="0000FF"/>
                <w:sz w:val="20"/>
                <w:szCs w:val="20"/>
              </w:rPr>
              <w:t xml:space="preserve"> </w:t>
            </w:r>
            <w:r w:rsidR="00874A5F">
              <w:rPr>
                <w:rFonts w:ascii="Arial Narrow" w:hAnsi="Arial Narrow"/>
                <w:b/>
                <w:sz w:val="20"/>
                <w:szCs w:val="20"/>
              </w:rPr>
              <w:t>NAKUP JEDILNEGA PRIBORA</w:t>
            </w:r>
          </w:p>
          <w:p w14:paraId="4FB2329C" w14:textId="77777777" w:rsidR="00D666C9" w:rsidRPr="0046084E" w:rsidRDefault="00B70A07" w:rsidP="001354E1">
            <w:pPr>
              <w:jc w:val="center"/>
              <w:rPr>
                <w:rFonts w:ascii="Arial Narrow" w:hAnsi="Arial Narrow"/>
                <w:b/>
                <w:color w:val="0000FF"/>
                <w:sz w:val="20"/>
                <w:szCs w:val="20"/>
              </w:rPr>
            </w:pPr>
            <w:r>
              <w:rPr>
                <w:rFonts w:ascii="Arial Narrow" w:hAnsi="Arial Narrow"/>
                <w:iCs/>
                <w:sz w:val="20"/>
                <w:szCs w:val="20"/>
              </w:rPr>
              <w:t xml:space="preserve">                                                 </w:t>
            </w:r>
            <w:r w:rsidR="00D666C9" w:rsidRPr="0046084E">
              <w:rPr>
                <w:rFonts w:ascii="Arial Narrow" w:hAnsi="Arial Narrow"/>
                <w:iCs/>
                <w:sz w:val="20"/>
                <w:szCs w:val="20"/>
              </w:rPr>
              <w:t>(predmet naročila)</w:t>
            </w:r>
          </w:p>
        </w:tc>
      </w:tr>
      <w:tr w:rsidR="00D666C9" w:rsidRPr="0046084E" w14:paraId="5322A47B" w14:textId="77777777" w:rsidTr="001354E1">
        <w:tc>
          <w:tcPr>
            <w:tcW w:w="2376" w:type="dxa"/>
            <w:gridSpan w:val="2"/>
            <w:hideMark/>
          </w:tcPr>
          <w:p w14:paraId="4B731C53" w14:textId="77777777" w:rsidR="00D666C9" w:rsidRPr="0046084E" w:rsidRDefault="00A36AAE" w:rsidP="00A36AAE">
            <w:pPr>
              <w:spacing w:line="276" w:lineRule="auto"/>
              <w:rPr>
                <w:rFonts w:ascii="Arial Narrow" w:eastAsia="Calibri" w:hAnsi="Arial Narrow"/>
                <w:b/>
                <w:iCs/>
                <w:sz w:val="20"/>
                <w:szCs w:val="20"/>
              </w:rPr>
            </w:pPr>
            <w:r>
              <w:rPr>
                <w:rFonts w:ascii="Arial Narrow" w:hAnsi="Arial Narrow"/>
                <w:iCs/>
                <w:sz w:val="20"/>
                <w:szCs w:val="20"/>
              </w:rPr>
              <w:t xml:space="preserve">  </w:t>
            </w:r>
            <w:r w:rsidR="00D666C9" w:rsidRPr="0046084E">
              <w:rPr>
                <w:rFonts w:ascii="Arial Narrow" w:hAnsi="Arial Narrow"/>
                <w:iCs/>
                <w:sz w:val="20"/>
                <w:szCs w:val="20"/>
              </w:rPr>
              <w:t xml:space="preserve">              </w:t>
            </w:r>
          </w:p>
        </w:tc>
        <w:tc>
          <w:tcPr>
            <w:tcW w:w="6804" w:type="dxa"/>
            <w:hideMark/>
          </w:tcPr>
          <w:p w14:paraId="1A12826F" w14:textId="77777777" w:rsidR="00D666C9" w:rsidRPr="0046084E" w:rsidRDefault="00D666C9" w:rsidP="001354E1">
            <w:pPr>
              <w:spacing w:line="276" w:lineRule="auto"/>
              <w:jc w:val="center"/>
              <w:rPr>
                <w:rFonts w:ascii="Arial Narrow" w:eastAsia="Calibri" w:hAnsi="Arial Narrow"/>
                <w:sz w:val="20"/>
                <w:szCs w:val="20"/>
              </w:rPr>
            </w:pPr>
          </w:p>
        </w:tc>
      </w:tr>
    </w:tbl>
    <w:p w14:paraId="730CD973" w14:textId="77777777" w:rsidR="00D666C9" w:rsidRPr="0046084E" w:rsidRDefault="00D666C9" w:rsidP="00D666C9">
      <w:pPr>
        <w:rPr>
          <w:rFonts w:ascii="Arial Narrow" w:hAnsi="Arial Narrow"/>
          <w:b/>
          <w:sz w:val="20"/>
          <w:szCs w:val="20"/>
        </w:rPr>
      </w:pPr>
    </w:p>
    <w:p w14:paraId="4EFEF7A7" w14:textId="77777777" w:rsidR="00A36AAE" w:rsidRDefault="00D666C9" w:rsidP="00401CA3">
      <w:pPr>
        <w:rPr>
          <w:rFonts w:ascii="Arial Narrow" w:hAnsi="Arial Narrow"/>
          <w:b/>
          <w:sz w:val="20"/>
          <w:szCs w:val="20"/>
        </w:rPr>
      </w:pPr>
      <w:r w:rsidRPr="0046084E">
        <w:rPr>
          <w:rFonts w:ascii="Arial Narrow" w:hAnsi="Arial Narrow"/>
          <w:b/>
          <w:sz w:val="20"/>
          <w:szCs w:val="20"/>
        </w:rPr>
        <w:t xml:space="preserve">15. IZJAVA/ PODATKI O UDELEŽBI FIZIČNIH IN PRAVNIH OSEB V  LASTNIŠTVU PONUDNIKA  </w:t>
      </w:r>
    </w:p>
    <w:p w14:paraId="266FAAA5" w14:textId="77777777" w:rsidR="00D666C9" w:rsidRPr="0046084E" w:rsidRDefault="00D666C9" w:rsidP="00401CA3">
      <w:pPr>
        <w:rPr>
          <w:rFonts w:ascii="Arial Narrow" w:hAnsi="Arial Narrow"/>
          <w:b/>
          <w:sz w:val="20"/>
          <w:szCs w:val="20"/>
        </w:rPr>
      </w:pPr>
      <w:r w:rsidRPr="0046084E">
        <w:rPr>
          <w:rFonts w:ascii="Arial Narrow" w:hAnsi="Arial Narrow"/>
          <w:b/>
          <w:sz w:val="20"/>
          <w:szCs w:val="20"/>
        </w:rPr>
        <w:t xml:space="preserve"> (OBRAZEC 7)</w:t>
      </w:r>
    </w:p>
    <w:p w14:paraId="24F241C7" w14:textId="77777777" w:rsidR="00D666C9" w:rsidRDefault="00D666C9" w:rsidP="00D666C9">
      <w:pPr>
        <w:outlineLvl w:val="0"/>
        <w:rPr>
          <w:rFonts w:ascii="Arial Narrow" w:hAnsi="Arial Narrow"/>
          <w:b/>
          <w:bCs/>
          <w:sz w:val="20"/>
          <w:szCs w:val="20"/>
        </w:rPr>
      </w:pPr>
    </w:p>
    <w:p w14:paraId="3F65C1A7" w14:textId="77777777" w:rsidR="00A8441B" w:rsidRDefault="00A8441B" w:rsidP="00D666C9">
      <w:pPr>
        <w:outlineLvl w:val="0"/>
        <w:rPr>
          <w:rFonts w:ascii="Arial Narrow" w:hAnsi="Arial Narrow"/>
          <w:b/>
          <w:bCs/>
          <w:sz w:val="20"/>
          <w:szCs w:val="20"/>
        </w:rPr>
      </w:pPr>
    </w:p>
    <w:p w14:paraId="3DC301DA" w14:textId="77777777" w:rsidR="00A8441B" w:rsidRDefault="00A8441B" w:rsidP="00D666C9">
      <w:pPr>
        <w:outlineLvl w:val="0"/>
        <w:rPr>
          <w:rFonts w:ascii="Arial Narrow" w:hAnsi="Arial Narrow"/>
          <w:b/>
          <w:bCs/>
          <w:sz w:val="20"/>
          <w:szCs w:val="20"/>
        </w:rPr>
      </w:pPr>
    </w:p>
    <w:p w14:paraId="7D2AEE65" w14:textId="77777777" w:rsidR="00A8441B" w:rsidRDefault="00A8441B" w:rsidP="00D666C9">
      <w:pPr>
        <w:outlineLvl w:val="0"/>
        <w:rPr>
          <w:rFonts w:ascii="Arial Narrow" w:hAnsi="Arial Narrow"/>
          <w:b/>
          <w:bCs/>
          <w:sz w:val="20"/>
          <w:szCs w:val="20"/>
        </w:rPr>
      </w:pPr>
    </w:p>
    <w:p w14:paraId="73088F9A" w14:textId="77777777" w:rsidR="00A8441B" w:rsidRDefault="00A8441B" w:rsidP="00D666C9">
      <w:pPr>
        <w:outlineLvl w:val="0"/>
        <w:rPr>
          <w:rFonts w:ascii="Arial Narrow" w:hAnsi="Arial Narrow"/>
          <w:b/>
          <w:bCs/>
          <w:sz w:val="20"/>
          <w:szCs w:val="20"/>
        </w:rPr>
      </w:pPr>
    </w:p>
    <w:p w14:paraId="7CD22DDB" w14:textId="77777777" w:rsidR="002432B3" w:rsidRDefault="002432B3" w:rsidP="00D666C9">
      <w:pPr>
        <w:outlineLvl w:val="0"/>
        <w:rPr>
          <w:rFonts w:ascii="Arial Narrow" w:hAnsi="Arial Narrow"/>
          <w:b/>
          <w:bCs/>
          <w:sz w:val="20"/>
          <w:szCs w:val="20"/>
        </w:rPr>
      </w:pPr>
    </w:p>
    <w:p w14:paraId="26361E1A" w14:textId="77777777" w:rsidR="002432B3" w:rsidRPr="002432B3" w:rsidRDefault="002432B3" w:rsidP="002432B3">
      <w:pPr>
        <w:jc w:val="center"/>
        <w:rPr>
          <w:rFonts w:ascii="Arial Narrow" w:hAnsi="Arial Narrow"/>
          <w:b/>
          <w:sz w:val="20"/>
          <w:szCs w:val="20"/>
        </w:rPr>
      </w:pPr>
      <w:r w:rsidRPr="002432B3">
        <w:rPr>
          <w:rFonts w:ascii="Arial Narrow" w:hAnsi="Arial Narrow"/>
          <w:b/>
          <w:sz w:val="20"/>
          <w:szCs w:val="20"/>
        </w:rPr>
        <w:lastRenderedPageBreak/>
        <w:t>STRO</w:t>
      </w:r>
      <w:r>
        <w:rPr>
          <w:rFonts w:ascii="Arial Narrow" w:hAnsi="Arial Narrow"/>
          <w:b/>
          <w:sz w:val="20"/>
          <w:szCs w:val="20"/>
        </w:rPr>
        <w:t>KOVNE ZAHTEVE ZA JEDILNI PRIBOR</w:t>
      </w:r>
    </w:p>
    <w:p w14:paraId="052D8286" w14:textId="77777777" w:rsidR="002432B3" w:rsidRPr="002432B3" w:rsidRDefault="002432B3" w:rsidP="002432B3">
      <w:pPr>
        <w:rPr>
          <w:rFonts w:ascii="Arial Narrow" w:hAnsi="Arial Narrow"/>
          <w:b/>
          <w:sz w:val="20"/>
          <w:szCs w:val="20"/>
        </w:rPr>
      </w:pPr>
    </w:p>
    <w:p w14:paraId="3DF4EF33" w14:textId="77777777" w:rsidR="002432B3" w:rsidRPr="002432B3" w:rsidRDefault="002432B3" w:rsidP="002432B3">
      <w:pPr>
        <w:rPr>
          <w:rFonts w:ascii="Arial Narrow" w:hAnsi="Arial Narrow"/>
          <w:sz w:val="20"/>
          <w:szCs w:val="20"/>
        </w:rPr>
      </w:pPr>
    </w:p>
    <w:p w14:paraId="78894AEB" w14:textId="77777777" w:rsidR="002432B3" w:rsidRPr="00942615" w:rsidRDefault="002432B3" w:rsidP="00942615">
      <w:pPr>
        <w:pStyle w:val="Odstavekseznama"/>
        <w:numPr>
          <w:ilvl w:val="0"/>
          <w:numId w:val="41"/>
        </w:numPr>
        <w:spacing w:after="240"/>
        <w:rPr>
          <w:rFonts w:ascii="Arial Narrow" w:hAnsi="Arial Narrow"/>
          <w:sz w:val="20"/>
          <w:szCs w:val="20"/>
        </w:rPr>
      </w:pPr>
      <w:r w:rsidRPr="00942615">
        <w:rPr>
          <w:rFonts w:ascii="Arial Narrow" w:hAnsi="Arial Narrow"/>
          <w:sz w:val="20"/>
          <w:szCs w:val="20"/>
        </w:rPr>
        <w:t xml:space="preserve">Jedilni pribor mora biti izdelan iz nerjavečega jekla, enostavne oblike brez okraskov in primeren za pranje v tračnem pomivalnem stroju. Zaradi strojnega sortiranja in transporta mora biti pribor magneten in primeren za uporabo na obstoječih magnetnih trakovih in </w:t>
      </w:r>
      <w:proofErr w:type="spellStart"/>
      <w:r w:rsidRPr="00942615">
        <w:rPr>
          <w:rFonts w:ascii="Arial Narrow" w:hAnsi="Arial Narrow"/>
          <w:sz w:val="20"/>
          <w:szCs w:val="20"/>
        </w:rPr>
        <w:t>sortirnem</w:t>
      </w:r>
      <w:proofErr w:type="spellEnd"/>
      <w:r w:rsidRPr="00942615">
        <w:rPr>
          <w:rFonts w:ascii="Arial Narrow" w:hAnsi="Arial Narrow"/>
          <w:sz w:val="20"/>
          <w:szCs w:val="20"/>
        </w:rPr>
        <w:t xml:space="preserve"> stroju. </w:t>
      </w:r>
    </w:p>
    <w:p w14:paraId="460C1FF1" w14:textId="77777777" w:rsidR="002432B3" w:rsidRPr="002432B3" w:rsidRDefault="002432B3" w:rsidP="002432B3">
      <w:pPr>
        <w:spacing w:after="240" w:line="276" w:lineRule="auto"/>
        <w:rPr>
          <w:rFonts w:ascii="Arial Narrow" w:hAnsi="Arial Narrow"/>
          <w:sz w:val="20"/>
          <w:szCs w:val="20"/>
        </w:rPr>
      </w:pPr>
    </w:p>
    <w:p w14:paraId="5A324315" w14:textId="77777777" w:rsidR="002432B3" w:rsidRPr="00942615" w:rsidRDefault="002432B3" w:rsidP="00942615">
      <w:pPr>
        <w:pStyle w:val="Odstavekseznama"/>
        <w:numPr>
          <w:ilvl w:val="0"/>
          <w:numId w:val="41"/>
        </w:numPr>
        <w:spacing w:after="240"/>
        <w:rPr>
          <w:rFonts w:ascii="Arial Narrow" w:hAnsi="Arial Narrow"/>
          <w:sz w:val="20"/>
          <w:szCs w:val="20"/>
        </w:rPr>
      </w:pPr>
      <w:r w:rsidRPr="00942615">
        <w:rPr>
          <w:rFonts w:ascii="Arial Narrow" w:hAnsi="Arial Narrow"/>
          <w:sz w:val="20"/>
          <w:szCs w:val="20"/>
        </w:rPr>
        <w:t xml:space="preserve">Na zgornjem delu ročaja mora biti dobro viden odtisnjen ali graviran napis  LAST UKCL. Napis mora biti napisan s tiskanimi črkami v velikosti od 4 do 5 mm in v dolžini napisa od 22 do 25 mm. </w:t>
      </w:r>
    </w:p>
    <w:p w14:paraId="554450FF" w14:textId="77777777" w:rsidR="002432B3" w:rsidRPr="00942615" w:rsidRDefault="002432B3" w:rsidP="002432B3">
      <w:pPr>
        <w:pStyle w:val="Odstavekseznama"/>
        <w:numPr>
          <w:ilvl w:val="0"/>
          <w:numId w:val="41"/>
        </w:numPr>
        <w:spacing w:after="240"/>
        <w:rPr>
          <w:rFonts w:ascii="Arial Narrow" w:hAnsi="Arial Narrow"/>
          <w:sz w:val="20"/>
          <w:szCs w:val="20"/>
        </w:rPr>
      </w:pPr>
      <w:r w:rsidRPr="00942615">
        <w:rPr>
          <w:rFonts w:ascii="Arial Narrow" w:hAnsi="Arial Narrow"/>
          <w:sz w:val="20"/>
          <w:szCs w:val="20"/>
        </w:rPr>
        <w:t>Pribor mora biti odporen na mehanske obremenitve ter v predpisanih težah:</w:t>
      </w:r>
    </w:p>
    <w:p w14:paraId="38E434B5" w14:textId="77777777" w:rsidR="002432B3" w:rsidRPr="002432B3" w:rsidRDefault="002432B3" w:rsidP="002432B3">
      <w:pPr>
        <w:numPr>
          <w:ilvl w:val="0"/>
          <w:numId w:val="40"/>
        </w:numPr>
        <w:spacing w:after="240" w:line="276" w:lineRule="auto"/>
        <w:contextualSpacing/>
        <w:rPr>
          <w:rFonts w:ascii="Arial Narrow" w:hAnsi="Arial Narrow"/>
          <w:sz w:val="20"/>
          <w:szCs w:val="20"/>
        </w:rPr>
      </w:pPr>
      <w:r w:rsidRPr="002432B3">
        <w:rPr>
          <w:rFonts w:ascii="Arial Narrow" w:hAnsi="Arial Narrow"/>
          <w:sz w:val="20"/>
          <w:szCs w:val="20"/>
        </w:rPr>
        <w:t>jedilna žlica od 38 do 44 g</w:t>
      </w:r>
    </w:p>
    <w:p w14:paraId="25C6D713" w14:textId="77777777" w:rsidR="002432B3" w:rsidRPr="002432B3" w:rsidRDefault="002432B3" w:rsidP="002432B3">
      <w:pPr>
        <w:numPr>
          <w:ilvl w:val="0"/>
          <w:numId w:val="40"/>
        </w:numPr>
        <w:spacing w:after="240" w:line="276" w:lineRule="auto"/>
        <w:contextualSpacing/>
        <w:rPr>
          <w:rFonts w:ascii="Arial Narrow" w:hAnsi="Arial Narrow"/>
          <w:sz w:val="20"/>
          <w:szCs w:val="20"/>
        </w:rPr>
      </w:pPr>
      <w:r w:rsidRPr="002432B3">
        <w:rPr>
          <w:rFonts w:ascii="Arial Narrow" w:hAnsi="Arial Narrow"/>
          <w:sz w:val="20"/>
          <w:szCs w:val="20"/>
        </w:rPr>
        <w:t xml:space="preserve">jedilna </w:t>
      </w:r>
      <w:proofErr w:type="spellStart"/>
      <w:r w:rsidRPr="002432B3">
        <w:rPr>
          <w:rFonts w:ascii="Arial Narrow" w:hAnsi="Arial Narrow"/>
          <w:sz w:val="20"/>
          <w:szCs w:val="20"/>
        </w:rPr>
        <w:t>vilica</w:t>
      </w:r>
      <w:proofErr w:type="spellEnd"/>
      <w:r w:rsidRPr="002432B3">
        <w:rPr>
          <w:rFonts w:ascii="Arial Narrow" w:hAnsi="Arial Narrow"/>
          <w:sz w:val="20"/>
          <w:szCs w:val="20"/>
        </w:rPr>
        <w:t xml:space="preserve"> od 31 do 37 g</w:t>
      </w:r>
    </w:p>
    <w:p w14:paraId="5835CD24" w14:textId="77777777" w:rsidR="002432B3" w:rsidRPr="002432B3" w:rsidRDefault="002432B3" w:rsidP="002432B3">
      <w:pPr>
        <w:numPr>
          <w:ilvl w:val="0"/>
          <w:numId w:val="40"/>
        </w:numPr>
        <w:spacing w:after="240" w:line="276" w:lineRule="auto"/>
        <w:contextualSpacing/>
        <w:rPr>
          <w:rFonts w:ascii="Arial Narrow" w:hAnsi="Arial Narrow"/>
          <w:sz w:val="20"/>
          <w:szCs w:val="20"/>
        </w:rPr>
      </w:pPr>
      <w:r w:rsidRPr="002432B3">
        <w:rPr>
          <w:rFonts w:ascii="Arial Narrow" w:hAnsi="Arial Narrow"/>
          <w:sz w:val="20"/>
          <w:szCs w:val="20"/>
        </w:rPr>
        <w:t>jedilni nož od 63 g do 85 g</w:t>
      </w:r>
    </w:p>
    <w:p w14:paraId="230BC4BB" w14:textId="77777777" w:rsidR="002432B3" w:rsidRPr="002432B3" w:rsidRDefault="002432B3" w:rsidP="002432B3">
      <w:pPr>
        <w:spacing w:after="240" w:line="276" w:lineRule="auto"/>
        <w:rPr>
          <w:rFonts w:ascii="Arial Narrow" w:hAnsi="Arial Narrow"/>
          <w:sz w:val="20"/>
          <w:szCs w:val="20"/>
        </w:rPr>
      </w:pPr>
    </w:p>
    <w:p w14:paraId="792E2EB0" w14:textId="68C7E413" w:rsidR="002432B3" w:rsidRPr="005F786D" w:rsidRDefault="002432B3" w:rsidP="0002507F">
      <w:pPr>
        <w:pStyle w:val="Odstavekseznama"/>
        <w:numPr>
          <w:ilvl w:val="0"/>
          <w:numId w:val="41"/>
        </w:numPr>
        <w:spacing w:after="240"/>
        <w:rPr>
          <w:rFonts w:ascii="Arial Narrow" w:hAnsi="Arial Narrow"/>
        </w:rPr>
      </w:pPr>
      <w:r w:rsidRPr="005F786D">
        <w:rPr>
          <w:rFonts w:ascii="Arial Narrow" w:hAnsi="Arial Narrow"/>
          <w:sz w:val="20"/>
          <w:szCs w:val="20"/>
        </w:rPr>
        <w:t xml:space="preserve">Za potrebe pregleda izpolnjevanja strokovnih zahtev in testiranja ponujenega pribora na obstoječih transportnih trakovih ter strojih v centralni kuhinji, mora ponudnik zagotoviti pet </w:t>
      </w:r>
      <w:r w:rsidR="001B2950" w:rsidRPr="005F786D">
        <w:rPr>
          <w:rFonts w:ascii="Arial Narrow" w:hAnsi="Arial Narrow"/>
          <w:sz w:val="20"/>
          <w:szCs w:val="20"/>
        </w:rPr>
        <w:t xml:space="preserve"> (5) </w:t>
      </w:r>
      <w:r w:rsidRPr="005F786D">
        <w:rPr>
          <w:rFonts w:ascii="Arial Narrow" w:hAnsi="Arial Narrow"/>
          <w:sz w:val="20"/>
          <w:szCs w:val="20"/>
        </w:rPr>
        <w:t>kompletov ponujenega pribora</w:t>
      </w:r>
      <w:r w:rsidR="005F786D" w:rsidRPr="005F786D">
        <w:rPr>
          <w:rFonts w:ascii="Arial Narrow" w:hAnsi="Arial Narrow"/>
          <w:sz w:val="20"/>
          <w:szCs w:val="20"/>
        </w:rPr>
        <w:t>, v roku 7 dni od poziva naročnika</w:t>
      </w:r>
      <w:r w:rsidR="00937E1D">
        <w:rPr>
          <w:rFonts w:ascii="Arial Narrow" w:hAnsi="Arial Narrow"/>
          <w:sz w:val="20"/>
          <w:szCs w:val="20"/>
        </w:rPr>
        <w:t>.</w:t>
      </w:r>
    </w:p>
    <w:p w14:paraId="7BC1FDDC" w14:textId="77777777" w:rsidR="002432B3" w:rsidRDefault="002432B3" w:rsidP="00D666C9">
      <w:pPr>
        <w:outlineLvl w:val="0"/>
        <w:rPr>
          <w:rFonts w:ascii="Arial Narrow" w:hAnsi="Arial Narrow"/>
          <w:b/>
          <w:bCs/>
          <w:sz w:val="20"/>
          <w:szCs w:val="20"/>
        </w:rPr>
      </w:pPr>
    </w:p>
    <w:p w14:paraId="5C34DEBA" w14:textId="77777777" w:rsidR="002432B3" w:rsidRPr="0046084E" w:rsidRDefault="002432B3" w:rsidP="00D666C9">
      <w:pPr>
        <w:outlineLvl w:val="0"/>
        <w:rPr>
          <w:rFonts w:ascii="Arial Narrow" w:hAnsi="Arial Narrow"/>
          <w:b/>
          <w:bCs/>
          <w:sz w:val="20"/>
          <w:szCs w:val="20"/>
        </w:rPr>
      </w:pPr>
    </w:p>
    <w:p w14:paraId="73515E82" w14:textId="77777777" w:rsidR="00026F12" w:rsidRPr="0046084E" w:rsidRDefault="00026F12" w:rsidP="00026F12">
      <w:pPr>
        <w:jc w:val="both"/>
        <w:rPr>
          <w:rFonts w:ascii="Arial Narrow" w:hAnsi="Arial Narrow"/>
          <w:sz w:val="20"/>
          <w:szCs w:val="20"/>
        </w:rPr>
      </w:pPr>
    </w:p>
    <w:p w14:paraId="13A3925F" w14:textId="77777777" w:rsidR="00401CA3" w:rsidRPr="0046084E" w:rsidRDefault="00401CA3" w:rsidP="00026F12">
      <w:pPr>
        <w:jc w:val="both"/>
        <w:rPr>
          <w:rFonts w:ascii="Arial Narrow" w:hAnsi="Arial Narrow"/>
          <w:sz w:val="20"/>
          <w:szCs w:val="20"/>
        </w:rPr>
      </w:pPr>
    </w:p>
    <w:p w14:paraId="053304C8" w14:textId="77777777" w:rsidR="00401CA3" w:rsidRPr="0046084E" w:rsidRDefault="00401CA3" w:rsidP="00026F12">
      <w:pPr>
        <w:jc w:val="both"/>
        <w:rPr>
          <w:rFonts w:ascii="Arial Narrow" w:hAnsi="Arial Narrow"/>
          <w:sz w:val="20"/>
          <w:szCs w:val="20"/>
        </w:rPr>
      </w:pPr>
    </w:p>
    <w:p w14:paraId="114B1DF6" w14:textId="77777777" w:rsidR="00401CA3" w:rsidRPr="0046084E" w:rsidRDefault="00401CA3" w:rsidP="00026F12">
      <w:pPr>
        <w:jc w:val="both"/>
        <w:rPr>
          <w:rFonts w:ascii="Arial Narrow" w:hAnsi="Arial Narrow"/>
          <w:sz w:val="20"/>
          <w:szCs w:val="20"/>
        </w:rPr>
      </w:pPr>
    </w:p>
    <w:p w14:paraId="09C92DC7" w14:textId="77777777" w:rsidR="00401CA3" w:rsidRPr="0046084E" w:rsidRDefault="00401CA3" w:rsidP="00026F12">
      <w:pPr>
        <w:jc w:val="both"/>
        <w:rPr>
          <w:rFonts w:ascii="Arial Narrow" w:hAnsi="Arial Narrow"/>
          <w:sz w:val="20"/>
          <w:szCs w:val="20"/>
        </w:rPr>
      </w:pPr>
    </w:p>
    <w:p w14:paraId="05EDE2BE" w14:textId="77777777" w:rsidR="00401CA3" w:rsidRPr="0046084E" w:rsidRDefault="00401CA3" w:rsidP="00026F12">
      <w:pPr>
        <w:jc w:val="both"/>
        <w:rPr>
          <w:rFonts w:ascii="Arial Narrow" w:hAnsi="Arial Narrow"/>
          <w:sz w:val="20"/>
          <w:szCs w:val="20"/>
        </w:rPr>
      </w:pPr>
    </w:p>
    <w:p w14:paraId="12205663" w14:textId="77777777" w:rsidR="00401CA3" w:rsidRPr="0046084E" w:rsidRDefault="00401CA3" w:rsidP="00026F12">
      <w:pPr>
        <w:jc w:val="both"/>
        <w:rPr>
          <w:rFonts w:ascii="Arial Narrow" w:hAnsi="Arial Narrow"/>
          <w:sz w:val="20"/>
          <w:szCs w:val="20"/>
        </w:rPr>
      </w:pPr>
    </w:p>
    <w:p w14:paraId="7D9ED2C0" w14:textId="77777777" w:rsidR="00401CA3" w:rsidRPr="0046084E" w:rsidRDefault="00401CA3" w:rsidP="00026F12">
      <w:pPr>
        <w:jc w:val="both"/>
        <w:rPr>
          <w:rFonts w:ascii="Arial Narrow" w:hAnsi="Arial Narrow"/>
          <w:sz w:val="20"/>
          <w:szCs w:val="20"/>
        </w:rPr>
      </w:pPr>
    </w:p>
    <w:p w14:paraId="51081832" w14:textId="77777777" w:rsidR="00401CA3" w:rsidRPr="0046084E" w:rsidRDefault="00401CA3" w:rsidP="00026F12">
      <w:pPr>
        <w:jc w:val="both"/>
        <w:rPr>
          <w:rFonts w:ascii="Arial Narrow" w:hAnsi="Arial Narrow"/>
          <w:sz w:val="20"/>
          <w:szCs w:val="20"/>
        </w:rPr>
      </w:pPr>
    </w:p>
    <w:p w14:paraId="3E950729" w14:textId="77777777" w:rsidR="00401CA3" w:rsidRPr="0046084E" w:rsidRDefault="00401CA3" w:rsidP="00026F12">
      <w:pPr>
        <w:jc w:val="both"/>
        <w:rPr>
          <w:rFonts w:ascii="Arial Narrow" w:hAnsi="Arial Narrow"/>
          <w:sz w:val="20"/>
          <w:szCs w:val="20"/>
        </w:rPr>
      </w:pPr>
    </w:p>
    <w:p w14:paraId="7640974B" w14:textId="77777777" w:rsidR="00401CA3" w:rsidRPr="0046084E" w:rsidRDefault="00401CA3" w:rsidP="00026F12">
      <w:pPr>
        <w:jc w:val="both"/>
        <w:rPr>
          <w:rFonts w:ascii="Arial Narrow" w:hAnsi="Arial Narrow"/>
          <w:sz w:val="20"/>
          <w:szCs w:val="20"/>
        </w:rPr>
      </w:pPr>
    </w:p>
    <w:p w14:paraId="26F90B90" w14:textId="77777777" w:rsidR="00401CA3" w:rsidRPr="0046084E" w:rsidRDefault="00401CA3" w:rsidP="00026F12">
      <w:pPr>
        <w:jc w:val="both"/>
        <w:rPr>
          <w:rFonts w:ascii="Arial Narrow" w:hAnsi="Arial Narrow"/>
          <w:sz w:val="20"/>
          <w:szCs w:val="20"/>
        </w:rPr>
      </w:pPr>
    </w:p>
    <w:p w14:paraId="3B3D5BC5" w14:textId="77777777" w:rsidR="00401CA3" w:rsidRPr="0046084E" w:rsidRDefault="00401CA3" w:rsidP="00026F12">
      <w:pPr>
        <w:jc w:val="both"/>
        <w:rPr>
          <w:rFonts w:ascii="Arial Narrow" w:hAnsi="Arial Narrow"/>
          <w:sz w:val="20"/>
          <w:szCs w:val="20"/>
        </w:rPr>
      </w:pPr>
    </w:p>
    <w:p w14:paraId="3BF660D8" w14:textId="77777777" w:rsidR="00401CA3" w:rsidRPr="0046084E" w:rsidRDefault="00401CA3" w:rsidP="00026F12">
      <w:pPr>
        <w:jc w:val="both"/>
        <w:rPr>
          <w:rFonts w:ascii="Arial Narrow" w:hAnsi="Arial Narrow"/>
          <w:sz w:val="20"/>
          <w:szCs w:val="20"/>
        </w:rPr>
      </w:pPr>
    </w:p>
    <w:p w14:paraId="75EE14DC" w14:textId="77777777" w:rsidR="00401CA3" w:rsidRPr="0046084E" w:rsidRDefault="00401CA3" w:rsidP="00026F12">
      <w:pPr>
        <w:jc w:val="both"/>
        <w:rPr>
          <w:rFonts w:ascii="Arial Narrow" w:hAnsi="Arial Narrow"/>
          <w:sz w:val="20"/>
          <w:szCs w:val="20"/>
        </w:rPr>
      </w:pPr>
    </w:p>
    <w:p w14:paraId="49A32652" w14:textId="77777777" w:rsidR="00401CA3" w:rsidRPr="0046084E" w:rsidRDefault="00401CA3" w:rsidP="00026F12">
      <w:pPr>
        <w:jc w:val="both"/>
        <w:rPr>
          <w:rFonts w:ascii="Arial Narrow" w:hAnsi="Arial Narrow"/>
          <w:sz w:val="20"/>
          <w:szCs w:val="20"/>
        </w:rPr>
      </w:pPr>
    </w:p>
    <w:p w14:paraId="1301EEEF" w14:textId="77777777" w:rsidR="00401CA3" w:rsidRPr="0046084E" w:rsidRDefault="00401CA3" w:rsidP="00026F12">
      <w:pPr>
        <w:jc w:val="both"/>
        <w:rPr>
          <w:rFonts w:ascii="Arial Narrow" w:hAnsi="Arial Narrow"/>
          <w:sz w:val="20"/>
          <w:szCs w:val="20"/>
        </w:rPr>
      </w:pPr>
    </w:p>
    <w:p w14:paraId="4C3803D1" w14:textId="77777777" w:rsidR="00401CA3" w:rsidRPr="0046084E" w:rsidRDefault="00401CA3" w:rsidP="00026F12">
      <w:pPr>
        <w:jc w:val="both"/>
        <w:rPr>
          <w:rFonts w:ascii="Arial Narrow" w:hAnsi="Arial Narrow"/>
          <w:sz w:val="20"/>
          <w:szCs w:val="20"/>
        </w:rPr>
      </w:pPr>
    </w:p>
    <w:p w14:paraId="1BF73D39" w14:textId="77777777" w:rsidR="00401CA3" w:rsidRPr="0046084E" w:rsidRDefault="00401CA3" w:rsidP="00026F12">
      <w:pPr>
        <w:jc w:val="both"/>
        <w:rPr>
          <w:rFonts w:ascii="Arial Narrow" w:hAnsi="Arial Narrow"/>
          <w:sz w:val="20"/>
          <w:szCs w:val="20"/>
        </w:rPr>
      </w:pPr>
    </w:p>
    <w:p w14:paraId="76F47471" w14:textId="77777777" w:rsidR="00401CA3" w:rsidRPr="0046084E" w:rsidRDefault="00401CA3" w:rsidP="00026F12">
      <w:pPr>
        <w:jc w:val="both"/>
        <w:rPr>
          <w:rFonts w:ascii="Arial Narrow" w:hAnsi="Arial Narrow"/>
          <w:sz w:val="20"/>
          <w:szCs w:val="20"/>
        </w:rPr>
      </w:pPr>
    </w:p>
    <w:p w14:paraId="1B2410DC" w14:textId="77777777" w:rsidR="00401CA3" w:rsidRDefault="00401CA3" w:rsidP="00026F12">
      <w:pPr>
        <w:jc w:val="both"/>
        <w:rPr>
          <w:rFonts w:ascii="Arial Narrow" w:hAnsi="Arial Narrow"/>
          <w:sz w:val="20"/>
          <w:szCs w:val="20"/>
        </w:rPr>
      </w:pPr>
    </w:p>
    <w:p w14:paraId="5785937A" w14:textId="77777777" w:rsidR="00937E1D" w:rsidRDefault="00937E1D" w:rsidP="00026F12">
      <w:pPr>
        <w:jc w:val="both"/>
        <w:rPr>
          <w:rFonts w:ascii="Arial Narrow" w:hAnsi="Arial Narrow"/>
          <w:sz w:val="20"/>
          <w:szCs w:val="20"/>
        </w:rPr>
      </w:pPr>
    </w:p>
    <w:p w14:paraId="3A77A2B6" w14:textId="77777777" w:rsidR="00937E1D" w:rsidRDefault="00937E1D" w:rsidP="00026F12">
      <w:pPr>
        <w:jc w:val="both"/>
        <w:rPr>
          <w:rFonts w:ascii="Arial Narrow" w:hAnsi="Arial Narrow"/>
          <w:sz w:val="20"/>
          <w:szCs w:val="20"/>
        </w:rPr>
      </w:pPr>
    </w:p>
    <w:p w14:paraId="1AA9EF78" w14:textId="77777777" w:rsidR="00937E1D" w:rsidRDefault="00937E1D" w:rsidP="00026F12">
      <w:pPr>
        <w:jc w:val="both"/>
        <w:rPr>
          <w:rFonts w:ascii="Arial Narrow" w:hAnsi="Arial Narrow"/>
          <w:sz w:val="20"/>
          <w:szCs w:val="20"/>
        </w:rPr>
      </w:pPr>
    </w:p>
    <w:p w14:paraId="04548FC9" w14:textId="77777777" w:rsidR="00937E1D" w:rsidRDefault="00937E1D" w:rsidP="00026F12">
      <w:pPr>
        <w:jc w:val="both"/>
        <w:rPr>
          <w:rFonts w:ascii="Arial Narrow" w:hAnsi="Arial Narrow"/>
          <w:sz w:val="20"/>
          <w:szCs w:val="20"/>
        </w:rPr>
      </w:pPr>
    </w:p>
    <w:p w14:paraId="3B1CC68B" w14:textId="77777777" w:rsidR="00937E1D" w:rsidRPr="0046084E" w:rsidRDefault="00937E1D" w:rsidP="00026F12">
      <w:pPr>
        <w:jc w:val="both"/>
        <w:rPr>
          <w:rFonts w:ascii="Arial Narrow" w:hAnsi="Arial Narrow"/>
          <w:sz w:val="20"/>
          <w:szCs w:val="20"/>
        </w:rPr>
      </w:pPr>
    </w:p>
    <w:p w14:paraId="51A77A7F" w14:textId="77777777" w:rsidR="00401CA3" w:rsidRDefault="00401CA3" w:rsidP="00026F12">
      <w:pPr>
        <w:jc w:val="both"/>
        <w:rPr>
          <w:rFonts w:ascii="Arial Narrow" w:hAnsi="Arial Narrow"/>
          <w:sz w:val="20"/>
          <w:szCs w:val="20"/>
        </w:rPr>
      </w:pPr>
    </w:p>
    <w:p w14:paraId="21134B48" w14:textId="77777777" w:rsidR="002432B3" w:rsidRDefault="002432B3" w:rsidP="00026F12">
      <w:pPr>
        <w:jc w:val="both"/>
        <w:rPr>
          <w:rFonts w:ascii="Arial Narrow" w:hAnsi="Arial Narrow"/>
          <w:sz w:val="20"/>
          <w:szCs w:val="20"/>
        </w:rPr>
      </w:pPr>
    </w:p>
    <w:p w14:paraId="7C3BC745" w14:textId="77777777" w:rsidR="002432B3" w:rsidRDefault="002432B3" w:rsidP="00026F12">
      <w:pPr>
        <w:jc w:val="both"/>
        <w:rPr>
          <w:rFonts w:ascii="Arial Narrow" w:hAnsi="Arial Narrow"/>
          <w:sz w:val="20"/>
          <w:szCs w:val="20"/>
        </w:rPr>
      </w:pPr>
    </w:p>
    <w:p w14:paraId="1C589229" w14:textId="77777777" w:rsidR="002432B3" w:rsidRDefault="002432B3" w:rsidP="00026F12">
      <w:pPr>
        <w:jc w:val="both"/>
        <w:rPr>
          <w:rFonts w:ascii="Arial Narrow" w:hAnsi="Arial Narrow"/>
          <w:sz w:val="20"/>
          <w:szCs w:val="20"/>
        </w:rPr>
      </w:pPr>
    </w:p>
    <w:p w14:paraId="0CEBFE8C" w14:textId="77777777" w:rsidR="002432B3" w:rsidRDefault="002432B3" w:rsidP="00026F12">
      <w:pPr>
        <w:jc w:val="both"/>
        <w:rPr>
          <w:rFonts w:ascii="Arial Narrow" w:hAnsi="Arial Narrow"/>
          <w:sz w:val="20"/>
          <w:szCs w:val="20"/>
        </w:rPr>
      </w:pPr>
    </w:p>
    <w:p w14:paraId="5490F78E" w14:textId="77777777" w:rsidR="002432B3" w:rsidRDefault="002432B3" w:rsidP="00026F12">
      <w:pPr>
        <w:jc w:val="both"/>
        <w:rPr>
          <w:rFonts w:ascii="Arial Narrow" w:hAnsi="Arial Narrow"/>
          <w:sz w:val="20"/>
          <w:szCs w:val="20"/>
        </w:rPr>
      </w:pPr>
    </w:p>
    <w:p w14:paraId="5875F35A" w14:textId="77777777" w:rsidR="00401CA3" w:rsidRPr="0046084E" w:rsidRDefault="00401CA3" w:rsidP="00026F12">
      <w:pPr>
        <w:jc w:val="both"/>
        <w:rPr>
          <w:rFonts w:ascii="Arial Narrow" w:hAnsi="Arial Narrow"/>
          <w:sz w:val="20"/>
          <w:szCs w:val="20"/>
        </w:rPr>
      </w:pPr>
    </w:p>
    <w:p w14:paraId="4005ABB2" w14:textId="77777777" w:rsidR="00CA636E" w:rsidRPr="0046084E" w:rsidRDefault="00CA636E" w:rsidP="00D666C9">
      <w:pPr>
        <w:tabs>
          <w:tab w:val="left" w:pos="7380"/>
        </w:tabs>
        <w:ind w:right="83"/>
        <w:rPr>
          <w:rFonts w:ascii="Arial Narrow" w:hAnsi="Arial Narrow"/>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7D51D2" w:rsidRPr="0046084E" w14:paraId="2C9E8D9A" w14:textId="77777777" w:rsidTr="001354E1">
        <w:trPr>
          <w:trHeight w:val="534"/>
        </w:trPr>
        <w:tc>
          <w:tcPr>
            <w:tcW w:w="9747" w:type="dxa"/>
            <w:gridSpan w:val="3"/>
          </w:tcPr>
          <w:p w14:paraId="3498AA00" w14:textId="77777777" w:rsidR="007D51D2" w:rsidRPr="002657A7" w:rsidRDefault="007D51D2" w:rsidP="001354E1">
            <w:pPr>
              <w:rPr>
                <w:rFonts w:ascii="Arial Narrow" w:hAnsi="Arial Narrow"/>
                <w:b/>
                <w:caps/>
                <w:sz w:val="20"/>
                <w:szCs w:val="20"/>
              </w:rPr>
            </w:pPr>
            <w:r w:rsidRPr="002657A7">
              <w:rPr>
                <w:rFonts w:ascii="Arial Narrow" w:hAnsi="Arial Narrow"/>
                <w:b/>
                <w:caps/>
                <w:sz w:val="20"/>
                <w:szCs w:val="20"/>
              </w:rPr>
              <w:t>UGOTAVLJANJE  SPOSOBNOSTI</w:t>
            </w:r>
            <w:r w:rsidR="005C20E0" w:rsidRPr="002657A7">
              <w:rPr>
                <w:b/>
              </w:rPr>
              <w:t xml:space="preserve">                                                                     </w:t>
            </w:r>
            <w:r w:rsidR="005C20E0" w:rsidRPr="002657A7">
              <w:rPr>
                <w:rFonts w:ascii="Arial Narrow" w:hAnsi="Arial Narrow"/>
                <w:b/>
                <w:caps/>
                <w:sz w:val="20"/>
                <w:szCs w:val="20"/>
              </w:rPr>
              <w:t>OBRAZEC 1</w:t>
            </w:r>
          </w:p>
          <w:p w14:paraId="5FBE8FC6" w14:textId="77777777" w:rsidR="007D51D2" w:rsidRPr="002657A7" w:rsidRDefault="007D51D2" w:rsidP="001354E1">
            <w:pPr>
              <w:rPr>
                <w:rFonts w:ascii="Arial Narrow" w:hAnsi="Arial Narrow"/>
                <w:b/>
                <w:caps/>
                <w:sz w:val="20"/>
                <w:szCs w:val="20"/>
              </w:rPr>
            </w:pPr>
            <w:r w:rsidRPr="002657A7">
              <w:rPr>
                <w:rFonts w:ascii="Arial Narrow" w:hAnsi="Arial Narrow"/>
                <w:b/>
                <w:caps/>
                <w:sz w:val="20"/>
                <w:szCs w:val="20"/>
              </w:rPr>
              <w:t xml:space="preserve">                                                                     </w:t>
            </w:r>
          </w:p>
        </w:tc>
      </w:tr>
      <w:tr w:rsidR="007D51D2" w:rsidRPr="0046084E" w14:paraId="5EDD97D1" w14:textId="77777777" w:rsidTr="001354E1">
        <w:tc>
          <w:tcPr>
            <w:tcW w:w="4715" w:type="dxa"/>
            <w:gridSpan w:val="2"/>
          </w:tcPr>
          <w:p w14:paraId="59AB0B49" w14:textId="77777777" w:rsidR="007D51D2" w:rsidRPr="0046084E" w:rsidRDefault="007D51D2" w:rsidP="001354E1">
            <w:pPr>
              <w:jc w:val="center"/>
              <w:rPr>
                <w:rFonts w:ascii="Arial Narrow" w:hAnsi="Arial Narrow"/>
                <w:b/>
                <w:sz w:val="20"/>
                <w:szCs w:val="20"/>
              </w:rPr>
            </w:pPr>
            <w:r w:rsidRPr="0046084E">
              <w:rPr>
                <w:rFonts w:ascii="Arial Narrow" w:hAnsi="Arial Narrow"/>
                <w:b/>
                <w:sz w:val="20"/>
                <w:szCs w:val="20"/>
              </w:rPr>
              <w:t>POGOJ</w:t>
            </w:r>
          </w:p>
        </w:tc>
        <w:tc>
          <w:tcPr>
            <w:tcW w:w="5032" w:type="dxa"/>
          </w:tcPr>
          <w:p w14:paraId="11DCCE28" w14:textId="77777777" w:rsidR="007D51D2" w:rsidRPr="0046084E" w:rsidRDefault="007D51D2" w:rsidP="001354E1">
            <w:pPr>
              <w:jc w:val="center"/>
              <w:rPr>
                <w:rFonts w:ascii="Arial Narrow" w:hAnsi="Arial Narrow"/>
                <w:b/>
                <w:sz w:val="20"/>
                <w:szCs w:val="20"/>
              </w:rPr>
            </w:pPr>
            <w:r w:rsidRPr="0046084E">
              <w:rPr>
                <w:rFonts w:ascii="Arial Narrow" w:hAnsi="Arial Narrow"/>
                <w:b/>
                <w:sz w:val="20"/>
                <w:szCs w:val="20"/>
              </w:rPr>
              <w:t>DOKAZ</w:t>
            </w:r>
          </w:p>
        </w:tc>
      </w:tr>
      <w:tr w:rsidR="007D51D2" w:rsidRPr="0046084E" w14:paraId="0C1C55F5" w14:textId="77777777" w:rsidTr="001354E1">
        <w:tc>
          <w:tcPr>
            <w:tcW w:w="643" w:type="dxa"/>
          </w:tcPr>
          <w:p w14:paraId="76160B1C" w14:textId="77777777" w:rsidR="007D51D2" w:rsidRPr="0046084E" w:rsidRDefault="007D51D2" w:rsidP="001354E1">
            <w:pPr>
              <w:rPr>
                <w:rFonts w:ascii="Arial Narrow" w:hAnsi="Arial Narrow"/>
                <w:sz w:val="20"/>
                <w:szCs w:val="20"/>
              </w:rPr>
            </w:pPr>
            <w:r w:rsidRPr="0046084E">
              <w:rPr>
                <w:rFonts w:ascii="Arial Narrow" w:hAnsi="Arial Narrow"/>
                <w:sz w:val="20"/>
                <w:szCs w:val="20"/>
              </w:rPr>
              <w:t>1.</w:t>
            </w:r>
          </w:p>
        </w:tc>
        <w:tc>
          <w:tcPr>
            <w:tcW w:w="4072" w:type="dxa"/>
          </w:tcPr>
          <w:p w14:paraId="46B51760" w14:textId="77777777" w:rsidR="007D51D2" w:rsidRPr="0046084E" w:rsidRDefault="007D51D2" w:rsidP="001354E1">
            <w:pPr>
              <w:spacing w:after="200"/>
              <w:jc w:val="both"/>
              <w:rPr>
                <w:rFonts w:ascii="Arial Narrow" w:hAnsi="Arial Narrow"/>
                <w:bCs/>
                <w:sz w:val="20"/>
                <w:szCs w:val="20"/>
              </w:rPr>
            </w:pPr>
            <w:r w:rsidRPr="0046084E">
              <w:rPr>
                <w:rFonts w:ascii="Arial Narrow" w:hAnsi="Arial Narrow"/>
                <w:bCs/>
                <w:sz w:val="20"/>
                <w:szCs w:val="20"/>
              </w:rPr>
              <w:t xml:space="preserve">da lahko opravlja dejavnost, ki </w:t>
            </w:r>
            <w:r w:rsidRPr="0046084E">
              <w:rPr>
                <w:rFonts w:ascii="Arial Narrow" w:hAnsi="Arial Narrow"/>
                <w:sz w:val="20"/>
                <w:szCs w:val="20"/>
              </w:rPr>
              <w:t>je potrebna za izvedbo predmeta javnega naročila</w:t>
            </w:r>
          </w:p>
          <w:p w14:paraId="2C4E8E6D" w14:textId="77777777" w:rsidR="007D51D2" w:rsidRPr="0046084E" w:rsidRDefault="007D51D2" w:rsidP="001354E1">
            <w:pPr>
              <w:rPr>
                <w:rFonts w:ascii="Arial Narrow" w:hAnsi="Arial Narrow"/>
                <w:bCs/>
                <w:sz w:val="20"/>
                <w:szCs w:val="20"/>
              </w:rPr>
            </w:pPr>
          </w:p>
        </w:tc>
        <w:tc>
          <w:tcPr>
            <w:tcW w:w="5032" w:type="dxa"/>
          </w:tcPr>
          <w:p w14:paraId="5CBAA930" w14:textId="77777777" w:rsidR="007D51D2" w:rsidRDefault="007D51D2" w:rsidP="001354E1">
            <w:pPr>
              <w:spacing w:after="200"/>
              <w:jc w:val="both"/>
              <w:rPr>
                <w:rFonts w:ascii="Arial Narrow" w:hAnsi="Arial Narrow"/>
                <w:b/>
                <w:sz w:val="20"/>
                <w:szCs w:val="20"/>
              </w:rPr>
            </w:pPr>
            <w:r w:rsidRPr="0046084E">
              <w:rPr>
                <w:rFonts w:ascii="Arial Narrow" w:hAnsi="Arial Narrow"/>
                <w:b/>
                <w:bCs/>
                <w:sz w:val="20"/>
                <w:szCs w:val="20"/>
              </w:rPr>
              <w:t xml:space="preserve">Za </w:t>
            </w:r>
            <w:r w:rsidRPr="0046084E">
              <w:rPr>
                <w:rFonts w:ascii="Arial Narrow" w:hAnsi="Arial Narrow"/>
                <w:b/>
                <w:bCs/>
                <w:sz w:val="20"/>
                <w:szCs w:val="20"/>
                <w:u w:val="single"/>
              </w:rPr>
              <w:t>rezidenta</w:t>
            </w:r>
            <w:r w:rsidRPr="0046084E">
              <w:rPr>
                <w:rFonts w:ascii="Arial Narrow" w:hAnsi="Arial Narrow"/>
                <w:b/>
                <w:bCs/>
                <w:sz w:val="20"/>
                <w:szCs w:val="20"/>
              </w:rPr>
              <w:t xml:space="preserve"> RS preveri naročnik podatek v Poslovnem registru </w:t>
            </w:r>
            <w:proofErr w:type="spellStart"/>
            <w:r w:rsidRPr="0046084E">
              <w:rPr>
                <w:rFonts w:ascii="Arial Narrow" w:hAnsi="Arial Narrow"/>
                <w:b/>
                <w:bCs/>
                <w:sz w:val="20"/>
                <w:szCs w:val="20"/>
              </w:rPr>
              <w:t>ePRS</w:t>
            </w:r>
            <w:proofErr w:type="spellEnd"/>
            <w:r w:rsidRPr="0046084E">
              <w:rPr>
                <w:rFonts w:ascii="Arial Narrow" w:hAnsi="Arial Narrow"/>
                <w:b/>
                <w:bCs/>
                <w:sz w:val="20"/>
                <w:szCs w:val="20"/>
              </w:rPr>
              <w:t xml:space="preserve">, ki ga vodi AJPES; v kolikor iz podatkov, navedenih v Poslovnem registru, izpolnjevanje tega pogoja ni razvidno, mora ponudnik priložiti notarsko overjeno fotokopijo ponudnikovega ustanovitvenega akta, v katerem je navedena dejavnost, ki </w:t>
            </w:r>
            <w:r w:rsidRPr="0046084E">
              <w:rPr>
                <w:rFonts w:ascii="Arial Narrow" w:hAnsi="Arial Narrow"/>
                <w:b/>
                <w:sz w:val="20"/>
                <w:szCs w:val="20"/>
              </w:rPr>
              <w:t>je potrebna za izvedbo predmeta javnega naročila.</w:t>
            </w:r>
          </w:p>
          <w:p w14:paraId="7FF97C1D" w14:textId="77777777" w:rsidR="005770E1" w:rsidRPr="005770E1" w:rsidRDefault="005770E1" w:rsidP="005770E1">
            <w:pPr>
              <w:spacing w:after="200"/>
              <w:jc w:val="both"/>
              <w:rPr>
                <w:rFonts w:ascii="Arial Narrow" w:hAnsi="Arial Narrow"/>
                <w:b/>
                <w:bCs/>
                <w:sz w:val="20"/>
                <w:szCs w:val="20"/>
              </w:rPr>
            </w:pPr>
            <w:r w:rsidRPr="005770E1">
              <w:rPr>
                <w:rFonts w:ascii="Arial Narrow" w:hAnsi="Arial Narrow"/>
                <w:b/>
                <w:bCs/>
                <w:sz w:val="20"/>
                <w:szCs w:val="20"/>
                <w:u w:val="single"/>
              </w:rPr>
              <w:t>Nerezident</w:t>
            </w:r>
            <w:r w:rsidRPr="005770E1">
              <w:rPr>
                <w:rFonts w:ascii="Arial Narrow" w:hAnsi="Arial Narrow"/>
                <w:b/>
                <w:bCs/>
                <w:sz w:val="20"/>
                <w:szCs w:val="20"/>
              </w:rPr>
              <w:t xml:space="preserve"> v ponudbi priloži dokazilo v skladu s predpisi države, v kateri ima ponudnik svoj sedež, ali lastno izjavo, podano pred pravosodnim ali upravnim organom, notarjem ali pristojnim organom poklicnih ali gospodarskih subjektov v državi, v kateri ima ponudnik svoj sedež, in prevedeno s strani sodnega tolmača za slovenski jezik. Lastna izjava in prevod izjave morata biti podana v izvirniku.</w:t>
            </w:r>
          </w:p>
          <w:p w14:paraId="211B5109" w14:textId="77777777" w:rsidR="005770E1" w:rsidRPr="005770E1" w:rsidRDefault="005770E1" w:rsidP="005770E1">
            <w:pPr>
              <w:spacing w:after="200"/>
              <w:jc w:val="both"/>
              <w:rPr>
                <w:rFonts w:ascii="Arial Narrow" w:hAnsi="Arial Narrow"/>
                <w:b/>
                <w:bCs/>
                <w:sz w:val="20"/>
                <w:szCs w:val="20"/>
              </w:rPr>
            </w:pPr>
          </w:p>
          <w:p w14:paraId="30007A59" w14:textId="77777777" w:rsidR="005770E1" w:rsidRPr="0046084E" w:rsidRDefault="005770E1" w:rsidP="005770E1">
            <w:pPr>
              <w:spacing w:after="200"/>
              <w:jc w:val="both"/>
              <w:rPr>
                <w:rFonts w:ascii="Arial Narrow" w:hAnsi="Arial Narrow"/>
                <w:b/>
                <w:bCs/>
                <w:sz w:val="20"/>
                <w:szCs w:val="20"/>
              </w:rPr>
            </w:pPr>
            <w:r w:rsidRPr="005770E1">
              <w:rPr>
                <w:rFonts w:ascii="Arial Narrow" w:hAnsi="Arial Narrow"/>
                <w:b/>
                <w:bCs/>
                <w:sz w:val="20"/>
                <w:szCs w:val="20"/>
              </w:rPr>
              <w:t>-</w:t>
            </w:r>
            <w:r w:rsidRPr="005770E1">
              <w:rPr>
                <w:rFonts w:ascii="Arial Narrow" w:hAnsi="Arial Narrow"/>
                <w:b/>
                <w:bCs/>
                <w:sz w:val="20"/>
                <w:szCs w:val="20"/>
              </w:rPr>
              <w:tab/>
              <w:t>priložen in podpisan obrazec ESPD</w:t>
            </w:r>
          </w:p>
          <w:p w14:paraId="1D626507" w14:textId="77777777" w:rsidR="007D51D2" w:rsidRPr="0046084E" w:rsidRDefault="007D51D2" w:rsidP="001354E1">
            <w:pPr>
              <w:jc w:val="both"/>
              <w:rPr>
                <w:rFonts w:ascii="Arial Narrow" w:hAnsi="Arial Narrow"/>
                <w:b/>
                <w:bCs/>
                <w:sz w:val="20"/>
                <w:szCs w:val="20"/>
              </w:rPr>
            </w:pPr>
            <w:r w:rsidRPr="0046084E">
              <w:rPr>
                <w:rFonts w:ascii="Arial Narrow" w:hAnsi="Arial Narrow"/>
                <w:b/>
                <w:bCs/>
                <w:sz w:val="20"/>
                <w:szCs w:val="20"/>
              </w:rPr>
              <w:t>Ponudnik kot predhodni dokaz v ponudbi predloži izpolnjen, podpisan in žigosan obrazec ESPD.</w:t>
            </w:r>
          </w:p>
          <w:p w14:paraId="62CA75F6" w14:textId="77777777" w:rsidR="007D51D2" w:rsidRPr="0046084E" w:rsidRDefault="007D51D2" w:rsidP="001354E1">
            <w:pPr>
              <w:jc w:val="both"/>
              <w:rPr>
                <w:rFonts w:ascii="Arial Narrow" w:hAnsi="Arial Narrow"/>
                <w:b/>
                <w:sz w:val="20"/>
                <w:szCs w:val="20"/>
              </w:rPr>
            </w:pPr>
          </w:p>
        </w:tc>
      </w:tr>
      <w:tr w:rsidR="007D51D2" w:rsidRPr="0046084E" w14:paraId="201EF69C" w14:textId="77777777" w:rsidTr="001354E1">
        <w:tc>
          <w:tcPr>
            <w:tcW w:w="643" w:type="dxa"/>
          </w:tcPr>
          <w:p w14:paraId="361A4796" w14:textId="77777777" w:rsidR="007D51D2" w:rsidRPr="0046084E" w:rsidRDefault="001D0313" w:rsidP="001354E1">
            <w:pPr>
              <w:rPr>
                <w:rFonts w:ascii="Arial Narrow" w:hAnsi="Arial Narrow"/>
                <w:sz w:val="20"/>
                <w:szCs w:val="20"/>
              </w:rPr>
            </w:pPr>
            <w:r>
              <w:rPr>
                <w:rFonts w:ascii="Arial Narrow" w:hAnsi="Arial Narrow"/>
                <w:sz w:val="20"/>
                <w:szCs w:val="20"/>
              </w:rPr>
              <w:t>2</w:t>
            </w:r>
            <w:r w:rsidR="007D51D2" w:rsidRPr="0046084E">
              <w:rPr>
                <w:rFonts w:ascii="Arial Narrow" w:hAnsi="Arial Narrow"/>
                <w:sz w:val="20"/>
                <w:szCs w:val="20"/>
              </w:rPr>
              <w:t>.</w:t>
            </w:r>
          </w:p>
          <w:p w14:paraId="29390615" w14:textId="77777777" w:rsidR="007D51D2" w:rsidRPr="0046084E" w:rsidRDefault="007D51D2" w:rsidP="001354E1">
            <w:pPr>
              <w:rPr>
                <w:rFonts w:ascii="Arial Narrow" w:hAnsi="Arial Narrow"/>
                <w:sz w:val="20"/>
                <w:szCs w:val="20"/>
              </w:rPr>
            </w:pPr>
          </w:p>
        </w:tc>
        <w:tc>
          <w:tcPr>
            <w:tcW w:w="4072" w:type="dxa"/>
          </w:tcPr>
          <w:p w14:paraId="0BAB1D23" w14:textId="77777777" w:rsidR="007D51D2" w:rsidRPr="0046084E" w:rsidRDefault="007D51D2" w:rsidP="00135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0"/>
                <w:szCs w:val="20"/>
              </w:rPr>
            </w:pPr>
            <w:r w:rsidRPr="0046084E">
              <w:rPr>
                <w:rFonts w:ascii="Arial Narrow" w:hAnsi="Arial Narrow"/>
                <w:bCs/>
                <w:sz w:val="20"/>
                <w:szCs w:val="20"/>
              </w:rPr>
              <w:t>Da ponudnik (in vsi nominirani podizvajalci) in zakoniti zastopnik/i ni/niso bil/bili pravnomočno obsojen/i zaradi kaznivih dejanj, opredeljenih v:</w:t>
            </w:r>
          </w:p>
          <w:p w14:paraId="3E898276" w14:textId="77777777" w:rsidR="007D51D2" w:rsidRPr="0046084E" w:rsidRDefault="007D51D2" w:rsidP="001354E1">
            <w:pPr>
              <w:jc w:val="both"/>
              <w:rPr>
                <w:rFonts w:ascii="Arial Narrow" w:hAnsi="Arial Narrow"/>
                <w:b/>
                <w:sz w:val="20"/>
                <w:szCs w:val="20"/>
              </w:rPr>
            </w:pPr>
          </w:p>
          <w:p w14:paraId="3C5EABEE" w14:textId="77777777" w:rsidR="007D51D2" w:rsidRPr="0046084E"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108. členu KZ-1</w:t>
            </w:r>
          </w:p>
          <w:p w14:paraId="16F692BE" w14:textId="77777777" w:rsidR="007D51D2" w:rsidRPr="0046084E"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109. členu do vključno 113. členu KZ-1</w:t>
            </w:r>
          </w:p>
          <w:p w14:paraId="0C684F3B" w14:textId="77777777" w:rsidR="007D51D2" w:rsidRPr="0046084E"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157. členu KZ-1</w:t>
            </w:r>
          </w:p>
          <w:p w14:paraId="18B4337F" w14:textId="77777777" w:rsidR="007D51D2" w:rsidRPr="0046084E"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196. členu KZ-1</w:t>
            </w:r>
          </w:p>
          <w:p w14:paraId="5428574B" w14:textId="77777777" w:rsidR="007D51D2" w:rsidRPr="0046084E"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211. členu KZ-1</w:t>
            </w:r>
          </w:p>
          <w:p w14:paraId="2AA9AF04" w14:textId="77777777" w:rsidR="007D51D2" w:rsidRPr="0046084E"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 xml:space="preserve">225. členu do vključno 250. členu KZ-1 </w:t>
            </w:r>
          </w:p>
          <w:p w14:paraId="4AABECF7" w14:textId="77777777" w:rsidR="007D51D2" w:rsidRPr="0046084E"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257. členu KZ-1</w:t>
            </w:r>
          </w:p>
          <w:p w14:paraId="40AEA8A1" w14:textId="77777777" w:rsidR="007D51D2" w:rsidRPr="0046084E"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257a. členu KZ-1</w:t>
            </w:r>
          </w:p>
          <w:p w14:paraId="07880DB8" w14:textId="77777777" w:rsidR="007D51D2" w:rsidRPr="0046084E"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260. členu do vključno 264. členu KZ-1</w:t>
            </w:r>
          </w:p>
          <w:p w14:paraId="09830E89" w14:textId="77777777" w:rsidR="007D51D2" w:rsidRPr="0046084E"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294. členu KZ-1</w:t>
            </w:r>
          </w:p>
        </w:tc>
        <w:tc>
          <w:tcPr>
            <w:tcW w:w="5032" w:type="dxa"/>
          </w:tcPr>
          <w:p w14:paraId="03D14436" w14:textId="77777777" w:rsidR="007D51D2" w:rsidRPr="0046084E" w:rsidRDefault="007D51D2" w:rsidP="004E4B25">
            <w:pPr>
              <w:numPr>
                <w:ilvl w:val="0"/>
                <w:numId w:val="17"/>
              </w:numPr>
              <w:jc w:val="both"/>
              <w:rPr>
                <w:rFonts w:ascii="Arial Narrow" w:hAnsi="Arial Narrow"/>
                <w:b/>
                <w:bCs/>
                <w:sz w:val="20"/>
                <w:szCs w:val="20"/>
              </w:rPr>
            </w:pPr>
            <w:r w:rsidRPr="0046084E">
              <w:rPr>
                <w:rFonts w:ascii="Arial Narrow" w:hAnsi="Arial Narrow"/>
                <w:b/>
                <w:bCs/>
                <w:sz w:val="20"/>
                <w:szCs w:val="20"/>
              </w:rPr>
              <w:t>priložena, izpolnjena in potrjena obrazca PRILOGA 2  in 3 K OBRAZCU 1 (soglasji za pridobitev podatkov iz uradnih evidenc)</w:t>
            </w:r>
          </w:p>
          <w:p w14:paraId="0E328611" w14:textId="77777777" w:rsidR="007D51D2" w:rsidRPr="0046084E" w:rsidRDefault="007D51D2" w:rsidP="001354E1">
            <w:pPr>
              <w:jc w:val="both"/>
              <w:rPr>
                <w:rFonts w:ascii="Arial Narrow" w:hAnsi="Arial Narrow"/>
                <w:b/>
                <w:bCs/>
                <w:sz w:val="20"/>
                <w:szCs w:val="20"/>
              </w:rPr>
            </w:pPr>
            <w:r w:rsidRPr="0046084E">
              <w:rPr>
                <w:rFonts w:ascii="Arial Narrow" w:hAnsi="Arial Narrow"/>
                <w:b/>
                <w:bCs/>
                <w:sz w:val="20"/>
                <w:szCs w:val="20"/>
              </w:rPr>
              <w:t>ali</w:t>
            </w:r>
          </w:p>
          <w:p w14:paraId="434DE15D" w14:textId="77777777" w:rsidR="007D51D2" w:rsidRPr="0046084E" w:rsidRDefault="007D51D2" w:rsidP="004E4B25">
            <w:pPr>
              <w:pStyle w:val="Odstavekseznama"/>
              <w:numPr>
                <w:ilvl w:val="0"/>
                <w:numId w:val="17"/>
              </w:numPr>
              <w:spacing w:after="0" w:line="240" w:lineRule="auto"/>
              <w:contextualSpacing/>
              <w:jc w:val="both"/>
              <w:rPr>
                <w:rFonts w:ascii="Arial Narrow" w:hAnsi="Arial Narrow"/>
                <w:b/>
                <w:bCs/>
                <w:sz w:val="20"/>
                <w:szCs w:val="20"/>
              </w:rPr>
            </w:pPr>
            <w:r w:rsidRPr="0046084E">
              <w:rPr>
                <w:rFonts w:ascii="Arial Narrow" w:hAnsi="Arial Narrow"/>
                <w:b/>
                <w:bCs/>
                <w:sz w:val="20"/>
                <w:szCs w:val="20"/>
              </w:rPr>
              <w:t>predloži dokazilo o nekaznovanosti iz Kazenske evidence fizičnih oz. pravnih oseb</w:t>
            </w:r>
          </w:p>
          <w:p w14:paraId="1DCB868D" w14:textId="77777777" w:rsidR="007D51D2" w:rsidRPr="0046084E" w:rsidRDefault="007D51D2" w:rsidP="001354E1">
            <w:pPr>
              <w:ind w:left="465"/>
              <w:jc w:val="both"/>
              <w:rPr>
                <w:rFonts w:ascii="Arial Narrow" w:hAnsi="Arial Narrow"/>
                <w:b/>
                <w:bCs/>
                <w:sz w:val="20"/>
                <w:szCs w:val="20"/>
              </w:rPr>
            </w:pPr>
          </w:p>
          <w:p w14:paraId="23F599EE" w14:textId="77777777" w:rsidR="007D51D2" w:rsidRPr="0046084E" w:rsidRDefault="007D51D2" w:rsidP="001354E1">
            <w:pPr>
              <w:rPr>
                <w:rFonts w:ascii="Arial Narrow" w:hAnsi="Arial Narrow"/>
                <w:b/>
                <w:bCs/>
                <w:sz w:val="20"/>
                <w:szCs w:val="20"/>
              </w:rPr>
            </w:pPr>
            <w:r w:rsidRPr="0046084E">
              <w:rPr>
                <w:rFonts w:ascii="Arial Narrow" w:hAnsi="Arial Narrow"/>
                <w:b/>
                <w:bCs/>
                <w:sz w:val="20"/>
                <w:szCs w:val="20"/>
              </w:rPr>
              <w:t>Ponudnik kot predhodni dokaz v ponudbi predloži izpolnjen, podpisan in žigosan obrazec ESPD.</w:t>
            </w:r>
          </w:p>
        </w:tc>
      </w:tr>
      <w:tr w:rsidR="007D51D2" w:rsidRPr="0046084E" w14:paraId="38B85A31" w14:textId="77777777" w:rsidTr="001354E1">
        <w:tc>
          <w:tcPr>
            <w:tcW w:w="643" w:type="dxa"/>
          </w:tcPr>
          <w:p w14:paraId="5EE78C85" w14:textId="77777777" w:rsidR="007D51D2" w:rsidRPr="0046084E" w:rsidRDefault="001D0313" w:rsidP="001354E1">
            <w:pPr>
              <w:rPr>
                <w:rFonts w:ascii="Arial Narrow" w:hAnsi="Arial Narrow"/>
                <w:sz w:val="20"/>
                <w:szCs w:val="20"/>
              </w:rPr>
            </w:pPr>
            <w:r>
              <w:rPr>
                <w:rFonts w:ascii="Arial Narrow" w:hAnsi="Arial Narrow"/>
                <w:sz w:val="20"/>
                <w:szCs w:val="20"/>
              </w:rPr>
              <w:t>3</w:t>
            </w:r>
            <w:r w:rsidR="007D51D2" w:rsidRPr="0046084E">
              <w:rPr>
                <w:rFonts w:ascii="Arial Narrow" w:hAnsi="Arial Narrow"/>
                <w:sz w:val="20"/>
                <w:szCs w:val="20"/>
              </w:rPr>
              <w:t>.</w:t>
            </w:r>
          </w:p>
        </w:tc>
        <w:tc>
          <w:tcPr>
            <w:tcW w:w="4072" w:type="dxa"/>
          </w:tcPr>
          <w:p w14:paraId="7406BFF3" w14:textId="77777777" w:rsidR="007D51D2" w:rsidRPr="0046084E" w:rsidRDefault="007D51D2" w:rsidP="001354E1">
            <w:pPr>
              <w:jc w:val="both"/>
              <w:rPr>
                <w:rFonts w:ascii="Arial Narrow" w:hAnsi="Arial Narrow"/>
                <w:bCs/>
                <w:sz w:val="20"/>
                <w:szCs w:val="20"/>
              </w:rPr>
            </w:pPr>
            <w:r w:rsidRPr="0046084E">
              <w:rPr>
                <w:rFonts w:ascii="Arial Narrow" w:hAnsi="Arial Narrow"/>
                <w:bCs/>
                <w:sz w:val="20"/>
                <w:szCs w:val="20"/>
              </w:rPr>
              <w:t>Da ponudnik (in vsi nominirani podizvajalci) na dan, ko je bila oddana ponudba nimajo neplačanih zapadlih obveznosti in drugih denarnih nedavčnih obveznosti v skladu z 2. odstavkom 75. člena ZJN-3.</w:t>
            </w:r>
          </w:p>
          <w:p w14:paraId="41FED439" w14:textId="77777777" w:rsidR="007D51D2" w:rsidRPr="0046084E" w:rsidRDefault="007D51D2" w:rsidP="001354E1">
            <w:pPr>
              <w:jc w:val="both"/>
              <w:rPr>
                <w:rFonts w:ascii="Arial Narrow" w:hAnsi="Arial Narrow"/>
                <w:bCs/>
                <w:sz w:val="20"/>
                <w:szCs w:val="20"/>
              </w:rPr>
            </w:pPr>
          </w:p>
          <w:p w14:paraId="68206DCA" w14:textId="77777777" w:rsidR="007D51D2" w:rsidRPr="0046084E" w:rsidRDefault="007D51D2" w:rsidP="001354E1">
            <w:pPr>
              <w:jc w:val="both"/>
              <w:rPr>
                <w:rFonts w:ascii="Arial Narrow" w:hAnsi="Arial Narrow"/>
                <w:bCs/>
                <w:sz w:val="20"/>
                <w:szCs w:val="20"/>
              </w:rPr>
            </w:pPr>
            <w:r w:rsidRPr="0046084E">
              <w:rPr>
                <w:rFonts w:ascii="Arial Narrow" w:hAnsi="Arial Narrow"/>
                <w:bCs/>
                <w:sz w:val="20"/>
                <w:szCs w:val="20"/>
              </w:rPr>
              <w:t>Da je imel ponudnik (in vsi nominirani podizvajalci) na dan oddaje ponudbe predložene vse obračune davčnih odtegljajev za dohodke iz delovnega razmerja za obdobje zadnjih 5 let do dneva oddaje ponudbe.</w:t>
            </w:r>
          </w:p>
          <w:p w14:paraId="3F20CB7B" w14:textId="77777777" w:rsidR="007D51D2" w:rsidRPr="0046084E" w:rsidRDefault="007D51D2" w:rsidP="001354E1">
            <w:pPr>
              <w:jc w:val="both"/>
              <w:rPr>
                <w:rFonts w:ascii="Arial Narrow" w:hAnsi="Arial Narrow"/>
                <w:bCs/>
                <w:sz w:val="20"/>
                <w:szCs w:val="20"/>
              </w:rPr>
            </w:pPr>
          </w:p>
        </w:tc>
        <w:tc>
          <w:tcPr>
            <w:tcW w:w="5032" w:type="dxa"/>
          </w:tcPr>
          <w:p w14:paraId="682AF324" w14:textId="77777777" w:rsidR="007D51D2" w:rsidRPr="002657A7" w:rsidRDefault="007D51D2" w:rsidP="001354E1">
            <w:pPr>
              <w:jc w:val="both"/>
              <w:rPr>
                <w:rFonts w:ascii="Arial Narrow" w:hAnsi="Arial Narrow"/>
                <w:b/>
                <w:bCs/>
                <w:sz w:val="20"/>
                <w:szCs w:val="20"/>
              </w:rPr>
            </w:pPr>
            <w:r w:rsidRPr="002657A7">
              <w:rPr>
                <w:rFonts w:ascii="Arial Narrow" w:hAnsi="Arial Narrow"/>
                <w:b/>
                <w:bCs/>
                <w:sz w:val="20"/>
                <w:szCs w:val="20"/>
              </w:rPr>
              <w:t>Naročnik bo izpolnjevanje  tega pogoja preveril preko aplikacije e-Dosje.</w:t>
            </w:r>
          </w:p>
          <w:p w14:paraId="52BE9487" w14:textId="77777777" w:rsidR="007D51D2" w:rsidRPr="002657A7" w:rsidRDefault="007D51D2" w:rsidP="001354E1">
            <w:pPr>
              <w:rPr>
                <w:rFonts w:ascii="Arial Narrow" w:hAnsi="Arial Narrow"/>
                <w:b/>
                <w:bCs/>
                <w:sz w:val="20"/>
                <w:szCs w:val="20"/>
              </w:rPr>
            </w:pPr>
            <w:r w:rsidRPr="002657A7">
              <w:rPr>
                <w:rFonts w:ascii="Arial Narrow" w:hAnsi="Arial Narrow"/>
                <w:b/>
                <w:bCs/>
                <w:sz w:val="20"/>
                <w:szCs w:val="20"/>
              </w:rPr>
              <w:t>Ponudnik kot predhodni dokaz v ponudbi predloži izpolnjen, podpisan in žigosan obrazec ESPD.</w:t>
            </w:r>
          </w:p>
          <w:p w14:paraId="7454E0D2" w14:textId="77777777" w:rsidR="007D51D2" w:rsidRPr="002657A7" w:rsidRDefault="007D51D2" w:rsidP="001354E1">
            <w:pPr>
              <w:ind w:left="60"/>
              <w:rPr>
                <w:rFonts w:ascii="Arial Narrow" w:hAnsi="Arial Narrow"/>
                <w:b/>
                <w:bCs/>
                <w:sz w:val="20"/>
                <w:szCs w:val="20"/>
              </w:rPr>
            </w:pPr>
          </w:p>
          <w:p w14:paraId="7741DA10" w14:textId="77777777" w:rsidR="007D51D2" w:rsidRPr="002657A7" w:rsidRDefault="007D51D2" w:rsidP="001354E1">
            <w:pPr>
              <w:ind w:left="60"/>
              <w:rPr>
                <w:rFonts w:ascii="Arial Narrow" w:hAnsi="Arial Narrow"/>
                <w:b/>
                <w:bCs/>
                <w:sz w:val="20"/>
                <w:szCs w:val="20"/>
              </w:rPr>
            </w:pPr>
          </w:p>
          <w:p w14:paraId="345788BB" w14:textId="77777777" w:rsidR="007D51D2" w:rsidRPr="002657A7" w:rsidRDefault="007D51D2" w:rsidP="001354E1">
            <w:pPr>
              <w:jc w:val="both"/>
              <w:rPr>
                <w:rFonts w:ascii="Arial Narrow" w:hAnsi="Arial Narrow"/>
                <w:b/>
                <w:bCs/>
                <w:sz w:val="20"/>
                <w:szCs w:val="20"/>
              </w:rPr>
            </w:pPr>
            <w:r w:rsidRPr="002657A7">
              <w:rPr>
                <w:rFonts w:ascii="Arial Narrow" w:hAnsi="Arial Narrow"/>
                <w:b/>
                <w:bCs/>
                <w:sz w:val="20"/>
                <w:szCs w:val="20"/>
              </w:rPr>
              <w:t>Naročnik bo izpolnjevanje  tega pogoja preveril preko aplikacije e-Dosje.</w:t>
            </w:r>
          </w:p>
          <w:p w14:paraId="1D253D96" w14:textId="77777777" w:rsidR="007D51D2" w:rsidRPr="0046084E" w:rsidRDefault="007D51D2" w:rsidP="001354E1">
            <w:pPr>
              <w:rPr>
                <w:rFonts w:ascii="Arial Narrow" w:hAnsi="Arial Narrow"/>
                <w:b/>
                <w:bCs/>
                <w:sz w:val="20"/>
                <w:szCs w:val="20"/>
              </w:rPr>
            </w:pPr>
            <w:r w:rsidRPr="002657A7">
              <w:rPr>
                <w:rFonts w:ascii="Arial Narrow" w:hAnsi="Arial Narrow"/>
                <w:b/>
                <w:bCs/>
                <w:sz w:val="20"/>
                <w:szCs w:val="20"/>
              </w:rPr>
              <w:t xml:space="preserve">Ponudnik kot predhodni dokaz v ponudbi predloži izpolnjen, podpisan </w:t>
            </w:r>
            <w:r w:rsidRPr="0046084E">
              <w:rPr>
                <w:rFonts w:ascii="Arial Narrow" w:hAnsi="Arial Narrow"/>
                <w:b/>
                <w:bCs/>
                <w:sz w:val="20"/>
                <w:szCs w:val="20"/>
              </w:rPr>
              <w:t>in žigosan obrazec ESPD.</w:t>
            </w:r>
          </w:p>
        </w:tc>
      </w:tr>
      <w:tr w:rsidR="007D51D2" w:rsidRPr="0046084E" w14:paraId="3387E372" w14:textId="77777777" w:rsidTr="001354E1">
        <w:tc>
          <w:tcPr>
            <w:tcW w:w="643" w:type="dxa"/>
          </w:tcPr>
          <w:p w14:paraId="1368D435" w14:textId="77777777" w:rsidR="007D51D2" w:rsidRPr="0046084E" w:rsidRDefault="001D0313" w:rsidP="001354E1">
            <w:pPr>
              <w:rPr>
                <w:rFonts w:ascii="Arial Narrow" w:hAnsi="Arial Narrow"/>
                <w:sz w:val="20"/>
                <w:szCs w:val="20"/>
              </w:rPr>
            </w:pPr>
            <w:r>
              <w:rPr>
                <w:rFonts w:ascii="Arial Narrow" w:hAnsi="Arial Narrow"/>
                <w:sz w:val="20"/>
                <w:szCs w:val="20"/>
              </w:rPr>
              <w:t>4</w:t>
            </w:r>
            <w:r w:rsidR="007D51D2" w:rsidRPr="0046084E">
              <w:rPr>
                <w:rFonts w:ascii="Arial Narrow" w:hAnsi="Arial Narrow"/>
                <w:sz w:val="20"/>
                <w:szCs w:val="20"/>
              </w:rPr>
              <w:t>.</w:t>
            </w:r>
          </w:p>
        </w:tc>
        <w:tc>
          <w:tcPr>
            <w:tcW w:w="4072" w:type="dxa"/>
          </w:tcPr>
          <w:p w14:paraId="37A1B6E4" w14:textId="77777777" w:rsidR="007D51D2" w:rsidRPr="0046084E" w:rsidRDefault="007D51D2" w:rsidP="001354E1">
            <w:pPr>
              <w:jc w:val="both"/>
              <w:rPr>
                <w:rFonts w:ascii="Arial Narrow" w:hAnsi="Arial Narrow"/>
                <w:bCs/>
                <w:sz w:val="20"/>
                <w:szCs w:val="20"/>
              </w:rPr>
            </w:pPr>
            <w:r w:rsidRPr="0046084E">
              <w:rPr>
                <w:rFonts w:ascii="Arial Narrow" w:hAnsi="Arial Narrow"/>
                <w:bCs/>
                <w:sz w:val="20"/>
                <w:szCs w:val="20"/>
              </w:rPr>
              <w:t xml:space="preserve">Da ponudnik (in vsi nominirani podizvajalci) na dan, ko poteče rok za oddajo ponudb ni izločen iz postopkov oddaje javnih naročil zaradi uvrstitve v evidenco gospodarskih subjektov z negativnimi referencami. </w:t>
            </w:r>
          </w:p>
        </w:tc>
        <w:tc>
          <w:tcPr>
            <w:tcW w:w="5032" w:type="dxa"/>
          </w:tcPr>
          <w:p w14:paraId="51F22729" w14:textId="77777777" w:rsidR="007D51D2" w:rsidRPr="002657A7" w:rsidRDefault="007D51D2" w:rsidP="001354E1">
            <w:pPr>
              <w:jc w:val="both"/>
              <w:rPr>
                <w:rFonts w:ascii="Arial Narrow" w:hAnsi="Arial Narrow"/>
                <w:b/>
                <w:bCs/>
                <w:sz w:val="20"/>
                <w:szCs w:val="20"/>
              </w:rPr>
            </w:pPr>
            <w:r w:rsidRPr="002657A7">
              <w:rPr>
                <w:rFonts w:ascii="Arial Narrow" w:hAnsi="Arial Narrow"/>
                <w:b/>
                <w:bCs/>
                <w:sz w:val="20"/>
                <w:szCs w:val="20"/>
              </w:rPr>
              <w:t>Naročnik bo izpolnjevanje  tega pogoja preveril preko aplikacije e-Dosje.</w:t>
            </w:r>
          </w:p>
          <w:p w14:paraId="51D54408" w14:textId="77777777" w:rsidR="007D51D2" w:rsidRPr="002657A7" w:rsidRDefault="007D51D2" w:rsidP="001354E1">
            <w:pPr>
              <w:ind w:left="60"/>
              <w:rPr>
                <w:rFonts w:ascii="Arial Narrow" w:hAnsi="Arial Narrow"/>
                <w:b/>
                <w:bCs/>
                <w:sz w:val="20"/>
                <w:szCs w:val="20"/>
              </w:rPr>
            </w:pPr>
          </w:p>
          <w:p w14:paraId="7D9FD592" w14:textId="77777777" w:rsidR="007D51D2" w:rsidRPr="002657A7" w:rsidRDefault="007D51D2" w:rsidP="001354E1">
            <w:pPr>
              <w:rPr>
                <w:rFonts w:ascii="Arial Narrow" w:hAnsi="Arial Narrow"/>
                <w:b/>
                <w:bCs/>
                <w:sz w:val="20"/>
                <w:szCs w:val="20"/>
              </w:rPr>
            </w:pPr>
          </w:p>
          <w:p w14:paraId="77D14D1A" w14:textId="77777777" w:rsidR="007D51D2" w:rsidRPr="002657A7" w:rsidRDefault="007D51D2" w:rsidP="001354E1">
            <w:pPr>
              <w:rPr>
                <w:rFonts w:ascii="Arial Narrow" w:hAnsi="Arial Narrow"/>
                <w:b/>
                <w:bCs/>
                <w:sz w:val="20"/>
                <w:szCs w:val="20"/>
              </w:rPr>
            </w:pPr>
            <w:r w:rsidRPr="002657A7">
              <w:rPr>
                <w:rFonts w:ascii="Arial Narrow" w:hAnsi="Arial Narrow"/>
                <w:b/>
                <w:bCs/>
                <w:sz w:val="20"/>
                <w:szCs w:val="20"/>
              </w:rPr>
              <w:t>Ponudnik kot predhodni dokaz v ponudbi predloži izpolnjen, podpisan in žigosan obrazec ESPD.</w:t>
            </w:r>
          </w:p>
        </w:tc>
      </w:tr>
      <w:tr w:rsidR="007D51D2" w:rsidRPr="0046084E" w14:paraId="0CC42044" w14:textId="77777777" w:rsidTr="001354E1">
        <w:tc>
          <w:tcPr>
            <w:tcW w:w="643" w:type="dxa"/>
          </w:tcPr>
          <w:p w14:paraId="7F2D4FC5" w14:textId="77777777" w:rsidR="007D51D2" w:rsidRPr="0046084E" w:rsidRDefault="001D0313" w:rsidP="001354E1">
            <w:pPr>
              <w:rPr>
                <w:rFonts w:ascii="Arial Narrow" w:hAnsi="Arial Narrow"/>
                <w:sz w:val="20"/>
                <w:szCs w:val="20"/>
              </w:rPr>
            </w:pPr>
            <w:r>
              <w:rPr>
                <w:rFonts w:ascii="Arial Narrow" w:hAnsi="Arial Narrow"/>
                <w:sz w:val="20"/>
                <w:szCs w:val="20"/>
              </w:rPr>
              <w:lastRenderedPageBreak/>
              <w:t>5</w:t>
            </w:r>
            <w:r w:rsidR="007D51D2" w:rsidRPr="0046084E">
              <w:rPr>
                <w:rFonts w:ascii="Arial Narrow" w:hAnsi="Arial Narrow"/>
                <w:sz w:val="20"/>
                <w:szCs w:val="20"/>
              </w:rPr>
              <w:t>.</w:t>
            </w:r>
          </w:p>
        </w:tc>
        <w:tc>
          <w:tcPr>
            <w:tcW w:w="4072" w:type="dxa"/>
          </w:tcPr>
          <w:p w14:paraId="085A4416" w14:textId="77777777" w:rsidR="007D51D2" w:rsidRPr="0046084E" w:rsidRDefault="007D51D2" w:rsidP="001354E1">
            <w:pPr>
              <w:rPr>
                <w:rFonts w:ascii="Arial Narrow" w:hAnsi="Arial Narrow"/>
                <w:bCs/>
                <w:sz w:val="20"/>
                <w:szCs w:val="20"/>
              </w:rPr>
            </w:pPr>
            <w:r w:rsidRPr="0046084E">
              <w:rPr>
                <w:rFonts w:ascii="Arial Narrow" w:hAnsi="Arial Narrow"/>
                <w:bCs/>
                <w:sz w:val="20"/>
                <w:szCs w:val="20"/>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tc>
        <w:tc>
          <w:tcPr>
            <w:tcW w:w="5032" w:type="dxa"/>
          </w:tcPr>
          <w:p w14:paraId="09F2BBDD" w14:textId="77777777" w:rsidR="007D51D2" w:rsidRPr="002657A7" w:rsidRDefault="007D51D2" w:rsidP="001354E1">
            <w:pPr>
              <w:jc w:val="both"/>
              <w:rPr>
                <w:rFonts w:ascii="Arial Narrow" w:hAnsi="Arial Narrow"/>
                <w:b/>
                <w:bCs/>
                <w:sz w:val="20"/>
                <w:szCs w:val="20"/>
              </w:rPr>
            </w:pPr>
            <w:r w:rsidRPr="002657A7">
              <w:rPr>
                <w:rFonts w:ascii="Arial Narrow" w:hAnsi="Arial Narrow"/>
                <w:b/>
                <w:bCs/>
                <w:sz w:val="20"/>
                <w:szCs w:val="20"/>
              </w:rPr>
              <w:t>Naročnik bo izpolnjevanje  tega pogoja preveril preko aplikacije e-Dosje.</w:t>
            </w:r>
          </w:p>
          <w:p w14:paraId="401DC5C8" w14:textId="77777777" w:rsidR="007D51D2" w:rsidRPr="002657A7" w:rsidRDefault="007D51D2" w:rsidP="001354E1">
            <w:pPr>
              <w:rPr>
                <w:rFonts w:ascii="Arial Narrow" w:hAnsi="Arial Narrow"/>
                <w:b/>
                <w:bCs/>
                <w:sz w:val="20"/>
                <w:szCs w:val="20"/>
              </w:rPr>
            </w:pPr>
          </w:p>
          <w:p w14:paraId="513961D9" w14:textId="77777777" w:rsidR="007D51D2" w:rsidRPr="002657A7" w:rsidRDefault="007D51D2" w:rsidP="001354E1">
            <w:pPr>
              <w:rPr>
                <w:rFonts w:ascii="Arial Narrow" w:hAnsi="Arial Narrow"/>
                <w:b/>
                <w:bCs/>
                <w:sz w:val="20"/>
                <w:szCs w:val="20"/>
              </w:rPr>
            </w:pPr>
          </w:p>
          <w:p w14:paraId="216B93A8" w14:textId="77777777" w:rsidR="007D51D2" w:rsidRPr="002657A7" w:rsidRDefault="007D51D2" w:rsidP="001354E1">
            <w:pPr>
              <w:rPr>
                <w:rFonts w:ascii="Arial Narrow" w:hAnsi="Arial Narrow"/>
                <w:b/>
                <w:bCs/>
                <w:sz w:val="20"/>
                <w:szCs w:val="20"/>
              </w:rPr>
            </w:pPr>
          </w:p>
          <w:p w14:paraId="370C54FF" w14:textId="77777777" w:rsidR="007D51D2" w:rsidRPr="002657A7" w:rsidRDefault="007D51D2" w:rsidP="001354E1">
            <w:pPr>
              <w:rPr>
                <w:rFonts w:ascii="Arial Narrow" w:hAnsi="Arial Narrow"/>
                <w:b/>
                <w:bCs/>
                <w:sz w:val="20"/>
                <w:szCs w:val="20"/>
              </w:rPr>
            </w:pPr>
            <w:r w:rsidRPr="002657A7">
              <w:rPr>
                <w:rFonts w:ascii="Arial Narrow" w:hAnsi="Arial Narrow"/>
                <w:b/>
                <w:bCs/>
                <w:sz w:val="20"/>
                <w:szCs w:val="20"/>
              </w:rPr>
              <w:t>Ponudnik kot predhodni dokaz v ponudbi predloži izpolnjen, podpisan in žigosan obrazec ESPD.</w:t>
            </w:r>
          </w:p>
          <w:p w14:paraId="6F25809E" w14:textId="77777777" w:rsidR="007978D6" w:rsidRPr="002657A7" w:rsidRDefault="007978D6" w:rsidP="001354E1">
            <w:pPr>
              <w:rPr>
                <w:rFonts w:ascii="Arial Narrow" w:hAnsi="Arial Narrow"/>
                <w:b/>
                <w:bCs/>
                <w:sz w:val="20"/>
                <w:szCs w:val="20"/>
              </w:rPr>
            </w:pPr>
          </w:p>
        </w:tc>
      </w:tr>
      <w:tr w:rsidR="00DA363F" w:rsidRPr="0046084E" w14:paraId="08A9969A" w14:textId="77777777" w:rsidTr="001354E1">
        <w:tc>
          <w:tcPr>
            <w:tcW w:w="643" w:type="dxa"/>
          </w:tcPr>
          <w:p w14:paraId="5B1695B6" w14:textId="77777777" w:rsidR="00DA363F" w:rsidRPr="0046084E" w:rsidRDefault="001D0313" w:rsidP="001354E1">
            <w:pPr>
              <w:rPr>
                <w:rFonts w:ascii="Arial Narrow" w:hAnsi="Arial Narrow"/>
                <w:sz w:val="20"/>
                <w:szCs w:val="20"/>
              </w:rPr>
            </w:pPr>
            <w:r>
              <w:rPr>
                <w:rFonts w:ascii="Arial Narrow" w:hAnsi="Arial Narrow"/>
                <w:sz w:val="20"/>
                <w:szCs w:val="20"/>
              </w:rPr>
              <w:t>6</w:t>
            </w:r>
            <w:r w:rsidR="00DA363F" w:rsidRPr="0046084E">
              <w:rPr>
                <w:rFonts w:ascii="Arial Narrow" w:hAnsi="Arial Narrow"/>
                <w:sz w:val="20"/>
                <w:szCs w:val="20"/>
              </w:rPr>
              <w:t>.</w:t>
            </w:r>
          </w:p>
        </w:tc>
        <w:tc>
          <w:tcPr>
            <w:tcW w:w="4072" w:type="dxa"/>
          </w:tcPr>
          <w:p w14:paraId="0C7A4C20" w14:textId="77777777" w:rsidR="00DA363F" w:rsidRPr="0046084E" w:rsidRDefault="00DA363F" w:rsidP="001354E1">
            <w:pPr>
              <w:rPr>
                <w:rFonts w:ascii="Arial Narrow" w:hAnsi="Arial Narrow"/>
                <w:bCs/>
                <w:sz w:val="20"/>
                <w:szCs w:val="20"/>
              </w:rPr>
            </w:pPr>
            <w:r w:rsidRPr="0046084E">
              <w:rPr>
                <w:rFonts w:ascii="Arial Narrow" w:hAnsi="Arial Narrow"/>
                <w:bCs/>
                <w:sz w:val="20"/>
                <w:szCs w:val="20"/>
              </w:rPr>
              <w:t>da v celoti izpolnjuje vse strokovne zahteve iz razpisne dokumentacije</w:t>
            </w:r>
          </w:p>
        </w:tc>
        <w:tc>
          <w:tcPr>
            <w:tcW w:w="5032" w:type="dxa"/>
          </w:tcPr>
          <w:p w14:paraId="4AC71568" w14:textId="77777777" w:rsidR="00DA363F" w:rsidRPr="001D0313" w:rsidRDefault="007978D6" w:rsidP="001D0313">
            <w:pPr>
              <w:rPr>
                <w:rFonts w:ascii="Arial Narrow" w:hAnsi="Arial Narrow"/>
                <w:b/>
                <w:color w:val="4B16D0"/>
                <w:sz w:val="20"/>
                <w:szCs w:val="20"/>
              </w:rPr>
            </w:pPr>
            <w:r w:rsidRPr="0046084E">
              <w:rPr>
                <w:rFonts w:ascii="Arial Narrow" w:hAnsi="Arial Narrow"/>
                <w:b/>
                <w:sz w:val="20"/>
                <w:szCs w:val="20"/>
              </w:rPr>
              <w:t xml:space="preserve">izpolnjen in potrjen izpis </w:t>
            </w:r>
            <w:r w:rsidRPr="002657A7">
              <w:rPr>
                <w:rFonts w:ascii="Arial Narrow" w:hAnsi="Arial Narrow"/>
                <w:b/>
                <w:sz w:val="20"/>
                <w:szCs w:val="20"/>
              </w:rPr>
              <w:t>predračuna</w:t>
            </w:r>
            <w:r w:rsidR="002657A7" w:rsidRPr="002657A7">
              <w:rPr>
                <w:rFonts w:ascii="Arial Narrow" w:hAnsi="Arial Narrow"/>
                <w:b/>
                <w:sz w:val="20"/>
                <w:szCs w:val="20"/>
              </w:rPr>
              <w:t xml:space="preserve"> 845080105-141-17_001</w:t>
            </w:r>
            <w:r w:rsidR="001D0313" w:rsidRPr="002657A7">
              <w:rPr>
                <w:rFonts w:ascii="Arial Narrow" w:hAnsi="Arial Narrow"/>
                <w:b/>
                <w:sz w:val="20"/>
                <w:szCs w:val="20"/>
              </w:rPr>
              <w:t xml:space="preserve"> </w:t>
            </w:r>
            <w:r w:rsidRPr="002657A7">
              <w:rPr>
                <w:rFonts w:ascii="Arial Narrow" w:hAnsi="Arial Narrow"/>
                <w:b/>
                <w:sz w:val="20"/>
                <w:szCs w:val="20"/>
              </w:rPr>
              <w:t xml:space="preserve"> </w:t>
            </w:r>
            <w:r w:rsidR="001D0313" w:rsidRPr="002657A7">
              <w:rPr>
                <w:rFonts w:ascii="Arial Narrow" w:hAnsi="Arial Narrow"/>
                <w:b/>
                <w:sz w:val="20"/>
                <w:szCs w:val="20"/>
              </w:rPr>
              <w:t xml:space="preserve"> </w:t>
            </w:r>
            <w:r w:rsidRPr="001D0313">
              <w:rPr>
                <w:rFonts w:ascii="Arial Narrow" w:hAnsi="Arial Narrow"/>
                <w:b/>
                <w:sz w:val="20"/>
                <w:szCs w:val="20"/>
              </w:rPr>
              <w:t>in CD z izpolnjenim obrazcem predračuna,</w:t>
            </w:r>
          </w:p>
          <w:p w14:paraId="528D0FF2" w14:textId="77777777" w:rsidR="007978D6" w:rsidRPr="0046084E" w:rsidRDefault="007978D6" w:rsidP="004E4B25">
            <w:pPr>
              <w:pStyle w:val="Odstavekseznama"/>
              <w:numPr>
                <w:ilvl w:val="0"/>
                <w:numId w:val="17"/>
              </w:numPr>
              <w:jc w:val="both"/>
              <w:rPr>
                <w:rFonts w:ascii="Arial Narrow" w:hAnsi="Arial Narrow"/>
                <w:b/>
                <w:bCs/>
                <w:color w:val="0000FF"/>
                <w:sz w:val="20"/>
                <w:szCs w:val="20"/>
              </w:rPr>
            </w:pPr>
            <w:r w:rsidRPr="0046084E">
              <w:rPr>
                <w:rFonts w:ascii="Arial Narrow" w:hAnsi="Arial Narrow"/>
                <w:b/>
                <w:sz w:val="20"/>
                <w:szCs w:val="20"/>
              </w:rPr>
              <w:t xml:space="preserve">zahtevane listine oz. dokazila, ki so navedena v strokovnih zahtevah naročnika. </w:t>
            </w:r>
          </w:p>
        </w:tc>
      </w:tr>
    </w:tbl>
    <w:p w14:paraId="6D0343B2" w14:textId="77777777" w:rsidR="007978D6" w:rsidRPr="0046084E" w:rsidRDefault="007978D6" w:rsidP="007978D6">
      <w:pPr>
        <w:rPr>
          <w:rFonts w:ascii="Arial Narrow" w:hAnsi="Arial Narrow"/>
          <w:b/>
          <w:sz w:val="20"/>
          <w:szCs w:val="20"/>
          <w:u w:val="single"/>
        </w:rPr>
      </w:pPr>
    </w:p>
    <w:p w14:paraId="3148F4E2" w14:textId="77777777" w:rsidR="004E7D70" w:rsidRPr="004E7D70" w:rsidRDefault="004E7D70" w:rsidP="004E7D70">
      <w:pPr>
        <w:jc w:val="both"/>
        <w:rPr>
          <w:rFonts w:ascii="Arial Narrow" w:hAnsi="Arial Narrow" w:cs="Arial"/>
          <w:b/>
          <w:sz w:val="22"/>
          <w:szCs w:val="22"/>
          <w:u w:val="single"/>
        </w:rPr>
      </w:pPr>
      <w:r w:rsidRPr="004E7D70">
        <w:rPr>
          <w:rFonts w:ascii="Arial Narrow" w:hAnsi="Arial Narrow" w:cs="Arial"/>
          <w:b/>
          <w:sz w:val="22"/>
          <w:szCs w:val="22"/>
          <w:u w:val="single"/>
        </w:rPr>
        <w:t>OPOZORILA:</w:t>
      </w:r>
    </w:p>
    <w:p w14:paraId="56E74742" w14:textId="77777777" w:rsidR="004E7D70" w:rsidRPr="004E7D70" w:rsidRDefault="004E7D70" w:rsidP="004E7D70">
      <w:pPr>
        <w:jc w:val="both"/>
        <w:rPr>
          <w:rFonts w:ascii="Arial Narrow" w:hAnsi="Arial Narrow" w:cs="Arial"/>
          <w:sz w:val="22"/>
          <w:szCs w:val="22"/>
        </w:rPr>
      </w:pPr>
    </w:p>
    <w:p w14:paraId="01A5A1EC" w14:textId="77777777" w:rsidR="004E7D70" w:rsidRPr="004E7D70" w:rsidRDefault="004E7D70" w:rsidP="004E7D70">
      <w:pPr>
        <w:numPr>
          <w:ilvl w:val="0"/>
          <w:numId w:val="18"/>
        </w:numPr>
        <w:jc w:val="both"/>
        <w:rPr>
          <w:rFonts w:ascii="Arial Narrow" w:hAnsi="Arial Narrow" w:cs="Arial"/>
          <w:b/>
          <w:color w:val="FF0000"/>
          <w:sz w:val="22"/>
          <w:szCs w:val="22"/>
        </w:rPr>
      </w:pPr>
      <w:r w:rsidRPr="00C16191">
        <w:rPr>
          <w:rFonts w:ascii="Arial Narrow" w:hAnsi="Arial Narrow" w:cs="Arial"/>
          <w:sz w:val="22"/>
          <w:szCs w:val="22"/>
        </w:rPr>
        <w:t xml:space="preserve">Ponudniki </w:t>
      </w:r>
      <w:r w:rsidRPr="00C16191">
        <w:rPr>
          <w:rFonts w:ascii="Arial Narrow" w:hAnsi="Arial Narrow" w:cs="Arial"/>
          <w:bCs/>
          <w:sz w:val="22"/>
          <w:szCs w:val="22"/>
        </w:rPr>
        <w:t>(in vsi nominirani podizvajalci)</w:t>
      </w:r>
      <w:r w:rsidRPr="00C16191">
        <w:rPr>
          <w:rFonts w:ascii="Arial Narrow" w:hAnsi="Arial Narrow" w:cs="Arial"/>
          <w:sz w:val="22"/>
          <w:szCs w:val="22"/>
        </w:rPr>
        <w:t xml:space="preserve">, ki </w:t>
      </w:r>
      <w:r w:rsidRPr="00C16191">
        <w:rPr>
          <w:rFonts w:ascii="Arial Narrow" w:hAnsi="Arial Narrow" w:cs="Arial"/>
          <w:b/>
          <w:sz w:val="22"/>
          <w:szCs w:val="22"/>
        </w:rPr>
        <w:t>nimajo svojega sedeža v RS</w:t>
      </w:r>
      <w:r w:rsidRPr="00C16191">
        <w:rPr>
          <w:rFonts w:ascii="Arial Narrow" w:hAnsi="Arial Narrow" w:cs="Arial"/>
          <w:sz w:val="22"/>
          <w:szCs w:val="22"/>
        </w:rPr>
        <w:t>, morajo predložiti</w:t>
      </w:r>
      <w:r w:rsidRPr="00C16191">
        <w:rPr>
          <w:rFonts w:ascii="Arial Narrow" w:hAnsi="Arial Narrow" w:cs="Arial"/>
          <w:b/>
          <w:sz w:val="22"/>
          <w:szCs w:val="22"/>
        </w:rPr>
        <w:t xml:space="preserve"> dokazila iz uradnih evidenc</w:t>
      </w:r>
      <w:r w:rsidRPr="00C16191">
        <w:rPr>
          <w:rFonts w:ascii="Arial Narrow" w:hAnsi="Arial Narrow" w:cs="Arial"/>
          <w:sz w:val="22"/>
          <w:szCs w:val="22"/>
        </w:rPr>
        <w:t xml:space="preserve"> o izpolnjevanju pogojev iz </w:t>
      </w:r>
      <w:r w:rsidRPr="00C16191">
        <w:rPr>
          <w:rFonts w:ascii="Arial Narrow" w:hAnsi="Arial Narrow" w:cs="Arial"/>
          <w:b/>
          <w:sz w:val="22"/>
          <w:szCs w:val="22"/>
        </w:rPr>
        <w:t>1.,</w:t>
      </w:r>
      <w:r w:rsidRPr="00C16191">
        <w:rPr>
          <w:rFonts w:ascii="Arial Narrow" w:hAnsi="Arial Narrow" w:cs="Arial"/>
          <w:sz w:val="22"/>
          <w:szCs w:val="22"/>
        </w:rPr>
        <w:t xml:space="preserve"> </w:t>
      </w:r>
      <w:r w:rsidRPr="00C16191">
        <w:rPr>
          <w:rFonts w:ascii="Arial Narrow" w:hAnsi="Arial Narrow" w:cs="Arial"/>
          <w:b/>
          <w:sz w:val="22"/>
          <w:szCs w:val="22"/>
        </w:rPr>
        <w:t>2.,</w:t>
      </w:r>
      <w:r w:rsidRPr="00C16191">
        <w:rPr>
          <w:rFonts w:ascii="Arial Narrow" w:hAnsi="Arial Narrow" w:cs="Arial"/>
          <w:sz w:val="22"/>
          <w:szCs w:val="22"/>
        </w:rPr>
        <w:t xml:space="preserve"> </w:t>
      </w:r>
      <w:r w:rsidRPr="00C16191">
        <w:rPr>
          <w:rFonts w:ascii="Arial Narrow" w:hAnsi="Arial Narrow" w:cs="Arial"/>
          <w:b/>
          <w:sz w:val="22"/>
          <w:szCs w:val="22"/>
        </w:rPr>
        <w:t xml:space="preserve">3. in 5. </w:t>
      </w:r>
      <w:r w:rsidRPr="00C16191">
        <w:rPr>
          <w:rFonts w:ascii="Arial Narrow" w:hAnsi="Arial Narrow" w:cs="Arial"/>
          <w:sz w:val="22"/>
          <w:szCs w:val="22"/>
        </w:rPr>
        <w:t xml:space="preserve">točke OBRAZCA 1, </w:t>
      </w:r>
      <w:r w:rsidRPr="00C16191">
        <w:rPr>
          <w:rFonts w:ascii="Arial Narrow" w:hAnsi="Arial Narrow" w:cs="Arial"/>
          <w:b/>
          <w:sz w:val="22"/>
          <w:szCs w:val="22"/>
        </w:rPr>
        <w:t xml:space="preserve">ki jih izda država, v kateri ima ponudnik </w:t>
      </w:r>
      <w:r w:rsidRPr="00C16191">
        <w:rPr>
          <w:rFonts w:ascii="Arial Narrow" w:hAnsi="Arial Narrow" w:cs="Arial"/>
          <w:b/>
          <w:bCs/>
          <w:sz w:val="22"/>
          <w:szCs w:val="22"/>
        </w:rPr>
        <w:t>(in vsi nominirani podizvajalci)</w:t>
      </w:r>
      <w:r w:rsidRPr="00C16191">
        <w:rPr>
          <w:rFonts w:ascii="Arial Narrow" w:hAnsi="Arial Narrow" w:cs="Arial"/>
          <w:bCs/>
          <w:sz w:val="22"/>
          <w:szCs w:val="22"/>
        </w:rPr>
        <w:t xml:space="preserve"> </w:t>
      </w:r>
      <w:r w:rsidRPr="00C16191">
        <w:rPr>
          <w:rFonts w:ascii="Arial Narrow" w:hAnsi="Arial Narrow" w:cs="Arial"/>
          <w:b/>
          <w:sz w:val="22"/>
          <w:szCs w:val="22"/>
        </w:rPr>
        <w:t>svoj sedež</w:t>
      </w:r>
      <w:r w:rsidRPr="004E7D70">
        <w:rPr>
          <w:rFonts w:ascii="Arial Narrow" w:hAnsi="Arial Narrow" w:cs="Arial"/>
          <w:b/>
          <w:color w:val="FF0000"/>
          <w:sz w:val="22"/>
          <w:szCs w:val="22"/>
        </w:rPr>
        <w:t xml:space="preserve">. </w:t>
      </w:r>
    </w:p>
    <w:p w14:paraId="4A418046" w14:textId="77777777" w:rsidR="004E7D70" w:rsidRPr="004E7D70" w:rsidRDefault="004E7D70" w:rsidP="004E7D70">
      <w:pPr>
        <w:ind w:left="720"/>
        <w:jc w:val="both"/>
        <w:rPr>
          <w:rFonts w:ascii="Arial Narrow" w:hAnsi="Arial Narrow" w:cs="Arial"/>
          <w:b/>
          <w:sz w:val="22"/>
          <w:szCs w:val="22"/>
        </w:rPr>
      </w:pPr>
    </w:p>
    <w:p w14:paraId="4DE2D758" w14:textId="77777777" w:rsidR="004E7D70" w:rsidRPr="004E7D70" w:rsidRDefault="004E7D70" w:rsidP="004E7D70">
      <w:pPr>
        <w:ind w:left="720"/>
        <w:jc w:val="both"/>
        <w:rPr>
          <w:rFonts w:ascii="Arial Narrow" w:hAnsi="Arial Narrow" w:cs="Arial"/>
          <w:sz w:val="22"/>
          <w:szCs w:val="22"/>
        </w:rPr>
      </w:pPr>
      <w:r w:rsidRPr="004E7D70">
        <w:rPr>
          <w:rFonts w:ascii="Arial Narrow" w:hAnsi="Arial Narrow" w:cs="Arial"/>
          <w:sz w:val="22"/>
          <w:szCs w:val="22"/>
        </w:rPr>
        <w:t>Če država članica ali tretja država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126C2F13" w14:textId="77777777" w:rsidR="004E7D70" w:rsidRPr="004E7D70" w:rsidRDefault="004E7D70" w:rsidP="004E7D70">
      <w:pPr>
        <w:jc w:val="both"/>
        <w:rPr>
          <w:rFonts w:ascii="Arial Narrow" w:hAnsi="Arial Narrow" w:cs="Arial"/>
          <w:b/>
          <w:sz w:val="22"/>
          <w:szCs w:val="22"/>
        </w:rPr>
      </w:pPr>
    </w:p>
    <w:p w14:paraId="5B56B927" w14:textId="77777777" w:rsidR="004E7D70" w:rsidRPr="004E7D70" w:rsidRDefault="004E7D70" w:rsidP="004E7D70">
      <w:pPr>
        <w:ind w:left="720"/>
        <w:jc w:val="both"/>
        <w:rPr>
          <w:rFonts w:ascii="Arial Narrow" w:hAnsi="Arial Narrow" w:cs="Arial"/>
          <w:b/>
          <w:sz w:val="22"/>
          <w:szCs w:val="22"/>
        </w:rPr>
      </w:pPr>
      <w:r w:rsidRPr="004E7D70">
        <w:rPr>
          <w:rFonts w:ascii="Arial Narrow" w:hAnsi="Arial Narrow" w:cs="Arial"/>
          <w:b/>
          <w:sz w:val="22"/>
          <w:szCs w:val="22"/>
        </w:rPr>
        <w:t>V kolikor so predložena dokazila iz uradnih evidenc oz. zgoraj navedena izjava sestavljena v tujem jeziku, mora biti v ponudbi priložen tudi njihov originalen prevod s strani sodnega tolmača za slovenski jezik.</w:t>
      </w:r>
    </w:p>
    <w:p w14:paraId="2909F16C" w14:textId="77777777" w:rsidR="004E7D70" w:rsidRPr="004E7D70" w:rsidRDefault="004E7D70" w:rsidP="004E7D70">
      <w:pPr>
        <w:ind w:left="720"/>
        <w:jc w:val="both"/>
        <w:rPr>
          <w:rFonts w:ascii="Arial Narrow" w:hAnsi="Arial Narrow" w:cs="Arial"/>
          <w:b/>
          <w:sz w:val="22"/>
          <w:szCs w:val="22"/>
        </w:rPr>
      </w:pPr>
    </w:p>
    <w:p w14:paraId="7D7F976B" w14:textId="77777777" w:rsidR="004E7D70" w:rsidRPr="004E7D70" w:rsidRDefault="004E7D70" w:rsidP="004E7D70">
      <w:pPr>
        <w:numPr>
          <w:ilvl w:val="0"/>
          <w:numId w:val="18"/>
        </w:numPr>
        <w:jc w:val="both"/>
        <w:rPr>
          <w:rFonts w:ascii="Arial Narrow" w:hAnsi="Arial Narrow" w:cs="Arial"/>
          <w:b/>
          <w:sz w:val="22"/>
          <w:szCs w:val="22"/>
        </w:rPr>
      </w:pPr>
      <w:r w:rsidRPr="004E7D70">
        <w:rPr>
          <w:rFonts w:ascii="Arial Narrow" w:hAnsi="Arial Narrow" w:cs="Arial"/>
          <w:sz w:val="22"/>
          <w:szCs w:val="22"/>
        </w:rPr>
        <w:t xml:space="preserve">V zvezi z izpolnjevanjem pogoja nekaznovanosti iz </w:t>
      </w:r>
      <w:r w:rsidRPr="004317D9">
        <w:rPr>
          <w:rFonts w:ascii="Arial Narrow" w:hAnsi="Arial Narrow" w:cs="Arial"/>
          <w:b/>
          <w:sz w:val="22"/>
          <w:szCs w:val="22"/>
        </w:rPr>
        <w:t xml:space="preserve">2. </w:t>
      </w:r>
      <w:r w:rsidRPr="004E7D70">
        <w:rPr>
          <w:rFonts w:ascii="Arial Narrow" w:hAnsi="Arial Narrow" w:cs="Arial"/>
          <w:sz w:val="22"/>
          <w:szCs w:val="22"/>
        </w:rPr>
        <w:t>točke OBRAZCA 1 s strani zakonitega zastopnika ponudnika velja sledeče:</w:t>
      </w:r>
    </w:p>
    <w:p w14:paraId="22E0E640" w14:textId="77777777" w:rsidR="004E7D70" w:rsidRPr="004E7D70" w:rsidRDefault="004E7D70" w:rsidP="004E7D70">
      <w:pPr>
        <w:numPr>
          <w:ilvl w:val="0"/>
          <w:numId w:val="19"/>
        </w:numPr>
        <w:jc w:val="both"/>
        <w:rPr>
          <w:rFonts w:ascii="Arial Narrow" w:hAnsi="Arial Narrow" w:cs="Arial"/>
          <w:sz w:val="22"/>
          <w:szCs w:val="22"/>
        </w:rPr>
      </w:pPr>
      <w:r w:rsidRPr="004E7D70">
        <w:rPr>
          <w:rFonts w:ascii="Arial Narrow" w:hAnsi="Arial Narrow" w:cs="Arial"/>
          <w:sz w:val="22"/>
          <w:szCs w:val="22"/>
        </w:rPr>
        <w:t xml:space="preserve">za ponudnikovega zakonitega zastopnika, </w:t>
      </w:r>
      <w:r w:rsidRPr="004E7D70">
        <w:rPr>
          <w:rFonts w:ascii="Arial Narrow" w:hAnsi="Arial Narrow" w:cs="Arial"/>
          <w:b/>
          <w:sz w:val="22"/>
          <w:szCs w:val="22"/>
        </w:rPr>
        <w:t>ki ni državljan RS</w:t>
      </w:r>
      <w:r w:rsidRPr="004E7D70">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28EDDAD3" w14:textId="77777777" w:rsidR="004E7D70" w:rsidRPr="004E7D70" w:rsidRDefault="004E7D70" w:rsidP="004E7D70">
      <w:pPr>
        <w:ind w:left="720"/>
        <w:jc w:val="both"/>
        <w:rPr>
          <w:rFonts w:ascii="Arial Narrow" w:hAnsi="Arial Narrow" w:cs="Arial"/>
          <w:sz w:val="22"/>
          <w:szCs w:val="22"/>
        </w:rPr>
      </w:pPr>
    </w:p>
    <w:p w14:paraId="47F0A59F" w14:textId="77777777" w:rsidR="004E7D70" w:rsidRPr="004E7D70" w:rsidRDefault="004E7D70" w:rsidP="004E7D70">
      <w:pPr>
        <w:numPr>
          <w:ilvl w:val="0"/>
          <w:numId w:val="19"/>
        </w:numPr>
        <w:jc w:val="both"/>
        <w:rPr>
          <w:rFonts w:ascii="Arial Narrow" w:hAnsi="Arial Narrow" w:cs="Arial"/>
          <w:sz w:val="22"/>
          <w:szCs w:val="22"/>
        </w:rPr>
      </w:pPr>
      <w:r w:rsidRPr="004E7D70">
        <w:rPr>
          <w:rFonts w:ascii="Arial Narrow" w:hAnsi="Arial Narrow" w:cs="Arial"/>
          <w:sz w:val="22"/>
          <w:szCs w:val="22"/>
        </w:rPr>
        <w:t xml:space="preserve">v kolikor ima ponudnikov zakoniti zastopnik, ki </w:t>
      </w:r>
      <w:r w:rsidRPr="004E7D70">
        <w:rPr>
          <w:rFonts w:ascii="Arial Narrow" w:hAnsi="Arial Narrow" w:cs="Arial"/>
          <w:b/>
          <w:sz w:val="22"/>
          <w:szCs w:val="22"/>
        </w:rPr>
        <w:t>ni državljan RS, slovensko enotno matično številko občana (EMŠO)</w:t>
      </w:r>
      <w:r w:rsidRPr="004E7D70">
        <w:rPr>
          <w:rFonts w:ascii="Arial Narrow" w:hAnsi="Arial Narrow" w:cs="Arial"/>
          <w:sz w:val="22"/>
          <w:szCs w:val="22"/>
        </w:rPr>
        <w:t xml:space="preserve">, je potrebno predložiti njegovo soglasje za pridobitev podatkov iz Kazenske evidence. </w:t>
      </w:r>
    </w:p>
    <w:p w14:paraId="760E9DD9" w14:textId="77777777" w:rsidR="004E7D70" w:rsidRPr="004E7D70" w:rsidRDefault="004E7D70" w:rsidP="004E7D70">
      <w:pPr>
        <w:jc w:val="both"/>
        <w:rPr>
          <w:rFonts w:ascii="Arial Narrow" w:eastAsia="Calibri" w:hAnsi="Arial Narrow" w:cs="Arial"/>
          <w:sz w:val="22"/>
          <w:szCs w:val="22"/>
          <w:lang w:eastAsia="en-US"/>
        </w:rPr>
      </w:pPr>
    </w:p>
    <w:p w14:paraId="29CA8CE9" w14:textId="77777777" w:rsidR="004E7D70" w:rsidRPr="004E7D70" w:rsidRDefault="004E7D70" w:rsidP="004E7D70">
      <w:pPr>
        <w:numPr>
          <w:ilvl w:val="0"/>
          <w:numId w:val="18"/>
        </w:numPr>
        <w:jc w:val="both"/>
        <w:rPr>
          <w:rFonts w:ascii="Arial Narrow" w:hAnsi="Arial Narrow" w:cs="Arial"/>
          <w:sz w:val="22"/>
          <w:szCs w:val="22"/>
        </w:rPr>
      </w:pPr>
      <w:r w:rsidRPr="004E7D70">
        <w:rPr>
          <w:rFonts w:ascii="Arial Narrow" w:eastAsia="Calibri" w:hAnsi="Arial Narrow" w:cs="Arial"/>
          <w:sz w:val="22"/>
          <w:szCs w:val="22"/>
          <w:lang w:eastAsia="en-US"/>
        </w:rPr>
        <w:t>Podatke iz javnih evidenc za ponudnike iz Republike Slovenije bo naročnik pridobil sam.</w:t>
      </w:r>
    </w:p>
    <w:p w14:paraId="5A8CA2E1" w14:textId="77777777" w:rsidR="004E7D70" w:rsidRPr="004E7D70" w:rsidRDefault="004E7D70" w:rsidP="004E7D70">
      <w:pPr>
        <w:ind w:left="720"/>
        <w:jc w:val="both"/>
        <w:rPr>
          <w:rFonts w:ascii="Arial Narrow" w:hAnsi="Arial Narrow" w:cs="Arial"/>
          <w:sz w:val="22"/>
          <w:szCs w:val="22"/>
        </w:rPr>
      </w:pPr>
    </w:p>
    <w:p w14:paraId="60518294" w14:textId="77777777" w:rsidR="004E7D70" w:rsidRPr="004E7D70" w:rsidRDefault="004E7D70" w:rsidP="004E7D70">
      <w:pPr>
        <w:numPr>
          <w:ilvl w:val="0"/>
          <w:numId w:val="18"/>
        </w:numPr>
        <w:jc w:val="both"/>
        <w:rPr>
          <w:rFonts w:ascii="Arial Narrow" w:hAnsi="Arial Narrow" w:cs="Arial"/>
          <w:b/>
          <w:sz w:val="22"/>
          <w:szCs w:val="22"/>
        </w:rPr>
      </w:pPr>
      <w:r w:rsidRPr="004E7D70">
        <w:rPr>
          <w:rFonts w:ascii="Arial Narrow" w:eastAsia="Calibri" w:hAnsi="Arial Narrow" w:cs="Arial"/>
          <w:sz w:val="22"/>
          <w:szCs w:val="22"/>
          <w:lang w:eastAsia="en-US"/>
        </w:rPr>
        <w:t xml:space="preserve">Izpolnjevanje pogoja iz točke 4 OBRAZCA 1 preveri naročnik </w:t>
      </w:r>
      <w:r w:rsidRPr="004E7D70">
        <w:rPr>
          <w:rFonts w:ascii="Arial Narrow" w:eastAsia="Calibri" w:hAnsi="Arial Narrow" w:cs="Arial"/>
          <w:b/>
          <w:sz w:val="22"/>
          <w:szCs w:val="22"/>
          <w:lang w:eastAsia="en-US"/>
        </w:rPr>
        <w:t xml:space="preserve">preko aplikacije </w:t>
      </w:r>
      <w:proofErr w:type="spellStart"/>
      <w:r w:rsidRPr="004E7D70">
        <w:rPr>
          <w:rFonts w:ascii="Arial Narrow" w:eastAsia="Calibri" w:hAnsi="Arial Narrow" w:cs="Arial"/>
          <w:b/>
          <w:sz w:val="22"/>
          <w:szCs w:val="22"/>
          <w:lang w:eastAsia="en-US"/>
        </w:rPr>
        <w:t>eDosje</w:t>
      </w:r>
      <w:proofErr w:type="spellEnd"/>
      <w:r w:rsidRPr="004E7D70">
        <w:rPr>
          <w:rFonts w:ascii="Arial Narrow" w:eastAsia="Calibri" w:hAnsi="Arial Narrow" w:cs="Arial"/>
          <w:b/>
          <w:sz w:val="22"/>
          <w:szCs w:val="22"/>
          <w:lang w:eastAsia="en-US"/>
        </w:rPr>
        <w:t>.</w:t>
      </w:r>
    </w:p>
    <w:p w14:paraId="320B56BC" w14:textId="77777777" w:rsidR="004E7D70" w:rsidRPr="004E7D70" w:rsidRDefault="004E7D70" w:rsidP="004E7D70">
      <w:pPr>
        <w:ind w:left="720"/>
        <w:jc w:val="both"/>
        <w:rPr>
          <w:rFonts w:ascii="Arial Narrow" w:hAnsi="Arial Narrow" w:cs="Arial"/>
          <w:sz w:val="22"/>
          <w:szCs w:val="22"/>
        </w:rPr>
      </w:pPr>
    </w:p>
    <w:p w14:paraId="780B4482" w14:textId="77777777" w:rsidR="004E7D70" w:rsidRPr="004E7D70" w:rsidRDefault="004E7D70" w:rsidP="004E7D70">
      <w:pPr>
        <w:jc w:val="both"/>
        <w:rPr>
          <w:rFonts w:ascii="Arial Narrow" w:hAnsi="Arial Narrow"/>
          <w:b/>
          <w:sz w:val="22"/>
          <w:szCs w:val="22"/>
        </w:rPr>
      </w:pPr>
      <w:r w:rsidRPr="004E7D70">
        <w:rPr>
          <w:rFonts w:ascii="Arial Narrow" w:eastAsia="Calibri" w:hAnsi="Arial Narrow" w:cs="Arial"/>
          <w:b/>
          <w:sz w:val="22"/>
          <w:szCs w:val="22"/>
          <w:lang w:eastAsia="en-US"/>
        </w:rPr>
        <w:t>Ponudnik mora ponudbi obvezno priložiti obrazec ESPD-  »</w:t>
      </w:r>
      <w:r w:rsidRPr="004E7D70">
        <w:rPr>
          <w:rFonts w:ascii="Arial Narrow" w:hAnsi="Arial Narrow"/>
          <w:b/>
          <w:sz w:val="22"/>
          <w:szCs w:val="22"/>
        </w:rPr>
        <w:t xml:space="preserve">Enotni evropski dokument v zvezi z oddajo javnega naročila – ESPD (za vsak gospodarski subjekt, ki bo vključen v izvedbo javnega naročila),  ESPD obrazec ponudnik uvozi na spletni </w:t>
      </w:r>
      <w:r w:rsidRPr="002657A7">
        <w:rPr>
          <w:rFonts w:ascii="Arial Narrow" w:hAnsi="Arial Narrow"/>
          <w:b/>
          <w:sz w:val="22"/>
          <w:szCs w:val="22"/>
        </w:rPr>
        <w:t xml:space="preserve">strani </w:t>
      </w:r>
      <w:hyperlink r:id="rId8" w:history="1">
        <w:r w:rsidRPr="002657A7">
          <w:rPr>
            <w:rStyle w:val="Hiperpovezava"/>
            <w:rFonts w:ascii="Arial Narrow" w:hAnsi="Arial Narrow"/>
            <w:b/>
            <w:color w:val="auto"/>
            <w:sz w:val="22"/>
            <w:szCs w:val="22"/>
          </w:rPr>
          <w:t>http://www.enarocanje.si/_ESPD/</w:t>
        </w:r>
      </w:hyperlink>
      <w:r w:rsidRPr="004E7D70">
        <w:rPr>
          <w:rFonts w:ascii="Arial Narrow" w:hAnsi="Arial Narrow"/>
          <w:b/>
          <w:sz w:val="22"/>
          <w:szCs w:val="22"/>
        </w:rPr>
        <w:t xml:space="preserve"> ter ustrezno izpolni vsa zahtevana polja, nato obrazec natisne ter podpiše in žigosa in skeniranega predloži k ponudbi. </w:t>
      </w:r>
    </w:p>
    <w:p w14:paraId="635023BD" w14:textId="77777777" w:rsidR="004317D9" w:rsidRDefault="004317D9" w:rsidP="00D666C9">
      <w:pPr>
        <w:tabs>
          <w:tab w:val="left" w:pos="7380"/>
        </w:tabs>
        <w:ind w:right="83"/>
        <w:rPr>
          <w:rFonts w:ascii="Arial Narrow" w:hAnsi="Arial Narrow"/>
          <w:sz w:val="22"/>
          <w:szCs w:val="22"/>
        </w:rPr>
      </w:pPr>
    </w:p>
    <w:p w14:paraId="1477F4E3" w14:textId="77777777" w:rsidR="00753DC5" w:rsidRDefault="00753DC5" w:rsidP="00D666C9">
      <w:pPr>
        <w:tabs>
          <w:tab w:val="left" w:pos="7380"/>
        </w:tabs>
        <w:ind w:right="83"/>
        <w:rPr>
          <w:rFonts w:ascii="Arial Narrow" w:hAnsi="Arial Narrow"/>
          <w:sz w:val="20"/>
          <w:szCs w:val="20"/>
        </w:rPr>
      </w:pPr>
    </w:p>
    <w:p w14:paraId="58FA592B" w14:textId="77777777" w:rsidR="00B46FD9" w:rsidRDefault="00B46FD9" w:rsidP="00D666C9">
      <w:pPr>
        <w:tabs>
          <w:tab w:val="left" w:pos="7380"/>
        </w:tabs>
        <w:ind w:right="83"/>
        <w:rPr>
          <w:rFonts w:ascii="Arial Narrow" w:hAnsi="Arial Narrow"/>
          <w:sz w:val="20"/>
          <w:szCs w:val="20"/>
        </w:rPr>
      </w:pPr>
    </w:p>
    <w:p w14:paraId="173BA303" w14:textId="77777777" w:rsidR="00942615" w:rsidRDefault="00942615" w:rsidP="00D666C9">
      <w:pPr>
        <w:tabs>
          <w:tab w:val="left" w:pos="7380"/>
        </w:tabs>
        <w:ind w:right="83"/>
        <w:rPr>
          <w:rFonts w:ascii="Arial Narrow" w:hAnsi="Arial Narrow"/>
          <w:sz w:val="20"/>
          <w:szCs w:val="20"/>
        </w:rPr>
      </w:pPr>
    </w:p>
    <w:p w14:paraId="65E95C24" w14:textId="77777777" w:rsidR="00942615" w:rsidRDefault="00942615" w:rsidP="00D666C9">
      <w:pPr>
        <w:tabs>
          <w:tab w:val="left" w:pos="7380"/>
        </w:tabs>
        <w:ind w:right="83"/>
        <w:rPr>
          <w:rFonts w:ascii="Arial Narrow" w:hAnsi="Arial Narrow"/>
          <w:sz w:val="20"/>
          <w:szCs w:val="20"/>
        </w:rPr>
      </w:pPr>
    </w:p>
    <w:p w14:paraId="4480B7CE" w14:textId="77777777" w:rsidR="00942615" w:rsidRDefault="00942615" w:rsidP="00D666C9">
      <w:pPr>
        <w:tabs>
          <w:tab w:val="left" w:pos="7380"/>
        </w:tabs>
        <w:ind w:right="83"/>
        <w:rPr>
          <w:rFonts w:ascii="Arial Narrow" w:hAnsi="Arial Narrow"/>
          <w:sz w:val="20"/>
          <w:szCs w:val="20"/>
        </w:rPr>
      </w:pPr>
    </w:p>
    <w:p w14:paraId="191834CD" w14:textId="77777777" w:rsidR="00942615" w:rsidRDefault="00942615" w:rsidP="00D666C9">
      <w:pPr>
        <w:tabs>
          <w:tab w:val="left" w:pos="7380"/>
        </w:tabs>
        <w:ind w:right="83"/>
        <w:rPr>
          <w:rFonts w:ascii="Arial Narrow" w:hAnsi="Arial Narrow"/>
          <w:sz w:val="20"/>
          <w:szCs w:val="20"/>
        </w:rPr>
      </w:pPr>
    </w:p>
    <w:p w14:paraId="50AE6394" w14:textId="77777777" w:rsidR="00942615" w:rsidRDefault="00942615" w:rsidP="00D666C9">
      <w:pPr>
        <w:tabs>
          <w:tab w:val="left" w:pos="7380"/>
        </w:tabs>
        <w:ind w:right="83"/>
        <w:rPr>
          <w:rFonts w:ascii="Arial Narrow" w:hAnsi="Arial Narrow"/>
          <w:sz w:val="20"/>
          <w:szCs w:val="20"/>
        </w:rPr>
      </w:pPr>
    </w:p>
    <w:p w14:paraId="4D2F0D11" w14:textId="77777777" w:rsidR="00942615" w:rsidRDefault="00942615" w:rsidP="00D666C9">
      <w:pPr>
        <w:tabs>
          <w:tab w:val="left" w:pos="7380"/>
        </w:tabs>
        <w:ind w:right="83"/>
        <w:rPr>
          <w:rFonts w:ascii="Arial Narrow" w:hAnsi="Arial Narrow"/>
          <w:sz w:val="20"/>
          <w:szCs w:val="20"/>
        </w:rPr>
      </w:pPr>
    </w:p>
    <w:p w14:paraId="21151906" w14:textId="77777777" w:rsidR="00942615" w:rsidRDefault="00942615" w:rsidP="00D666C9">
      <w:pPr>
        <w:tabs>
          <w:tab w:val="left" w:pos="7380"/>
        </w:tabs>
        <w:ind w:right="83"/>
        <w:rPr>
          <w:rFonts w:ascii="Arial Narrow" w:hAnsi="Arial Narrow"/>
          <w:sz w:val="20"/>
          <w:szCs w:val="20"/>
        </w:rPr>
      </w:pPr>
    </w:p>
    <w:p w14:paraId="416DB879" w14:textId="77777777" w:rsidR="00942615" w:rsidRDefault="00942615" w:rsidP="00D666C9">
      <w:pPr>
        <w:tabs>
          <w:tab w:val="left" w:pos="7380"/>
        </w:tabs>
        <w:ind w:right="83"/>
        <w:rPr>
          <w:rFonts w:ascii="Arial Narrow" w:hAnsi="Arial Narrow"/>
          <w:sz w:val="20"/>
          <w:szCs w:val="20"/>
        </w:rPr>
      </w:pPr>
    </w:p>
    <w:p w14:paraId="294AC3C3" w14:textId="77777777" w:rsidR="00942615" w:rsidRDefault="00942615" w:rsidP="00D666C9">
      <w:pPr>
        <w:tabs>
          <w:tab w:val="left" w:pos="7380"/>
        </w:tabs>
        <w:ind w:right="83"/>
        <w:rPr>
          <w:rFonts w:ascii="Arial Narrow" w:hAnsi="Arial Narrow"/>
          <w:sz w:val="20"/>
          <w:szCs w:val="20"/>
        </w:rPr>
      </w:pPr>
    </w:p>
    <w:p w14:paraId="3444E675" w14:textId="77777777" w:rsidR="00942615" w:rsidRPr="0046084E" w:rsidRDefault="00942615" w:rsidP="00D666C9">
      <w:pPr>
        <w:tabs>
          <w:tab w:val="left" w:pos="7380"/>
        </w:tabs>
        <w:ind w:right="83"/>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94476" w:rsidRPr="0046084E" w14:paraId="7973B330" w14:textId="77777777" w:rsidTr="001354E1">
        <w:tc>
          <w:tcPr>
            <w:tcW w:w="9288" w:type="dxa"/>
          </w:tcPr>
          <w:p w14:paraId="5249EF71" w14:textId="77777777" w:rsidR="00594476" w:rsidRPr="0046084E" w:rsidRDefault="00594476" w:rsidP="001354E1">
            <w:pPr>
              <w:ind w:right="-314"/>
              <w:rPr>
                <w:rFonts w:ascii="Arial Narrow" w:hAnsi="Arial Narrow"/>
                <w:b/>
                <w:sz w:val="20"/>
                <w:szCs w:val="20"/>
              </w:rPr>
            </w:pPr>
            <w:r w:rsidRPr="0046084E">
              <w:rPr>
                <w:rFonts w:ascii="Arial Narrow" w:hAnsi="Arial Narrow"/>
                <w:b/>
                <w:sz w:val="20"/>
                <w:szCs w:val="20"/>
              </w:rPr>
              <w:t>PRILOGA</w:t>
            </w:r>
            <w:r w:rsidRPr="004317D9">
              <w:rPr>
                <w:rFonts w:ascii="Arial Narrow" w:hAnsi="Arial Narrow"/>
                <w:b/>
                <w:sz w:val="20"/>
                <w:szCs w:val="20"/>
              </w:rPr>
              <w:t xml:space="preserve"> </w:t>
            </w:r>
            <w:r w:rsidR="004E7D70" w:rsidRPr="004317D9">
              <w:rPr>
                <w:rFonts w:ascii="Arial Narrow" w:hAnsi="Arial Narrow"/>
                <w:b/>
                <w:sz w:val="20"/>
                <w:szCs w:val="20"/>
              </w:rPr>
              <w:t>1</w:t>
            </w:r>
            <w:r w:rsidRPr="004317D9">
              <w:rPr>
                <w:rFonts w:ascii="Arial Narrow" w:hAnsi="Arial Narrow"/>
                <w:b/>
                <w:sz w:val="20"/>
                <w:szCs w:val="20"/>
              </w:rPr>
              <w:t xml:space="preserve"> </w:t>
            </w:r>
            <w:r w:rsidRPr="0046084E">
              <w:rPr>
                <w:rFonts w:ascii="Arial Narrow" w:hAnsi="Arial Narrow"/>
                <w:b/>
                <w:sz w:val="20"/>
                <w:szCs w:val="20"/>
              </w:rPr>
              <w:t>K OBRAZCU 1                                                                                           SOGLASJE  št.:  1</w:t>
            </w:r>
          </w:p>
        </w:tc>
      </w:tr>
    </w:tbl>
    <w:p w14:paraId="66AE4347" w14:textId="77777777" w:rsidR="00594476" w:rsidRPr="0046084E" w:rsidRDefault="00594476" w:rsidP="00594476">
      <w:pPr>
        <w:jc w:val="center"/>
        <w:rPr>
          <w:rFonts w:ascii="Arial Narrow" w:hAnsi="Arial Narrow"/>
          <w:b/>
          <w:sz w:val="20"/>
          <w:szCs w:val="20"/>
        </w:rPr>
      </w:pPr>
    </w:p>
    <w:p w14:paraId="4657EAF6" w14:textId="77777777" w:rsidR="00594476" w:rsidRPr="0046084E" w:rsidRDefault="00594476" w:rsidP="00594476">
      <w:pPr>
        <w:jc w:val="center"/>
        <w:rPr>
          <w:rFonts w:ascii="Arial Narrow" w:hAnsi="Arial Narrow"/>
          <w:b/>
          <w:sz w:val="20"/>
          <w:szCs w:val="20"/>
        </w:rPr>
      </w:pPr>
      <w:r w:rsidRPr="0046084E">
        <w:rPr>
          <w:rFonts w:ascii="Arial Narrow" w:hAnsi="Arial Narrow"/>
          <w:b/>
          <w:sz w:val="20"/>
          <w:szCs w:val="20"/>
        </w:rPr>
        <w:t>POOBLASTILO IN SOGLASJE</w:t>
      </w:r>
    </w:p>
    <w:p w14:paraId="35DDB5FC" w14:textId="77777777" w:rsidR="00594476" w:rsidRPr="0046084E" w:rsidRDefault="00594476" w:rsidP="00594476">
      <w:pPr>
        <w:jc w:val="both"/>
        <w:rPr>
          <w:rFonts w:ascii="Arial Narrow" w:hAnsi="Arial Narrow"/>
          <w:b/>
          <w:sz w:val="20"/>
          <w:szCs w:val="20"/>
        </w:rPr>
      </w:pPr>
    </w:p>
    <w:p w14:paraId="159B5D7D" w14:textId="77777777" w:rsidR="00594476" w:rsidRPr="0046084E" w:rsidRDefault="00594476" w:rsidP="00594476">
      <w:pPr>
        <w:jc w:val="both"/>
        <w:rPr>
          <w:rFonts w:ascii="Arial Narrow" w:hAnsi="Arial Narrow"/>
          <w:b/>
          <w:sz w:val="20"/>
          <w:szCs w:val="20"/>
        </w:rPr>
      </w:pPr>
      <w:r w:rsidRPr="0046084E">
        <w:rPr>
          <w:rFonts w:ascii="Arial Narrow" w:hAnsi="Arial Narrow"/>
          <w:b/>
          <w:sz w:val="20"/>
          <w:szCs w:val="20"/>
        </w:rPr>
        <w:t>pravne osebe (ponudnika/podizvajalca) za pridobitev potrdila o nekaznovanosti iz kazenske evidence</w:t>
      </w:r>
    </w:p>
    <w:p w14:paraId="045E4F31" w14:textId="77777777" w:rsidR="00594476" w:rsidRPr="0046084E" w:rsidRDefault="00594476" w:rsidP="00594476">
      <w:pPr>
        <w:rPr>
          <w:rFonts w:ascii="Arial Narrow" w:hAnsi="Arial Narrow"/>
          <w:b/>
          <w:sz w:val="20"/>
          <w:szCs w:val="20"/>
        </w:rPr>
      </w:pPr>
    </w:p>
    <w:p w14:paraId="3110C8EB" w14:textId="77777777" w:rsidR="00594476" w:rsidRPr="0046084E" w:rsidRDefault="00594476" w:rsidP="00594476">
      <w:pPr>
        <w:rPr>
          <w:rFonts w:ascii="Arial Narrow" w:hAnsi="Arial Narrow"/>
          <w:b/>
          <w:sz w:val="20"/>
          <w:szCs w:val="20"/>
        </w:rPr>
      </w:pPr>
      <w:r w:rsidRPr="0046084E">
        <w:rPr>
          <w:rFonts w:ascii="Arial Narrow" w:hAnsi="Arial Narrow"/>
          <w:b/>
          <w:sz w:val="20"/>
          <w:szCs w:val="20"/>
        </w:rPr>
        <w:t>PRAVNA OSEBA: ________________</w:t>
      </w:r>
    </w:p>
    <w:p w14:paraId="6BF8A919" w14:textId="77777777" w:rsidR="00594476" w:rsidRPr="0046084E" w:rsidRDefault="00594476" w:rsidP="00594476">
      <w:pPr>
        <w:rPr>
          <w:rFonts w:ascii="Arial Narrow" w:hAnsi="Arial Narrow"/>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594476" w:rsidRPr="0046084E" w14:paraId="07D9C758" w14:textId="77777777" w:rsidTr="001354E1">
        <w:tc>
          <w:tcPr>
            <w:tcW w:w="3369" w:type="dxa"/>
          </w:tcPr>
          <w:p w14:paraId="3D7C1A18" w14:textId="77777777" w:rsidR="00594476" w:rsidRPr="0046084E" w:rsidRDefault="00594476" w:rsidP="001354E1">
            <w:pPr>
              <w:rPr>
                <w:rFonts w:ascii="Arial Narrow" w:hAnsi="Arial Narrow"/>
                <w:b/>
                <w:bCs/>
                <w:sz w:val="20"/>
                <w:szCs w:val="20"/>
              </w:rPr>
            </w:pPr>
            <w:r w:rsidRPr="0046084E">
              <w:rPr>
                <w:rFonts w:ascii="Arial Narrow" w:hAnsi="Arial Narrow"/>
                <w:b/>
                <w:sz w:val="20"/>
                <w:szCs w:val="20"/>
              </w:rPr>
              <w:t>Sedež:</w:t>
            </w:r>
          </w:p>
          <w:p w14:paraId="5D01E7DA" w14:textId="77777777" w:rsidR="00594476" w:rsidRPr="0046084E" w:rsidRDefault="00594476" w:rsidP="001354E1">
            <w:pPr>
              <w:rPr>
                <w:rFonts w:ascii="Arial Narrow" w:hAnsi="Arial Narrow"/>
                <w:b/>
                <w:sz w:val="20"/>
                <w:szCs w:val="20"/>
              </w:rPr>
            </w:pPr>
          </w:p>
        </w:tc>
        <w:tc>
          <w:tcPr>
            <w:tcW w:w="5953" w:type="dxa"/>
          </w:tcPr>
          <w:p w14:paraId="2D288DEF" w14:textId="77777777" w:rsidR="00594476" w:rsidRPr="0046084E" w:rsidRDefault="00594476" w:rsidP="001354E1">
            <w:pPr>
              <w:rPr>
                <w:rFonts w:ascii="Arial Narrow" w:hAnsi="Arial Narrow"/>
                <w:sz w:val="20"/>
                <w:szCs w:val="20"/>
              </w:rPr>
            </w:pPr>
          </w:p>
        </w:tc>
      </w:tr>
      <w:tr w:rsidR="00594476" w:rsidRPr="0046084E" w14:paraId="24929102" w14:textId="77777777" w:rsidTr="001354E1">
        <w:tc>
          <w:tcPr>
            <w:tcW w:w="3369" w:type="dxa"/>
          </w:tcPr>
          <w:p w14:paraId="48C13351" w14:textId="77777777" w:rsidR="00594476" w:rsidRPr="0046084E" w:rsidRDefault="00594476" w:rsidP="001354E1">
            <w:pPr>
              <w:rPr>
                <w:rFonts w:ascii="Arial Narrow" w:hAnsi="Arial Narrow"/>
                <w:sz w:val="20"/>
                <w:szCs w:val="20"/>
              </w:rPr>
            </w:pPr>
            <w:r w:rsidRPr="0046084E">
              <w:rPr>
                <w:rFonts w:ascii="Arial Narrow" w:hAnsi="Arial Narrow"/>
                <w:b/>
                <w:sz w:val="20"/>
                <w:szCs w:val="20"/>
              </w:rPr>
              <w:t>Občina sedeža</w:t>
            </w:r>
            <w:r w:rsidRPr="0046084E">
              <w:rPr>
                <w:rFonts w:ascii="Arial Narrow" w:hAnsi="Arial Narrow"/>
                <w:sz w:val="20"/>
                <w:szCs w:val="20"/>
              </w:rPr>
              <w:t>:</w:t>
            </w:r>
          </w:p>
          <w:p w14:paraId="36DA74AE" w14:textId="77777777" w:rsidR="00594476" w:rsidRPr="0046084E" w:rsidRDefault="00594476" w:rsidP="001354E1">
            <w:pPr>
              <w:rPr>
                <w:rFonts w:ascii="Arial Narrow" w:hAnsi="Arial Narrow"/>
                <w:sz w:val="20"/>
                <w:szCs w:val="20"/>
              </w:rPr>
            </w:pPr>
          </w:p>
        </w:tc>
        <w:tc>
          <w:tcPr>
            <w:tcW w:w="5953" w:type="dxa"/>
          </w:tcPr>
          <w:p w14:paraId="75BB1146" w14:textId="77777777" w:rsidR="00594476" w:rsidRPr="0046084E" w:rsidRDefault="00594476" w:rsidP="001354E1">
            <w:pPr>
              <w:rPr>
                <w:rFonts w:ascii="Arial Narrow" w:hAnsi="Arial Narrow"/>
                <w:sz w:val="20"/>
                <w:szCs w:val="20"/>
              </w:rPr>
            </w:pPr>
          </w:p>
        </w:tc>
      </w:tr>
      <w:tr w:rsidR="00594476" w:rsidRPr="0046084E" w14:paraId="7C656309" w14:textId="77777777" w:rsidTr="001354E1">
        <w:tc>
          <w:tcPr>
            <w:tcW w:w="3369" w:type="dxa"/>
          </w:tcPr>
          <w:p w14:paraId="25D1C6D4" w14:textId="77777777" w:rsidR="00594476" w:rsidRPr="0046084E" w:rsidRDefault="00594476" w:rsidP="001354E1">
            <w:pPr>
              <w:rPr>
                <w:rFonts w:ascii="Arial Narrow" w:hAnsi="Arial Narrow"/>
                <w:b/>
                <w:sz w:val="20"/>
                <w:szCs w:val="20"/>
              </w:rPr>
            </w:pPr>
            <w:r w:rsidRPr="0046084E">
              <w:rPr>
                <w:rFonts w:ascii="Arial Narrow" w:hAnsi="Arial Narrow"/>
                <w:b/>
                <w:sz w:val="20"/>
                <w:szCs w:val="20"/>
              </w:rPr>
              <w:t>Številka vpisa v sodni register:</w:t>
            </w:r>
          </w:p>
          <w:p w14:paraId="7BC58954" w14:textId="77777777" w:rsidR="00594476" w:rsidRPr="0046084E" w:rsidRDefault="00594476" w:rsidP="001354E1">
            <w:pPr>
              <w:rPr>
                <w:rFonts w:ascii="Arial Narrow" w:hAnsi="Arial Narrow"/>
                <w:b/>
                <w:sz w:val="20"/>
                <w:szCs w:val="20"/>
              </w:rPr>
            </w:pPr>
          </w:p>
        </w:tc>
        <w:tc>
          <w:tcPr>
            <w:tcW w:w="5953" w:type="dxa"/>
          </w:tcPr>
          <w:p w14:paraId="6432654F" w14:textId="77777777" w:rsidR="00594476" w:rsidRPr="0046084E" w:rsidRDefault="00594476" w:rsidP="001354E1">
            <w:pPr>
              <w:rPr>
                <w:rFonts w:ascii="Arial Narrow" w:hAnsi="Arial Narrow"/>
                <w:sz w:val="20"/>
                <w:szCs w:val="20"/>
              </w:rPr>
            </w:pPr>
          </w:p>
        </w:tc>
      </w:tr>
      <w:tr w:rsidR="00594476" w:rsidRPr="0046084E" w14:paraId="40B51DAC" w14:textId="77777777" w:rsidTr="001354E1">
        <w:tc>
          <w:tcPr>
            <w:tcW w:w="3369" w:type="dxa"/>
          </w:tcPr>
          <w:p w14:paraId="58953A38" w14:textId="77777777" w:rsidR="00594476" w:rsidRPr="0046084E" w:rsidRDefault="00594476" w:rsidP="001354E1">
            <w:pPr>
              <w:rPr>
                <w:rFonts w:ascii="Arial Narrow" w:hAnsi="Arial Narrow"/>
                <w:b/>
                <w:sz w:val="20"/>
                <w:szCs w:val="20"/>
              </w:rPr>
            </w:pPr>
            <w:r w:rsidRPr="0046084E">
              <w:rPr>
                <w:rFonts w:ascii="Arial Narrow" w:hAnsi="Arial Narrow"/>
                <w:b/>
                <w:sz w:val="20"/>
                <w:szCs w:val="20"/>
              </w:rPr>
              <w:t>Matična številka:</w:t>
            </w:r>
          </w:p>
          <w:p w14:paraId="6FE74A30" w14:textId="77777777" w:rsidR="00594476" w:rsidRPr="0046084E" w:rsidRDefault="00594476" w:rsidP="001354E1">
            <w:pPr>
              <w:rPr>
                <w:rFonts w:ascii="Arial Narrow" w:hAnsi="Arial Narrow"/>
                <w:b/>
                <w:sz w:val="20"/>
                <w:szCs w:val="20"/>
              </w:rPr>
            </w:pPr>
          </w:p>
        </w:tc>
        <w:tc>
          <w:tcPr>
            <w:tcW w:w="5953" w:type="dxa"/>
          </w:tcPr>
          <w:p w14:paraId="1715F718" w14:textId="77777777" w:rsidR="00594476" w:rsidRPr="0046084E" w:rsidRDefault="00594476" w:rsidP="001354E1">
            <w:pPr>
              <w:rPr>
                <w:rFonts w:ascii="Arial Narrow" w:hAnsi="Arial Narrow"/>
                <w:sz w:val="20"/>
                <w:szCs w:val="20"/>
              </w:rPr>
            </w:pPr>
          </w:p>
        </w:tc>
      </w:tr>
    </w:tbl>
    <w:p w14:paraId="7F403409" w14:textId="77777777" w:rsidR="00594476" w:rsidRPr="0046084E" w:rsidRDefault="00594476" w:rsidP="00594476">
      <w:pPr>
        <w:jc w:val="both"/>
        <w:rPr>
          <w:rFonts w:ascii="Arial Narrow" w:hAnsi="Arial Narrow"/>
          <w:b/>
          <w:sz w:val="20"/>
          <w:szCs w:val="20"/>
        </w:rPr>
      </w:pPr>
    </w:p>
    <w:p w14:paraId="5D193454" w14:textId="77777777" w:rsidR="00594476" w:rsidRPr="0046084E" w:rsidRDefault="00594476" w:rsidP="00594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
          <w:bCs/>
          <w:sz w:val="20"/>
          <w:szCs w:val="20"/>
        </w:rPr>
      </w:pPr>
      <w:r w:rsidRPr="0046084E">
        <w:rPr>
          <w:rFonts w:ascii="Arial Narrow" w:hAnsi="Arial Narrow"/>
          <w:b/>
          <w:sz w:val="20"/>
          <w:szCs w:val="20"/>
        </w:rPr>
        <w:t>pod kazensko in materialno odgovornostjo izjavljamo, naša družba ni bila</w:t>
      </w:r>
      <w:r w:rsidRPr="0046084E">
        <w:rPr>
          <w:rFonts w:ascii="Arial Narrow" w:hAnsi="Arial Narrow"/>
          <w:bCs/>
          <w:sz w:val="20"/>
          <w:szCs w:val="20"/>
        </w:rPr>
        <w:t xml:space="preserve"> </w:t>
      </w:r>
      <w:r w:rsidRPr="0046084E">
        <w:rPr>
          <w:rFonts w:ascii="Arial Narrow" w:hAnsi="Arial Narrow"/>
          <w:b/>
          <w:bCs/>
          <w:sz w:val="20"/>
          <w:szCs w:val="20"/>
        </w:rPr>
        <w:t>pravnomočno obsojena zaradi kaznivih dejanj,</w:t>
      </w:r>
      <w:r w:rsidRPr="0046084E">
        <w:rPr>
          <w:rFonts w:ascii="Arial Narrow" w:hAnsi="Arial Narrow"/>
          <w:bCs/>
          <w:sz w:val="20"/>
          <w:szCs w:val="20"/>
        </w:rPr>
        <w:t xml:space="preserve"> </w:t>
      </w:r>
      <w:r w:rsidRPr="0046084E">
        <w:rPr>
          <w:rFonts w:ascii="Arial Narrow" w:hAnsi="Arial Narrow"/>
          <w:b/>
          <w:bCs/>
          <w:sz w:val="20"/>
          <w:szCs w:val="20"/>
        </w:rPr>
        <w:t>ki so opredeljena v:</w:t>
      </w:r>
    </w:p>
    <w:p w14:paraId="2AF96C7C" w14:textId="77777777" w:rsidR="00594476" w:rsidRPr="0046084E" w:rsidRDefault="00594476" w:rsidP="00594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sz w:val="20"/>
          <w:szCs w:val="20"/>
        </w:rPr>
      </w:pPr>
    </w:p>
    <w:p w14:paraId="3DC38F17"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108. členu KZ-1</w:t>
      </w:r>
    </w:p>
    <w:p w14:paraId="1255281F"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109. členu do vključno 113. členu KZ-1</w:t>
      </w:r>
    </w:p>
    <w:p w14:paraId="67F0DAAB"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157. členu KZ-1</w:t>
      </w:r>
    </w:p>
    <w:p w14:paraId="1E01AECF"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196. členu KZ-1</w:t>
      </w:r>
    </w:p>
    <w:p w14:paraId="419C0920"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211. členu KZ-1</w:t>
      </w:r>
    </w:p>
    <w:p w14:paraId="1A16E6DF"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 xml:space="preserve">225. členu do vključno 250. členu KZ-1 </w:t>
      </w:r>
    </w:p>
    <w:p w14:paraId="7BA3AF1B"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257. členu KZ-1</w:t>
      </w:r>
    </w:p>
    <w:p w14:paraId="5181A48E"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257a. členu KZ-1</w:t>
      </w:r>
    </w:p>
    <w:p w14:paraId="7592BE43"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260. členu do vključno 264. členu KZ-1</w:t>
      </w:r>
    </w:p>
    <w:p w14:paraId="199A1903"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294. členu KZ-1</w:t>
      </w:r>
    </w:p>
    <w:p w14:paraId="47BE478E" w14:textId="77777777" w:rsidR="00594476" w:rsidRPr="0046084E" w:rsidRDefault="00594476" w:rsidP="00594476">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p>
    <w:p w14:paraId="69CBE6A7" w14:textId="77777777" w:rsidR="00594476" w:rsidRPr="0046084E" w:rsidRDefault="00594476" w:rsidP="00594476">
      <w:pPr>
        <w:jc w:val="both"/>
        <w:rPr>
          <w:rFonts w:ascii="Arial Narrow" w:hAnsi="Arial Narrow"/>
          <w:b/>
          <w:sz w:val="20"/>
          <w:szCs w:val="20"/>
        </w:rPr>
      </w:pPr>
      <w:r w:rsidRPr="0046084E">
        <w:rPr>
          <w:rFonts w:ascii="Arial Narrow" w:hAnsi="Arial Narrow"/>
          <w:b/>
          <w:sz w:val="20"/>
          <w:szCs w:val="20"/>
        </w:rPr>
        <w:t xml:space="preserve">ter p o </w:t>
      </w:r>
      <w:proofErr w:type="spellStart"/>
      <w:r w:rsidRPr="0046084E">
        <w:rPr>
          <w:rFonts w:ascii="Arial Narrow" w:hAnsi="Arial Narrow"/>
          <w:b/>
          <w:sz w:val="20"/>
          <w:szCs w:val="20"/>
        </w:rPr>
        <w:t>o</w:t>
      </w:r>
      <w:proofErr w:type="spellEnd"/>
      <w:r w:rsidRPr="0046084E">
        <w:rPr>
          <w:rFonts w:ascii="Arial Narrow" w:hAnsi="Arial Narrow"/>
          <w:b/>
          <w:sz w:val="20"/>
          <w:szCs w:val="20"/>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4E5C8D3A" w14:textId="77777777" w:rsidR="00594476" w:rsidRPr="0046084E" w:rsidRDefault="00594476" w:rsidP="00594476">
      <w:pPr>
        <w:rPr>
          <w:rFonts w:ascii="Arial Narrow" w:hAnsi="Arial Narrow"/>
          <w:b/>
          <w:sz w:val="20"/>
          <w:szCs w:val="20"/>
        </w:rPr>
      </w:pPr>
    </w:p>
    <w:p w14:paraId="4FA2CDE0" w14:textId="77777777" w:rsidR="00594476" w:rsidRPr="0046084E" w:rsidRDefault="00594476" w:rsidP="00594476">
      <w:pPr>
        <w:rPr>
          <w:rFonts w:ascii="Arial Narrow" w:hAnsi="Arial Narrow"/>
          <w:sz w:val="20"/>
          <w:szCs w:val="20"/>
        </w:rPr>
      </w:pPr>
      <w:r w:rsidRPr="0046084E">
        <w:rPr>
          <w:rFonts w:ascii="Arial Narrow" w:hAnsi="Arial Narrow"/>
          <w:sz w:val="20"/>
          <w:szCs w:val="20"/>
        </w:rPr>
        <w:t>Kraj in datum: ____________</w:t>
      </w:r>
    </w:p>
    <w:p w14:paraId="33C0E21E" w14:textId="77777777" w:rsidR="00594476" w:rsidRPr="0046084E" w:rsidRDefault="00594476" w:rsidP="00594476">
      <w:pPr>
        <w:jc w:val="both"/>
        <w:rPr>
          <w:rFonts w:ascii="Arial Narrow" w:hAnsi="Arial Narrow"/>
          <w:b/>
          <w:sz w:val="20"/>
          <w:szCs w:val="20"/>
          <w:u w:val="single"/>
        </w:rPr>
      </w:pPr>
    </w:p>
    <w:p w14:paraId="09AF6747" w14:textId="77777777" w:rsidR="00594476" w:rsidRPr="0046084E" w:rsidRDefault="00594476" w:rsidP="00594476">
      <w:pPr>
        <w:jc w:val="both"/>
        <w:rPr>
          <w:rFonts w:ascii="Arial Narrow" w:hAnsi="Arial Narrow"/>
          <w:sz w:val="20"/>
          <w:szCs w:val="20"/>
        </w:rPr>
      </w:pPr>
      <w:r w:rsidRPr="0046084E">
        <w:rPr>
          <w:rFonts w:ascii="Arial Narrow" w:hAnsi="Arial Narrow"/>
          <w:sz w:val="20"/>
          <w:szCs w:val="20"/>
        </w:rPr>
        <w:t xml:space="preserve">          Ime in priimek zakonitega zastopnika/pooblaščene osebe </w:t>
      </w:r>
    </w:p>
    <w:p w14:paraId="2919C21F" w14:textId="77777777" w:rsidR="00594476" w:rsidRPr="0046084E" w:rsidRDefault="00594476" w:rsidP="00594476">
      <w:pPr>
        <w:jc w:val="both"/>
        <w:rPr>
          <w:rFonts w:ascii="Arial Narrow" w:hAnsi="Arial Narrow"/>
          <w:sz w:val="20"/>
          <w:szCs w:val="20"/>
        </w:rPr>
      </w:pPr>
      <w:r w:rsidRPr="0046084E">
        <w:rPr>
          <w:rFonts w:ascii="Arial Narrow" w:hAnsi="Arial Narrow"/>
          <w:sz w:val="20"/>
          <w:szCs w:val="20"/>
        </w:rPr>
        <w:t xml:space="preserve">          ponudnika/podizvajalca: ________________________________</w:t>
      </w:r>
    </w:p>
    <w:p w14:paraId="5C38E2FF" w14:textId="77777777" w:rsidR="00594476" w:rsidRPr="0046084E" w:rsidRDefault="00594476" w:rsidP="00594476">
      <w:pPr>
        <w:jc w:val="both"/>
        <w:rPr>
          <w:rFonts w:ascii="Arial Narrow" w:hAnsi="Arial Narrow"/>
          <w:sz w:val="20"/>
          <w:szCs w:val="20"/>
        </w:rPr>
      </w:pPr>
    </w:p>
    <w:p w14:paraId="0D693246" w14:textId="77777777" w:rsidR="00594476" w:rsidRPr="0046084E" w:rsidRDefault="00594476" w:rsidP="00594476">
      <w:pPr>
        <w:tabs>
          <w:tab w:val="left" w:pos="567"/>
        </w:tabs>
        <w:jc w:val="both"/>
        <w:rPr>
          <w:rFonts w:ascii="Arial Narrow" w:hAnsi="Arial Narrow"/>
          <w:sz w:val="20"/>
          <w:szCs w:val="20"/>
        </w:rPr>
      </w:pPr>
      <w:r w:rsidRPr="0046084E">
        <w:rPr>
          <w:rFonts w:ascii="Arial Narrow" w:hAnsi="Arial Narrow"/>
          <w:sz w:val="20"/>
          <w:szCs w:val="20"/>
        </w:rPr>
        <w:t xml:space="preserve">          Žig in  podpis zakonitega zastopnika/pooblaščene osebe </w:t>
      </w:r>
    </w:p>
    <w:p w14:paraId="17BA4E8C" w14:textId="77777777" w:rsidR="00594476" w:rsidRPr="0046084E" w:rsidRDefault="00594476" w:rsidP="00594476">
      <w:pPr>
        <w:jc w:val="both"/>
        <w:rPr>
          <w:rFonts w:ascii="Arial Narrow" w:hAnsi="Arial Narrow"/>
          <w:sz w:val="20"/>
          <w:szCs w:val="20"/>
        </w:rPr>
      </w:pPr>
      <w:r w:rsidRPr="0046084E">
        <w:rPr>
          <w:rFonts w:ascii="Arial Narrow" w:hAnsi="Arial Narrow"/>
          <w:sz w:val="20"/>
          <w:szCs w:val="20"/>
        </w:rPr>
        <w:t xml:space="preserve">          ponudnika/podizvajalca: ________________________________</w:t>
      </w:r>
    </w:p>
    <w:p w14:paraId="6163FD4A" w14:textId="77777777" w:rsidR="00CF043C" w:rsidRPr="0046084E" w:rsidRDefault="00CF043C" w:rsidP="00594476">
      <w:pPr>
        <w:jc w:val="both"/>
        <w:rPr>
          <w:rFonts w:ascii="Arial Narrow" w:hAnsi="Arial Narrow"/>
          <w:b/>
          <w:sz w:val="20"/>
          <w:szCs w:val="20"/>
        </w:rPr>
      </w:pPr>
    </w:p>
    <w:p w14:paraId="53F8F512" w14:textId="77777777" w:rsidR="00594476" w:rsidRPr="0046084E" w:rsidRDefault="00594476" w:rsidP="00594476">
      <w:pPr>
        <w:jc w:val="both"/>
        <w:rPr>
          <w:rFonts w:ascii="Arial Narrow" w:hAnsi="Arial Narrow"/>
          <w:b/>
          <w:sz w:val="20"/>
          <w:szCs w:val="20"/>
        </w:rPr>
      </w:pPr>
      <w:r w:rsidRPr="0046084E">
        <w:rPr>
          <w:rFonts w:ascii="Arial Narrow" w:hAnsi="Arial Narrow"/>
          <w:b/>
          <w:sz w:val="20"/>
          <w:szCs w:val="20"/>
        </w:rPr>
        <w:t xml:space="preserve">OPOMBA: </w:t>
      </w:r>
    </w:p>
    <w:p w14:paraId="10DE90AE" w14:textId="77777777" w:rsidR="00A26581" w:rsidRPr="00DE3E0D" w:rsidRDefault="00594476" w:rsidP="00594476">
      <w:pPr>
        <w:jc w:val="both"/>
        <w:rPr>
          <w:rFonts w:ascii="Arial Narrow" w:hAnsi="Arial Narrow"/>
          <w:b/>
          <w:sz w:val="20"/>
          <w:szCs w:val="20"/>
        </w:rPr>
      </w:pPr>
      <w:r w:rsidRPr="0046084E">
        <w:rPr>
          <w:rFonts w:ascii="Arial Narrow" w:hAnsi="Arial Narrow"/>
          <w:sz w:val="20"/>
          <w:szCs w:val="20"/>
        </w:rPr>
        <w:t xml:space="preserve">Obrazec  </w:t>
      </w:r>
      <w:r w:rsidRPr="0046084E">
        <w:rPr>
          <w:rFonts w:ascii="Arial Narrow" w:hAnsi="Arial Narrow"/>
          <w:b/>
          <w:sz w:val="20"/>
          <w:szCs w:val="20"/>
        </w:rPr>
        <w:t>soglasja št.: 1</w:t>
      </w:r>
      <w:r w:rsidRPr="0046084E">
        <w:rPr>
          <w:rFonts w:ascii="Arial Narrow" w:hAnsi="Arial Narrow"/>
          <w:sz w:val="20"/>
          <w:szCs w:val="20"/>
        </w:rPr>
        <w:t xml:space="preserve"> izpolni ponudnik (podizvajalec), ki je pravna oseba. </w:t>
      </w:r>
      <w:r w:rsidRPr="0046084E">
        <w:rPr>
          <w:rFonts w:ascii="Arial Narrow" w:hAnsi="Arial Narrow"/>
          <w:b/>
          <w:sz w:val="20"/>
          <w:szCs w:val="20"/>
        </w:rPr>
        <w:t>V primeru, da je ponudnik nominiral več podizvajalcev, se obrazec kopira v zadostnem številu za vsakega podizvajalca posebej.</w:t>
      </w:r>
    </w:p>
    <w:p w14:paraId="45610E38" w14:textId="77777777" w:rsidR="00F661DD" w:rsidRDefault="00F661DD" w:rsidP="00594476">
      <w:pPr>
        <w:jc w:val="both"/>
        <w:rPr>
          <w:rFonts w:ascii="Arial Narrow" w:hAnsi="Arial Narrow"/>
          <w:strike/>
          <w:sz w:val="20"/>
          <w:szCs w:val="20"/>
        </w:rPr>
      </w:pPr>
    </w:p>
    <w:p w14:paraId="376B5E39" w14:textId="77777777" w:rsidR="00DE3E0D" w:rsidRDefault="00DE3E0D" w:rsidP="00594476">
      <w:pPr>
        <w:jc w:val="both"/>
        <w:rPr>
          <w:rFonts w:ascii="Arial Narrow" w:hAnsi="Arial Narrow"/>
          <w:strike/>
          <w:sz w:val="20"/>
          <w:szCs w:val="20"/>
        </w:rPr>
      </w:pPr>
    </w:p>
    <w:p w14:paraId="2D0A8F6B" w14:textId="77777777" w:rsidR="00DE3E0D" w:rsidRDefault="00DE3E0D" w:rsidP="00594476">
      <w:pPr>
        <w:jc w:val="both"/>
        <w:rPr>
          <w:rFonts w:ascii="Arial Narrow" w:hAnsi="Arial Narrow"/>
          <w:strike/>
          <w:sz w:val="20"/>
          <w:szCs w:val="20"/>
        </w:rPr>
      </w:pPr>
    </w:p>
    <w:p w14:paraId="092CC621" w14:textId="77777777" w:rsidR="00DE3E0D" w:rsidRDefault="00DE3E0D" w:rsidP="00594476">
      <w:pPr>
        <w:jc w:val="both"/>
        <w:rPr>
          <w:rFonts w:ascii="Arial Narrow" w:hAnsi="Arial Narrow"/>
          <w:strike/>
          <w:sz w:val="20"/>
          <w:szCs w:val="20"/>
        </w:rPr>
      </w:pPr>
    </w:p>
    <w:p w14:paraId="15B993B1" w14:textId="77777777" w:rsidR="00DE3E0D" w:rsidRDefault="00DE3E0D" w:rsidP="00594476">
      <w:pPr>
        <w:jc w:val="both"/>
        <w:rPr>
          <w:rFonts w:ascii="Arial Narrow" w:hAnsi="Arial Narrow"/>
          <w:strike/>
          <w:sz w:val="20"/>
          <w:szCs w:val="20"/>
        </w:rPr>
      </w:pPr>
    </w:p>
    <w:p w14:paraId="0B63AD85" w14:textId="77777777" w:rsidR="00DE3E0D" w:rsidRDefault="00DE3E0D" w:rsidP="00594476">
      <w:pPr>
        <w:jc w:val="both"/>
        <w:rPr>
          <w:rFonts w:ascii="Arial Narrow" w:hAnsi="Arial Narrow"/>
          <w:strike/>
          <w:sz w:val="20"/>
          <w:szCs w:val="20"/>
        </w:rPr>
      </w:pPr>
    </w:p>
    <w:p w14:paraId="0A046DFC" w14:textId="77777777" w:rsidR="00DE3E0D" w:rsidRDefault="00DE3E0D" w:rsidP="00594476">
      <w:pPr>
        <w:jc w:val="both"/>
        <w:rPr>
          <w:rFonts w:ascii="Arial Narrow" w:hAnsi="Arial Narrow"/>
          <w:strike/>
          <w:sz w:val="20"/>
          <w:szCs w:val="20"/>
        </w:rPr>
      </w:pPr>
    </w:p>
    <w:p w14:paraId="66FC0588" w14:textId="77777777" w:rsidR="00DE3E0D" w:rsidRDefault="00DE3E0D" w:rsidP="00594476">
      <w:pPr>
        <w:jc w:val="both"/>
        <w:rPr>
          <w:rFonts w:ascii="Arial Narrow" w:hAnsi="Arial Narrow"/>
          <w:strike/>
          <w:sz w:val="20"/>
          <w:szCs w:val="20"/>
        </w:rPr>
      </w:pPr>
    </w:p>
    <w:p w14:paraId="6D6D19F4" w14:textId="77777777" w:rsidR="00DE3E0D" w:rsidRDefault="00DE3E0D" w:rsidP="00594476">
      <w:pPr>
        <w:jc w:val="both"/>
        <w:rPr>
          <w:rFonts w:ascii="Arial Narrow" w:hAnsi="Arial Narrow"/>
          <w:strike/>
          <w:sz w:val="20"/>
          <w:szCs w:val="20"/>
        </w:rPr>
      </w:pPr>
    </w:p>
    <w:p w14:paraId="0D89A6E5" w14:textId="77777777" w:rsidR="00DE3E0D" w:rsidRDefault="00DE3E0D" w:rsidP="00594476">
      <w:pPr>
        <w:jc w:val="both"/>
        <w:rPr>
          <w:rFonts w:ascii="Arial Narrow" w:hAnsi="Arial Narrow"/>
          <w:strike/>
          <w:sz w:val="20"/>
          <w:szCs w:val="20"/>
        </w:rPr>
      </w:pPr>
    </w:p>
    <w:p w14:paraId="74D45F67" w14:textId="77777777" w:rsidR="00DE3E0D" w:rsidRDefault="00DE3E0D" w:rsidP="00594476">
      <w:pPr>
        <w:jc w:val="both"/>
        <w:rPr>
          <w:rFonts w:ascii="Arial Narrow" w:hAnsi="Arial Narrow"/>
          <w:strike/>
          <w:sz w:val="20"/>
          <w:szCs w:val="20"/>
        </w:rPr>
      </w:pPr>
    </w:p>
    <w:p w14:paraId="125CE5D0" w14:textId="77777777" w:rsidR="00594476" w:rsidRDefault="00594476" w:rsidP="00594476">
      <w:pPr>
        <w:jc w:val="both"/>
        <w:rPr>
          <w:rFonts w:ascii="Arial Narrow" w:hAnsi="Arial Narrow"/>
          <w:strike/>
          <w:sz w:val="20"/>
          <w:szCs w:val="20"/>
        </w:rPr>
      </w:pPr>
    </w:p>
    <w:p w14:paraId="10E9058D" w14:textId="77777777" w:rsidR="004E7D70" w:rsidRPr="0046084E" w:rsidRDefault="004E7D70" w:rsidP="00594476">
      <w:pPr>
        <w:jc w:val="both"/>
        <w:rPr>
          <w:rFonts w:ascii="Arial Narrow" w:hAnsi="Arial Narrow"/>
          <w:strik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594476" w:rsidRPr="0046084E" w14:paraId="089D9E09" w14:textId="77777777" w:rsidTr="001354E1">
        <w:trPr>
          <w:trHeight w:val="264"/>
        </w:trPr>
        <w:tc>
          <w:tcPr>
            <w:tcW w:w="9606" w:type="dxa"/>
          </w:tcPr>
          <w:p w14:paraId="5686B369" w14:textId="77777777" w:rsidR="00594476" w:rsidRPr="0046084E" w:rsidRDefault="00594476" w:rsidP="001354E1">
            <w:pPr>
              <w:rPr>
                <w:rFonts w:ascii="Arial Narrow" w:hAnsi="Arial Narrow"/>
                <w:b/>
                <w:sz w:val="20"/>
                <w:szCs w:val="20"/>
              </w:rPr>
            </w:pPr>
            <w:r w:rsidRPr="0046084E">
              <w:rPr>
                <w:rFonts w:ascii="Arial Narrow" w:hAnsi="Arial Narrow"/>
                <w:b/>
                <w:sz w:val="20"/>
                <w:szCs w:val="20"/>
              </w:rPr>
              <w:t xml:space="preserve">PRILOGA </w:t>
            </w:r>
            <w:r w:rsidR="004E7D70" w:rsidRPr="004317D9">
              <w:rPr>
                <w:rFonts w:ascii="Arial Narrow" w:hAnsi="Arial Narrow"/>
                <w:b/>
                <w:sz w:val="20"/>
                <w:szCs w:val="20"/>
              </w:rPr>
              <w:t>2</w:t>
            </w:r>
            <w:r w:rsidRPr="0046084E">
              <w:rPr>
                <w:rFonts w:ascii="Arial Narrow" w:hAnsi="Arial Narrow"/>
                <w:b/>
                <w:sz w:val="20"/>
                <w:szCs w:val="20"/>
              </w:rPr>
              <w:t xml:space="preserve"> K OBRAZCU 1                                                                                         SOGLASJE  št.:  2</w:t>
            </w:r>
          </w:p>
        </w:tc>
      </w:tr>
    </w:tbl>
    <w:p w14:paraId="21C47F69" w14:textId="77777777" w:rsidR="00594476" w:rsidRPr="0046084E" w:rsidRDefault="00594476" w:rsidP="00594476">
      <w:pPr>
        <w:rPr>
          <w:rFonts w:ascii="Arial Narrow" w:hAnsi="Arial Narrow"/>
          <w:sz w:val="20"/>
          <w:szCs w:val="20"/>
        </w:rPr>
      </w:pPr>
    </w:p>
    <w:p w14:paraId="0A58A535" w14:textId="77777777" w:rsidR="00594476" w:rsidRPr="0046084E" w:rsidRDefault="00594476" w:rsidP="00594476">
      <w:pPr>
        <w:jc w:val="center"/>
        <w:rPr>
          <w:rFonts w:ascii="Arial Narrow" w:hAnsi="Arial Narrow"/>
          <w:b/>
          <w:sz w:val="20"/>
          <w:szCs w:val="20"/>
        </w:rPr>
      </w:pPr>
      <w:r w:rsidRPr="0046084E">
        <w:rPr>
          <w:rFonts w:ascii="Arial Narrow" w:hAnsi="Arial Narrow"/>
          <w:b/>
          <w:sz w:val="20"/>
          <w:szCs w:val="20"/>
        </w:rPr>
        <w:t>POOBLASTILO IN SOGLASJE</w:t>
      </w:r>
    </w:p>
    <w:p w14:paraId="05C68F5D" w14:textId="77777777" w:rsidR="00594476" w:rsidRPr="0046084E" w:rsidRDefault="00594476" w:rsidP="00594476">
      <w:pPr>
        <w:rPr>
          <w:rFonts w:ascii="Arial Narrow" w:hAnsi="Arial Narrow"/>
          <w:b/>
          <w:sz w:val="20"/>
          <w:szCs w:val="20"/>
        </w:rPr>
      </w:pPr>
    </w:p>
    <w:p w14:paraId="2D76A399" w14:textId="77777777" w:rsidR="00594476" w:rsidRPr="0046084E" w:rsidRDefault="00594476" w:rsidP="00594476">
      <w:pPr>
        <w:rPr>
          <w:rFonts w:ascii="Arial Narrow" w:hAnsi="Arial Narrow"/>
          <w:b/>
          <w:sz w:val="20"/>
          <w:szCs w:val="20"/>
        </w:rPr>
      </w:pPr>
      <w:r w:rsidRPr="0046084E">
        <w:rPr>
          <w:rFonts w:ascii="Arial Narrow" w:hAnsi="Arial Narrow"/>
          <w:b/>
          <w:sz w:val="20"/>
          <w:szCs w:val="20"/>
        </w:rPr>
        <w:t>fizične  osebe za pridobitev potrdila o nekaznovanosti iz kazenske evidence</w:t>
      </w:r>
    </w:p>
    <w:p w14:paraId="3B6F02FE" w14:textId="77777777" w:rsidR="00594476" w:rsidRPr="0046084E" w:rsidRDefault="00594476" w:rsidP="00594476">
      <w:pPr>
        <w:jc w:val="both"/>
        <w:rPr>
          <w:rFonts w:ascii="Arial Narrow" w:hAnsi="Arial Narrow"/>
          <w:b/>
          <w:sz w:val="20"/>
          <w:szCs w:val="20"/>
        </w:rPr>
      </w:pPr>
    </w:p>
    <w:p w14:paraId="2CD29F05" w14:textId="77777777" w:rsidR="00594476" w:rsidRPr="0046084E" w:rsidRDefault="00594476" w:rsidP="00594476">
      <w:pPr>
        <w:jc w:val="both"/>
        <w:rPr>
          <w:rFonts w:ascii="Arial Narrow" w:hAnsi="Arial Narrow"/>
          <w:b/>
          <w:sz w:val="20"/>
          <w:szCs w:val="20"/>
        </w:rPr>
      </w:pPr>
      <w:r w:rsidRPr="0046084E">
        <w:rPr>
          <w:rFonts w:ascii="Arial Narrow" w:hAnsi="Arial Narrow"/>
          <w:b/>
          <w:sz w:val="20"/>
          <w:szCs w:val="20"/>
        </w:rPr>
        <w:t>Zastopnik (</w:t>
      </w:r>
      <w:r w:rsidRPr="0046084E">
        <w:rPr>
          <w:rFonts w:ascii="Arial Narrow" w:hAnsi="Arial Narrow"/>
          <w:b/>
          <w:bCs/>
          <w:sz w:val="20"/>
          <w:szCs w:val="20"/>
        </w:rPr>
        <w:t xml:space="preserve">oseba, ki je članica upravnega, vodstvenega ali nadzornega organa </w:t>
      </w:r>
      <w:r w:rsidRPr="0046084E">
        <w:rPr>
          <w:rFonts w:ascii="Arial Narrow" w:hAnsi="Arial Narrow"/>
          <w:b/>
          <w:bCs/>
          <w:sz w:val="20"/>
          <w:szCs w:val="20"/>
          <w:u w:val="single"/>
        </w:rPr>
        <w:t>ponudnika/podizvajalca</w:t>
      </w:r>
      <w:r w:rsidRPr="0046084E">
        <w:rPr>
          <w:rFonts w:ascii="Arial Narrow" w:hAnsi="Arial Narrow"/>
          <w:b/>
          <w:bCs/>
          <w:sz w:val="20"/>
          <w:szCs w:val="20"/>
        </w:rPr>
        <w:t xml:space="preserve"> ali ki ima pooblastila za njegovo zastopanje  ali odločanje ali nadzor v njem):</w:t>
      </w:r>
    </w:p>
    <w:p w14:paraId="272B4701" w14:textId="77777777" w:rsidR="00594476" w:rsidRPr="0046084E" w:rsidRDefault="00594476" w:rsidP="00594476">
      <w:pPr>
        <w:jc w:val="both"/>
        <w:rPr>
          <w:rFonts w:ascii="Arial Narrow" w:hAnsi="Arial Narrow"/>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94476" w:rsidRPr="0046084E" w14:paraId="7FBAC047" w14:textId="77777777" w:rsidTr="001354E1">
        <w:tc>
          <w:tcPr>
            <w:tcW w:w="3468" w:type="dxa"/>
            <w:tcBorders>
              <w:top w:val="single" w:sz="4" w:space="0" w:color="auto"/>
              <w:left w:val="single" w:sz="4" w:space="0" w:color="auto"/>
              <w:bottom w:val="single" w:sz="4" w:space="0" w:color="auto"/>
              <w:right w:val="single" w:sz="4" w:space="0" w:color="auto"/>
            </w:tcBorders>
            <w:hideMark/>
          </w:tcPr>
          <w:p w14:paraId="424FB014" w14:textId="77777777" w:rsidR="00594476" w:rsidRPr="0046084E" w:rsidRDefault="00594476" w:rsidP="001354E1">
            <w:pPr>
              <w:rPr>
                <w:rFonts w:ascii="Arial Narrow" w:hAnsi="Arial Narrow"/>
                <w:b/>
                <w:sz w:val="20"/>
                <w:szCs w:val="20"/>
              </w:rPr>
            </w:pPr>
            <w:r w:rsidRPr="0046084E">
              <w:rPr>
                <w:rFonts w:ascii="Arial Narrow" w:hAnsi="Arial Narrow"/>
                <w:b/>
                <w:sz w:val="20"/>
                <w:szCs w:val="20"/>
              </w:rPr>
              <w:t>Ime in priimek:</w:t>
            </w:r>
          </w:p>
        </w:tc>
        <w:tc>
          <w:tcPr>
            <w:tcW w:w="5854" w:type="dxa"/>
            <w:tcBorders>
              <w:top w:val="single" w:sz="4" w:space="0" w:color="auto"/>
              <w:left w:val="single" w:sz="4" w:space="0" w:color="auto"/>
              <w:bottom w:val="single" w:sz="4" w:space="0" w:color="auto"/>
              <w:right w:val="single" w:sz="4" w:space="0" w:color="auto"/>
            </w:tcBorders>
          </w:tcPr>
          <w:p w14:paraId="0622CA62" w14:textId="77777777" w:rsidR="00594476" w:rsidRPr="0046084E" w:rsidRDefault="00594476" w:rsidP="001354E1">
            <w:pPr>
              <w:rPr>
                <w:rFonts w:ascii="Arial Narrow" w:hAnsi="Arial Narrow"/>
                <w:sz w:val="20"/>
                <w:szCs w:val="20"/>
              </w:rPr>
            </w:pPr>
          </w:p>
        </w:tc>
      </w:tr>
      <w:tr w:rsidR="00594476" w:rsidRPr="0046084E" w14:paraId="4B3867C1" w14:textId="77777777" w:rsidTr="001354E1">
        <w:tc>
          <w:tcPr>
            <w:tcW w:w="3468" w:type="dxa"/>
            <w:tcBorders>
              <w:top w:val="single" w:sz="4" w:space="0" w:color="auto"/>
              <w:left w:val="single" w:sz="4" w:space="0" w:color="auto"/>
              <w:bottom w:val="single" w:sz="4" w:space="0" w:color="auto"/>
              <w:right w:val="single" w:sz="4" w:space="0" w:color="auto"/>
            </w:tcBorders>
            <w:hideMark/>
          </w:tcPr>
          <w:p w14:paraId="3A6F6A37" w14:textId="77777777" w:rsidR="00594476" w:rsidRPr="0046084E" w:rsidRDefault="00594476" w:rsidP="001354E1">
            <w:pPr>
              <w:rPr>
                <w:rFonts w:ascii="Arial Narrow" w:hAnsi="Arial Narrow"/>
                <w:b/>
                <w:sz w:val="20"/>
                <w:szCs w:val="20"/>
              </w:rPr>
            </w:pPr>
            <w:r w:rsidRPr="0046084E">
              <w:rPr>
                <w:rFonts w:ascii="Arial Narrow" w:hAnsi="Arial Narrow"/>
                <w:b/>
                <w:sz w:val="20"/>
                <w:szCs w:val="20"/>
              </w:rPr>
              <w:t>EMŠO:</w:t>
            </w:r>
          </w:p>
        </w:tc>
        <w:tc>
          <w:tcPr>
            <w:tcW w:w="5854" w:type="dxa"/>
            <w:tcBorders>
              <w:top w:val="single" w:sz="4" w:space="0" w:color="auto"/>
              <w:left w:val="single" w:sz="4" w:space="0" w:color="auto"/>
              <w:bottom w:val="single" w:sz="4" w:space="0" w:color="auto"/>
              <w:right w:val="single" w:sz="4" w:space="0" w:color="auto"/>
            </w:tcBorders>
          </w:tcPr>
          <w:p w14:paraId="5F4A94B9" w14:textId="77777777" w:rsidR="00594476" w:rsidRPr="0046084E" w:rsidRDefault="00594476" w:rsidP="001354E1">
            <w:pPr>
              <w:rPr>
                <w:rFonts w:ascii="Arial Narrow" w:hAnsi="Arial Narrow"/>
                <w:sz w:val="20"/>
                <w:szCs w:val="20"/>
              </w:rPr>
            </w:pPr>
          </w:p>
        </w:tc>
      </w:tr>
      <w:tr w:rsidR="00594476" w:rsidRPr="0046084E" w14:paraId="00A62C0E" w14:textId="77777777" w:rsidTr="001354E1">
        <w:tc>
          <w:tcPr>
            <w:tcW w:w="3468" w:type="dxa"/>
            <w:tcBorders>
              <w:top w:val="single" w:sz="4" w:space="0" w:color="auto"/>
              <w:left w:val="single" w:sz="4" w:space="0" w:color="auto"/>
              <w:bottom w:val="single" w:sz="4" w:space="0" w:color="auto"/>
              <w:right w:val="single" w:sz="4" w:space="0" w:color="auto"/>
            </w:tcBorders>
            <w:hideMark/>
          </w:tcPr>
          <w:p w14:paraId="4DF13C31" w14:textId="77777777" w:rsidR="00594476" w:rsidRPr="0046084E" w:rsidRDefault="00594476" w:rsidP="001354E1">
            <w:pPr>
              <w:rPr>
                <w:rFonts w:ascii="Arial Narrow" w:hAnsi="Arial Narrow"/>
                <w:b/>
                <w:sz w:val="20"/>
                <w:szCs w:val="20"/>
              </w:rPr>
            </w:pPr>
            <w:r w:rsidRPr="0046084E">
              <w:rPr>
                <w:rFonts w:ascii="Arial Narrow" w:hAnsi="Arial Narrow"/>
                <w:b/>
                <w:sz w:val="20"/>
                <w:szCs w:val="20"/>
              </w:rPr>
              <w:t>Datum rojstva:</w:t>
            </w:r>
          </w:p>
        </w:tc>
        <w:tc>
          <w:tcPr>
            <w:tcW w:w="5854" w:type="dxa"/>
            <w:tcBorders>
              <w:top w:val="single" w:sz="4" w:space="0" w:color="auto"/>
              <w:left w:val="single" w:sz="4" w:space="0" w:color="auto"/>
              <w:bottom w:val="single" w:sz="4" w:space="0" w:color="auto"/>
              <w:right w:val="single" w:sz="4" w:space="0" w:color="auto"/>
            </w:tcBorders>
          </w:tcPr>
          <w:p w14:paraId="3A9EFEEA" w14:textId="77777777" w:rsidR="00594476" w:rsidRPr="0046084E" w:rsidRDefault="00594476" w:rsidP="001354E1">
            <w:pPr>
              <w:rPr>
                <w:rFonts w:ascii="Arial Narrow" w:hAnsi="Arial Narrow"/>
                <w:sz w:val="20"/>
                <w:szCs w:val="20"/>
              </w:rPr>
            </w:pPr>
          </w:p>
        </w:tc>
      </w:tr>
      <w:tr w:rsidR="00594476" w:rsidRPr="0046084E" w14:paraId="4B5CB65C" w14:textId="77777777" w:rsidTr="001354E1">
        <w:tc>
          <w:tcPr>
            <w:tcW w:w="3468" w:type="dxa"/>
            <w:tcBorders>
              <w:top w:val="single" w:sz="4" w:space="0" w:color="auto"/>
              <w:left w:val="single" w:sz="4" w:space="0" w:color="auto"/>
              <w:bottom w:val="single" w:sz="4" w:space="0" w:color="auto"/>
              <w:right w:val="single" w:sz="4" w:space="0" w:color="auto"/>
            </w:tcBorders>
            <w:hideMark/>
          </w:tcPr>
          <w:p w14:paraId="01F4CEC9" w14:textId="77777777" w:rsidR="00594476" w:rsidRPr="0046084E" w:rsidRDefault="00594476" w:rsidP="001354E1">
            <w:pPr>
              <w:rPr>
                <w:rFonts w:ascii="Arial Narrow" w:hAnsi="Arial Narrow"/>
                <w:b/>
                <w:sz w:val="20"/>
                <w:szCs w:val="20"/>
              </w:rPr>
            </w:pPr>
            <w:r w:rsidRPr="0046084E">
              <w:rPr>
                <w:rFonts w:ascii="Arial Narrow" w:hAnsi="Arial Narrow"/>
                <w:b/>
                <w:sz w:val="20"/>
                <w:szCs w:val="20"/>
              </w:rPr>
              <w:t>Kraj rojstva:</w:t>
            </w:r>
          </w:p>
        </w:tc>
        <w:tc>
          <w:tcPr>
            <w:tcW w:w="5854" w:type="dxa"/>
            <w:tcBorders>
              <w:top w:val="single" w:sz="4" w:space="0" w:color="auto"/>
              <w:left w:val="single" w:sz="4" w:space="0" w:color="auto"/>
              <w:bottom w:val="single" w:sz="4" w:space="0" w:color="auto"/>
              <w:right w:val="single" w:sz="4" w:space="0" w:color="auto"/>
            </w:tcBorders>
          </w:tcPr>
          <w:p w14:paraId="27ADA341" w14:textId="77777777" w:rsidR="00594476" w:rsidRPr="0046084E" w:rsidRDefault="00594476" w:rsidP="001354E1">
            <w:pPr>
              <w:rPr>
                <w:rFonts w:ascii="Arial Narrow" w:hAnsi="Arial Narrow"/>
                <w:sz w:val="20"/>
                <w:szCs w:val="20"/>
              </w:rPr>
            </w:pPr>
          </w:p>
        </w:tc>
      </w:tr>
      <w:tr w:rsidR="00594476" w:rsidRPr="0046084E" w14:paraId="471ABE4F" w14:textId="77777777" w:rsidTr="001354E1">
        <w:tc>
          <w:tcPr>
            <w:tcW w:w="3468" w:type="dxa"/>
            <w:tcBorders>
              <w:top w:val="single" w:sz="4" w:space="0" w:color="auto"/>
              <w:left w:val="single" w:sz="4" w:space="0" w:color="auto"/>
              <w:bottom w:val="single" w:sz="4" w:space="0" w:color="auto"/>
              <w:right w:val="single" w:sz="4" w:space="0" w:color="auto"/>
            </w:tcBorders>
            <w:hideMark/>
          </w:tcPr>
          <w:p w14:paraId="3ECCCC63" w14:textId="77777777" w:rsidR="00594476" w:rsidRPr="0046084E" w:rsidRDefault="00594476" w:rsidP="001354E1">
            <w:pPr>
              <w:rPr>
                <w:rFonts w:ascii="Arial Narrow" w:hAnsi="Arial Narrow"/>
                <w:b/>
                <w:sz w:val="20"/>
                <w:szCs w:val="20"/>
              </w:rPr>
            </w:pPr>
            <w:r w:rsidRPr="0046084E">
              <w:rPr>
                <w:rFonts w:ascii="Arial Narrow" w:hAnsi="Arial Narrow"/>
                <w:b/>
                <w:sz w:val="20"/>
                <w:szCs w:val="20"/>
              </w:rPr>
              <w:t>Država rojstva</w:t>
            </w:r>
          </w:p>
        </w:tc>
        <w:tc>
          <w:tcPr>
            <w:tcW w:w="5854" w:type="dxa"/>
            <w:tcBorders>
              <w:top w:val="single" w:sz="4" w:space="0" w:color="auto"/>
              <w:left w:val="single" w:sz="4" w:space="0" w:color="auto"/>
              <w:bottom w:val="single" w:sz="4" w:space="0" w:color="auto"/>
              <w:right w:val="single" w:sz="4" w:space="0" w:color="auto"/>
            </w:tcBorders>
          </w:tcPr>
          <w:p w14:paraId="51C9D5C5" w14:textId="77777777" w:rsidR="00594476" w:rsidRPr="0046084E" w:rsidRDefault="00594476" w:rsidP="001354E1">
            <w:pPr>
              <w:rPr>
                <w:rFonts w:ascii="Arial Narrow" w:hAnsi="Arial Narrow"/>
                <w:sz w:val="20"/>
                <w:szCs w:val="20"/>
              </w:rPr>
            </w:pPr>
          </w:p>
        </w:tc>
      </w:tr>
      <w:tr w:rsidR="00594476" w:rsidRPr="0046084E" w14:paraId="396377F4" w14:textId="77777777" w:rsidTr="001354E1">
        <w:tc>
          <w:tcPr>
            <w:tcW w:w="3468" w:type="dxa"/>
            <w:tcBorders>
              <w:top w:val="single" w:sz="4" w:space="0" w:color="auto"/>
              <w:left w:val="single" w:sz="4" w:space="0" w:color="auto"/>
              <w:bottom w:val="single" w:sz="4" w:space="0" w:color="auto"/>
              <w:right w:val="single" w:sz="4" w:space="0" w:color="auto"/>
            </w:tcBorders>
            <w:hideMark/>
          </w:tcPr>
          <w:p w14:paraId="6803AB12" w14:textId="77777777" w:rsidR="00594476" w:rsidRPr="0046084E" w:rsidRDefault="00594476" w:rsidP="001354E1">
            <w:pPr>
              <w:rPr>
                <w:rFonts w:ascii="Arial Narrow" w:hAnsi="Arial Narrow"/>
                <w:b/>
                <w:sz w:val="20"/>
                <w:szCs w:val="20"/>
              </w:rPr>
            </w:pPr>
            <w:r w:rsidRPr="0046084E">
              <w:rPr>
                <w:rFonts w:ascii="Arial Narrow" w:hAnsi="Arial Narrow"/>
                <w:b/>
                <w:sz w:val="20"/>
                <w:szCs w:val="20"/>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6FC6D197" w14:textId="77777777" w:rsidR="00594476" w:rsidRPr="0046084E" w:rsidRDefault="00594476" w:rsidP="001354E1">
            <w:pPr>
              <w:rPr>
                <w:rFonts w:ascii="Arial Narrow" w:hAnsi="Arial Narrow"/>
                <w:sz w:val="20"/>
                <w:szCs w:val="20"/>
              </w:rPr>
            </w:pPr>
          </w:p>
        </w:tc>
      </w:tr>
      <w:tr w:rsidR="00594476" w:rsidRPr="0046084E" w14:paraId="39874E14" w14:textId="77777777" w:rsidTr="001354E1">
        <w:tc>
          <w:tcPr>
            <w:tcW w:w="3468" w:type="dxa"/>
            <w:tcBorders>
              <w:top w:val="single" w:sz="4" w:space="0" w:color="auto"/>
              <w:left w:val="single" w:sz="4" w:space="0" w:color="auto"/>
              <w:bottom w:val="single" w:sz="4" w:space="0" w:color="auto"/>
              <w:right w:val="single" w:sz="4" w:space="0" w:color="auto"/>
            </w:tcBorders>
            <w:hideMark/>
          </w:tcPr>
          <w:p w14:paraId="37FDAD46" w14:textId="77777777" w:rsidR="00594476" w:rsidRPr="0046084E" w:rsidRDefault="00594476" w:rsidP="001354E1">
            <w:pPr>
              <w:rPr>
                <w:rFonts w:ascii="Arial Narrow" w:hAnsi="Arial Narrow"/>
                <w:b/>
                <w:sz w:val="20"/>
                <w:szCs w:val="20"/>
              </w:rPr>
            </w:pPr>
            <w:r w:rsidRPr="0046084E">
              <w:rPr>
                <w:rFonts w:ascii="Arial Narrow" w:hAnsi="Arial Narrow"/>
                <w:b/>
                <w:sz w:val="20"/>
                <w:szCs w:val="20"/>
              </w:rPr>
              <w:t>Državljanstvo</w:t>
            </w:r>
          </w:p>
        </w:tc>
        <w:tc>
          <w:tcPr>
            <w:tcW w:w="5854" w:type="dxa"/>
            <w:tcBorders>
              <w:top w:val="single" w:sz="4" w:space="0" w:color="auto"/>
              <w:left w:val="single" w:sz="4" w:space="0" w:color="auto"/>
              <w:bottom w:val="single" w:sz="4" w:space="0" w:color="auto"/>
              <w:right w:val="single" w:sz="4" w:space="0" w:color="auto"/>
            </w:tcBorders>
          </w:tcPr>
          <w:p w14:paraId="19ED23E8" w14:textId="77777777" w:rsidR="00594476" w:rsidRPr="0046084E" w:rsidRDefault="00594476" w:rsidP="001354E1">
            <w:pPr>
              <w:rPr>
                <w:rFonts w:ascii="Arial Narrow" w:hAnsi="Arial Narrow"/>
                <w:sz w:val="20"/>
                <w:szCs w:val="20"/>
              </w:rPr>
            </w:pPr>
          </w:p>
        </w:tc>
      </w:tr>
    </w:tbl>
    <w:p w14:paraId="16CB2418" w14:textId="77777777" w:rsidR="00594476" w:rsidRPr="0046084E" w:rsidRDefault="00594476" w:rsidP="00594476">
      <w:pPr>
        <w:rPr>
          <w:rFonts w:ascii="Arial Narrow" w:hAnsi="Arial Narrow"/>
          <w:sz w:val="20"/>
          <w:szCs w:val="20"/>
        </w:rPr>
      </w:pPr>
    </w:p>
    <w:p w14:paraId="0A34637F" w14:textId="77777777" w:rsidR="00594476" w:rsidRPr="0046084E" w:rsidRDefault="00594476" w:rsidP="00594476">
      <w:pPr>
        <w:jc w:val="both"/>
        <w:rPr>
          <w:rFonts w:ascii="Arial Narrow" w:hAnsi="Arial Narrow"/>
          <w:b/>
          <w:sz w:val="20"/>
          <w:szCs w:val="20"/>
        </w:rPr>
      </w:pPr>
      <w:r w:rsidRPr="0046084E">
        <w:rPr>
          <w:rFonts w:ascii="Arial Narrow" w:hAnsi="Arial Narrow"/>
          <w:b/>
          <w:sz w:val="20"/>
          <w:szCs w:val="20"/>
        </w:rPr>
        <w:t xml:space="preserve">pod kazensko in materialno odgovornostjo izjavljam, da kot zastopnica/zastopnik pravne osebe </w:t>
      </w:r>
      <w:r w:rsidRPr="0046084E">
        <w:rPr>
          <w:rFonts w:ascii="Arial Narrow" w:hAnsi="Arial Narrow"/>
          <w:b/>
          <w:sz w:val="20"/>
          <w:szCs w:val="20"/>
          <w:u w:val="single"/>
        </w:rPr>
        <w:t>(ponudnika/podizvajalca</w:t>
      </w:r>
      <w:r w:rsidRPr="0046084E">
        <w:rPr>
          <w:rFonts w:ascii="Arial Narrow" w:hAnsi="Arial Narrow"/>
          <w:b/>
          <w:sz w:val="20"/>
          <w:szCs w:val="20"/>
        </w:rPr>
        <w:t>) _______________________________________ nisem bila/bil pravnomočno obsojena/obsojen zaradi kaznivih dejanj,  ki so opredeljena v:</w:t>
      </w:r>
    </w:p>
    <w:p w14:paraId="16D9AA26" w14:textId="77777777" w:rsidR="00594476" w:rsidRPr="0046084E" w:rsidRDefault="00594476" w:rsidP="00594476">
      <w:pPr>
        <w:jc w:val="both"/>
        <w:rPr>
          <w:rFonts w:ascii="Arial Narrow" w:hAnsi="Arial Narrow"/>
          <w:b/>
          <w:sz w:val="20"/>
          <w:szCs w:val="20"/>
        </w:rPr>
      </w:pPr>
    </w:p>
    <w:p w14:paraId="37613152"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108. členu KZ-1</w:t>
      </w:r>
    </w:p>
    <w:p w14:paraId="26ADF580"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109. členu do vključno 113. členu KZ-1</w:t>
      </w:r>
    </w:p>
    <w:p w14:paraId="7AAFF9C0"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157. členu KZ-1</w:t>
      </w:r>
    </w:p>
    <w:p w14:paraId="4C0D3B2D"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196. členu KZ-1</w:t>
      </w:r>
    </w:p>
    <w:p w14:paraId="32A41413"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211. členu KZ-1</w:t>
      </w:r>
    </w:p>
    <w:p w14:paraId="5BA2F7DD"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 xml:space="preserve">225. členu do vključno 250. členu KZ-1 </w:t>
      </w:r>
    </w:p>
    <w:p w14:paraId="160BC6C2"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257. členu KZ-1</w:t>
      </w:r>
    </w:p>
    <w:p w14:paraId="5CD4C269"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257a. členu KZ-1</w:t>
      </w:r>
    </w:p>
    <w:p w14:paraId="6933305A"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260. členu do vključno 264. členu KZ-1</w:t>
      </w:r>
    </w:p>
    <w:p w14:paraId="6BD2D059" w14:textId="77777777" w:rsidR="00594476" w:rsidRPr="0046084E"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bCs/>
          <w:sz w:val="20"/>
          <w:szCs w:val="20"/>
        </w:rPr>
      </w:pPr>
      <w:r w:rsidRPr="0046084E">
        <w:rPr>
          <w:rFonts w:ascii="Arial Narrow" w:hAnsi="Arial Narrow"/>
          <w:b/>
          <w:bCs/>
          <w:sz w:val="20"/>
          <w:szCs w:val="20"/>
        </w:rPr>
        <w:t>294. členu KZ-1</w:t>
      </w:r>
    </w:p>
    <w:p w14:paraId="118FD681" w14:textId="77777777" w:rsidR="00594476" w:rsidRPr="0046084E" w:rsidRDefault="00594476" w:rsidP="00594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sz w:val="20"/>
          <w:szCs w:val="20"/>
        </w:rPr>
      </w:pPr>
    </w:p>
    <w:p w14:paraId="5624C331" w14:textId="77777777" w:rsidR="00594476" w:rsidRPr="0046084E" w:rsidRDefault="00594476" w:rsidP="00594476">
      <w:pPr>
        <w:jc w:val="both"/>
        <w:rPr>
          <w:rFonts w:ascii="Arial Narrow" w:hAnsi="Arial Narrow"/>
          <w:b/>
          <w:sz w:val="20"/>
          <w:szCs w:val="20"/>
        </w:rPr>
      </w:pPr>
      <w:r w:rsidRPr="0046084E">
        <w:rPr>
          <w:rFonts w:ascii="Arial Narrow" w:hAnsi="Arial Narrow"/>
          <w:b/>
          <w:sz w:val="20"/>
          <w:szCs w:val="20"/>
        </w:rPr>
        <w:t xml:space="preserve">ter p o </w:t>
      </w:r>
      <w:proofErr w:type="spellStart"/>
      <w:r w:rsidRPr="0046084E">
        <w:rPr>
          <w:rFonts w:ascii="Arial Narrow" w:hAnsi="Arial Narrow"/>
          <w:b/>
          <w:sz w:val="20"/>
          <w:szCs w:val="20"/>
        </w:rPr>
        <w:t>o</w:t>
      </w:r>
      <w:proofErr w:type="spellEnd"/>
      <w:r w:rsidRPr="0046084E">
        <w:rPr>
          <w:rFonts w:ascii="Arial Narrow" w:hAnsi="Arial Narrow"/>
          <w:b/>
          <w:sz w:val="20"/>
          <w:szCs w:val="20"/>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5B610EB5" w14:textId="77777777" w:rsidR="00594476" w:rsidRPr="0046084E" w:rsidRDefault="00594476" w:rsidP="00594476">
      <w:pPr>
        <w:rPr>
          <w:rFonts w:ascii="Arial Narrow" w:hAnsi="Arial Narrow"/>
          <w:b/>
          <w:sz w:val="20"/>
          <w:szCs w:val="20"/>
        </w:rPr>
      </w:pPr>
    </w:p>
    <w:p w14:paraId="357E22C7" w14:textId="77777777" w:rsidR="00594476" w:rsidRPr="0046084E" w:rsidRDefault="00594476" w:rsidP="00594476">
      <w:pPr>
        <w:rPr>
          <w:rFonts w:ascii="Arial Narrow" w:hAnsi="Arial Narrow"/>
          <w:b/>
          <w:sz w:val="20"/>
          <w:szCs w:val="20"/>
        </w:rPr>
      </w:pPr>
      <w:r w:rsidRPr="0046084E">
        <w:rPr>
          <w:rFonts w:ascii="Arial Narrow" w:hAnsi="Arial Narrow"/>
          <w:b/>
          <w:sz w:val="20"/>
          <w:szCs w:val="20"/>
        </w:rPr>
        <w:t>Kraj in datum: _______________</w:t>
      </w:r>
    </w:p>
    <w:p w14:paraId="4308EAC9" w14:textId="77777777" w:rsidR="00594476" w:rsidRPr="0046084E" w:rsidRDefault="00594476" w:rsidP="00594476">
      <w:pPr>
        <w:tabs>
          <w:tab w:val="left" w:pos="2694"/>
        </w:tabs>
        <w:jc w:val="both"/>
        <w:rPr>
          <w:rFonts w:ascii="Arial Narrow" w:hAnsi="Arial Narrow"/>
          <w:b/>
          <w:sz w:val="20"/>
          <w:szCs w:val="20"/>
          <w:u w:val="single"/>
        </w:rPr>
      </w:pPr>
    </w:p>
    <w:p w14:paraId="4823E73A" w14:textId="77777777" w:rsidR="00594476" w:rsidRPr="0046084E" w:rsidRDefault="00594476" w:rsidP="00594476">
      <w:pPr>
        <w:tabs>
          <w:tab w:val="left" w:pos="2694"/>
        </w:tabs>
        <w:jc w:val="both"/>
        <w:rPr>
          <w:rFonts w:ascii="Arial Narrow" w:hAnsi="Arial Narrow"/>
          <w:b/>
          <w:sz w:val="20"/>
          <w:szCs w:val="20"/>
          <w:u w:val="single"/>
        </w:rPr>
      </w:pPr>
    </w:p>
    <w:p w14:paraId="246A7D7B" w14:textId="77777777" w:rsidR="00594476" w:rsidRPr="0046084E" w:rsidRDefault="00594476" w:rsidP="00594476">
      <w:pPr>
        <w:tabs>
          <w:tab w:val="left" w:pos="2694"/>
        </w:tabs>
        <w:jc w:val="both"/>
        <w:rPr>
          <w:rFonts w:ascii="Arial Narrow" w:hAnsi="Arial Narrow"/>
          <w:b/>
          <w:sz w:val="20"/>
          <w:szCs w:val="20"/>
        </w:rPr>
      </w:pPr>
      <w:r w:rsidRPr="0046084E">
        <w:rPr>
          <w:rFonts w:ascii="Arial Narrow" w:hAnsi="Arial Narrow"/>
          <w:sz w:val="20"/>
          <w:szCs w:val="20"/>
        </w:rPr>
        <w:tab/>
      </w:r>
      <w:r w:rsidRPr="0046084E">
        <w:rPr>
          <w:rFonts w:ascii="Arial Narrow" w:hAnsi="Arial Narrow"/>
          <w:b/>
          <w:sz w:val="20"/>
          <w:szCs w:val="20"/>
        </w:rPr>
        <w:t xml:space="preserve">Ime in priimek osebe, na katero se </w:t>
      </w:r>
    </w:p>
    <w:p w14:paraId="245C9042" w14:textId="77777777" w:rsidR="00594476" w:rsidRPr="0046084E" w:rsidRDefault="00594476" w:rsidP="00594476">
      <w:pPr>
        <w:tabs>
          <w:tab w:val="left" w:pos="2694"/>
        </w:tabs>
        <w:jc w:val="both"/>
        <w:rPr>
          <w:rFonts w:ascii="Arial Narrow" w:hAnsi="Arial Narrow"/>
          <w:b/>
          <w:sz w:val="20"/>
          <w:szCs w:val="20"/>
        </w:rPr>
      </w:pPr>
      <w:r w:rsidRPr="0046084E">
        <w:rPr>
          <w:rFonts w:ascii="Arial Narrow" w:hAnsi="Arial Narrow"/>
          <w:b/>
          <w:sz w:val="20"/>
          <w:szCs w:val="20"/>
        </w:rPr>
        <w:tab/>
        <w:t>nanašajo zgoraj navedeni osebni podatki: _________________________</w:t>
      </w:r>
    </w:p>
    <w:p w14:paraId="0E16ECC7" w14:textId="77777777" w:rsidR="00594476" w:rsidRPr="0046084E" w:rsidRDefault="00594476" w:rsidP="00594476">
      <w:pPr>
        <w:tabs>
          <w:tab w:val="left" w:pos="2694"/>
        </w:tabs>
        <w:jc w:val="both"/>
        <w:rPr>
          <w:rFonts w:ascii="Arial Narrow" w:hAnsi="Arial Narrow"/>
          <w:b/>
          <w:sz w:val="20"/>
          <w:szCs w:val="20"/>
        </w:rPr>
      </w:pPr>
    </w:p>
    <w:p w14:paraId="208635A2" w14:textId="77777777" w:rsidR="00594476" w:rsidRPr="0046084E" w:rsidRDefault="00594476" w:rsidP="00594476">
      <w:pPr>
        <w:tabs>
          <w:tab w:val="left" w:pos="2694"/>
        </w:tabs>
        <w:jc w:val="both"/>
        <w:rPr>
          <w:rFonts w:ascii="Arial Narrow" w:hAnsi="Arial Narrow"/>
          <w:b/>
          <w:sz w:val="20"/>
          <w:szCs w:val="20"/>
        </w:rPr>
      </w:pPr>
      <w:r w:rsidRPr="0046084E">
        <w:rPr>
          <w:rFonts w:ascii="Arial Narrow" w:hAnsi="Arial Narrow"/>
          <w:b/>
          <w:sz w:val="20"/>
          <w:szCs w:val="20"/>
        </w:rPr>
        <w:tab/>
        <w:t xml:space="preserve">Podpis osebe, na katero se zgoraj </w:t>
      </w:r>
    </w:p>
    <w:p w14:paraId="57C44930" w14:textId="77777777" w:rsidR="00594476" w:rsidRPr="0046084E" w:rsidRDefault="00594476" w:rsidP="00594476">
      <w:pPr>
        <w:tabs>
          <w:tab w:val="left" w:pos="2694"/>
        </w:tabs>
        <w:jc w:val="both"/>
        <w:rPr>
          <w:rFonts w:ascii="Arial Narrow" w:hAnsi="Arial Narrow"/>
          <w:b/>
          <w:sz w:val="20"/>
          <w:szCs w:val="20"/>
        </w:rPr>
      </w:pPr>
      <w:r w:rsidRPr="0046084E">
        <w:rPr>
          <w:rFonts w:ascii="Arial Narrow" w:hAnsi="Arial Narrow"/>
          <w:b/>
          <w:sz w:val="20"/>
          <w:szCs w:val="20"/>
        </w:rPr>
        <w:tab/>
        <w:t>navedeni osebni podatki nanašajo: _______________________________</w:t>
      </w:r>
    </w:p>
    <w:p w14:paraId="20389F44" w14:textId="77777777" w:rsidR="00594476" w:rsidRPr="0046084E" w:rsidRDefault="00594476" w:rsidP="00594476">
      <w:pPr>
        <w:tabs>
          <w:tab w:val="left" w:pos="2694"/>
        </w:tabs>
        <w:jc w:val="both"/>
        <w:rPr>
          <w:rFonts w:ascii="Arial Narrow" w:hAnsi="Arial Narrow"/>
          <w:b/>
          <w:sz w:val="20"/>
          <w:szCs w:val="20"/>
          <w:u w:val="single"/>
        </w:rPr>
      </w:pPr>
    </w:p>
    <w:p w14:paraId="3742AB9A" w14:textId="77777777" w:rsidR="00F661DD" w:rsidRPr="0046084E" w:rsidRDefault="00F661DD" w:rsidP="00594476">
      <w:pPr>
        <w:jc w:val="both"/>
        <w:rPr>
          <w:rFonts w:ascii="Arial Narrow" w:hAnsi="Arial Narrow"/>
          <w:b/>
          <w:sz w:val="20"/>
          <w:szCs w:val="20"/>
        </w:rPr>
      </w:pPr>
    </w:p>
    <w:p w14:paraId="13BDF9C1" w14:textId="77777777" w:rsidR="00594476" w:rsidRPr="0046084E" w:rsidRDefault="00594476" w:rsidP="00594476">
      <w:pPr>
        <w:jc w:val="both"/>
        <w:rPr>
          <w:rFonts w:ascii="Arial Narrow" w:hAnsi="Arial Narrow"/>
          <w:b/>
          <w:sz w:val="20"/>
          <w:szCs w:val="20"/>
        </w:rPr>
      </w:pPr>
    </w:p>
    <w:p w14:paraId="7A232D89" w14:textId="77777777" w:rsidR="00594476" w:rsidRPr="0046084E" w:rsidRDefault="00594476" w:rsidP="00594476">
      <w:pPr>
        <w:jc w:val="both"/>
        <w:rPr>
          <w:rFonts w:ascii="Arial Narrow" w:hAnsi="Arial Narrow"/>
          <w:b/>
          <w:sz w:val="20"/>
          <w:szCs w:val="20"/>
        </w:rPr>
      </w:pPr>
      <w:r w:rsidRPr="0046084E">
        <w:rPr>
          <w:rFonts w:ascii="Arial Narrow" w:hAnsi="Arial Narrow"/>
          <w:b/>
          <w:sz w:val="20"/>
          <w:szCs w:val="20"/>
        </w:rPr>
        <w:t xml:space="preserve">OPOMBA: </w:t>
      </w:r>
    </w:p>
    <w:p w14:paraId="3296EB77" w14:textId="77777777" w:rsidR="00877785" w:rsidRPr="0046084E" w:rsidRDefault="00877785" w:rsidP="00594476">
      <w:pPr>
        <w:jc w:val="both"/>
        <w:rPr>
          <w:rFonts w:ascii="Arial Narrow" w:hAnsi="Arial Narrow"/>
          <w:b/>
          <w:sz w:val="20"/>
          <w:szCs w:val="20"/>
        </w:rPr>
      </w:pPr>
    </w:p>
    <w:p w14:paraId="62D3F019" w14:textId="77777777" w:rsidR="00594476" w:rsidRPr="0046084E" w:rsidRDefault="00594476" w:rsidP="00594476">
      <w:pPr>
        <w:jc w:val="both"/>
        <w:rPr>
          <w:rFonts w:ascii="Arial Narrow" w:hAnsi="Arial Narrow"/>
          <w:b/>
          <w:sz w:val="20"/>
          <w:szCs w:val="20"/>
        </w:rPr>
      </w:pPr>
      <w:r w:rsidRPr="0046084E">
        <w:rPr>
          <w:rFonts w:ascii="Arial Narrow" w:hAnsi="Arial Narrow"/>
          <w:b/>
          <w:sz w:val="20"/>
          <w:szCs w:val="20"/>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p>
    <w:p w14:paraId="77AECDF0" w14:textId="77777777" w:rsidR="00594476" w:rsidRDefault="00594476" w:rsidP="00594476">
      <w:pPr>
        <w:jc w:val="both"/>
        <w:rPr>
          <w:rFonts w:ascii="Arial Narrow" w:hAnsi="Arial Narrow"/>
          <w:b/>
          <w:color w:val="FF0000"/>
          <w:sz w:val="20"/>
          <w:szCs w:val="20"/>
        </w:rPr>
      </w:pPr>
    </w:p>
    <w:p w14:paraId="081F6EBF" w14:textId="77777777" w:rsidR="00942615" w:rsidRDefault="00942615" w:rsidP="00594476">
      <w:pPr>
        <w:jc w:val="both"/>
        <w:rPr>
          <w:rFonts w:ascii="Arial Narrow" w:hAnsi="Arial Narrow"/>
          <w:b/>
          <w:color w:val="FF0000"/>
          <w:sz w:val="20"/>
          <w:szCs w:val="20"/>
        </w:rPr>
      </w:pPr>
    </w:p>
    <w:p w14:paraId="38E840EC" w14:textId="77777777" w:rsidR="00942615" w:rsidRDefault="00942615" w:rsidP="00594476">
      <w:pPr>
        <w:jc w:val="both"/>
        <w:rPr>
          <w:rFonts w:ascii="Arial Narrow" w:hAnsi="Arial Narrow"/>
          <w:b/>
          <w:color w:val="FF0000"/>
          <w:sz w:val="20"/>
          <w:szCs w:val="20"/>
        </w:rPr>
      </w:pPr>
    </w:p>
    <w:p w14:paraId="410F65AA" w14:textId="77777777" w:rsidR="00942615" w:rsidRDefault="00942615" w:rsidP="00594476">
      <w:pPr>
        <w:jc w:val="both"/>
        <w:rPr>
          <w:rFonts w:ascii="Arial Narrow" w:hAnsi="Arial Narrow"/>
          <w:b/>
          <w:color w:val="FF0000"/>
          <w:sz w:val="20"/>
          <w:szCs w:val="20"/>
        </w:rPr>
      </w:pPr>
    </w:p>
    <w:p w14:paraId="06BC12FD" w14:textId="77777777" w:rsidR="00942615" w:rsidRPr="0046084E" w:rsidRDefault="00942615" w:rsidP="00594476">
      <w:pPr>
        <w:jc w:val="both"/>
        <w:rPr>
          <w:rFonts w:ascii="Arial Narrow" w:hAnsi="Arial Narrow"/>
          <w:b/>
          <w:color w:val="FF0000"/>
          <w:sz w:val="20"/>
          <w:szCs w:val="20"/>
        </w:rPr>
      </w:pPr>
    </w:p>
    <w:p w14:paraId="78311A6C" w14:textId="77777777" w:rsidR="00594476" w:rsidRPr="0046084E" w:rsidRDefault="00594476" w:rsidP="00594476">
      <w:pPr>
        <w:jc w:val="both"/>
        <w:rPr>
          <w:rFonts w:ascii="Arial Narrow" w:hAnsi="Arial Narrow"/>
          <w:b/>
          <w:sz w:val="20"/>
          <w:szCs w:val="20"/>
        </w:rPr>
      </w:pPr>
    </w:p>
    <w:p w14:paraId="0ECF8903" w14:textId="77777777" w:rsidR="00594476" w:rsidRPr="0046084E" w:rsidRDefault="008159E0" w:rsidP="00594476">
      <w:pPr>
        <w:tabs>
          <w:tab w:val="left" w:pos="5670"/>
        </w:tabs>
        <w:jc w:val="both"/>
        <w:rPr>
          <w:rFonts w:ascii="Arial Narrow" w:hAnsi="Arial Narrow"/>
          <w:b/>
          <w:sz w:val="20"/>
          <w:szCs w:val="20"/>
        </w:rPr>
      </w:pPr>
      <w:r w:rsidRPr="0046084E">
        <w:rPr>
          <w:rFonts w:ascii="Arial Narrow" w:hAnsi="Arial Narrow"/>
          <w:b/>
          <w:smallCaps/>
          <w:sz w:val="20"/>
          <w:szCs w:val="20"/>
          <w:u w:val="single"/>
        </w:rPr>
        <w:t>OPOZORILO</w:t>
      </w:r>
      <w:r w:rsidR="00594476" w:rsidRPr="0046084E">
        <w:rPr>
          <w:rFonts w:ascii="Arial Narrow" w:hAnsi="Arial Narrow"/>
          <w:b/>
          <w:sz w:val="20"/>
          <w:szCs w:val="20"/>
        </w:rPr>
        <w:t xml:space="preserve">: PONUDNIK ZA VSE NOMINIRANE PODIZVAJALCE V PONUDBI PRILOŽI: </w:t>
      </w:r>
    </w:p>
    <w:p w14:paraId="4AC80198" w14:textId="77777777" w:rsidR="00594476" w:rsidRPr="0046084E" w:rsidRDefault="00594476" w:rsidP="00594476">
      <w:pPr>
        <w:tabs>
          <w:tab w:val="left" w:pos="5670"/>
        </w:tabs>
        <w:jc w:val="both"/>
        <w:rPr>
          <w:rFonts w:ascii="Arial Narrow" w:hAnsi="Arial Narrow"/>
          <w:b/>
          <w:sz w:val="20"/>
          <w:szCs w:val="20"/>
        </w:rPr>
      </w:pPr>
    </w:p>
    <w:p w14:paraId="75F20553" w14:textId="77777777" w:rsidR="00594476" w:rsidRPr="0046084E" w:rsidRDefault="00594476" w:rsidP="004E4B25">
      <w:pPr>
        <w:numPr>
          <w:ilvl w:val="1"/>
          <w:numId w:val="20"/>
        </w:numPr>
        <w:tabs>
          <w:tab w:val="left" w:pos="5670"/>
        </w:tabs>
        <w:jc w:val="both"/>
        <w:rPr>
          <w:rFonts w:ascii="Arial Narrow" w:hAnsi="Arial Narrow"/>
          <w:b/>
          <w:sz w:val="20"/>
          <w:szCs w:val="20"/>
        </w:rPr>
      </w:pPr>
      <w:r w:rsidRPr="0046084E">
        <w:rPr>
          <w:rFonts w:ascii="Arial Narrow" w:hAnsi="Arial Narrow"/>
          <w:b/>
          <w:sz w:val="20"/>
          <w:szCs w:val="20"/>
        </w:rPr>
        <w:t>izpolnjena in potrjena obrazec Soglasja št. 1 in Soglasje št. 2,</w:t>
      </w:r>
    </w:p>
    <w:p w14:paraId="60C32A93" w14:textId="77777777" w:rsidR="00594476" w:rsidRPr="0046084E" w:rsidRDefault="00594476" w:rsidP="00594476">
      <w:pPr>
        <w:tabs>
          <w:tab w:val="left" w:pos="5670"/>
        </w:tabs>
        <w:jc w:val="both"/>
        <w:rPr>
          <w:rFonts w:ascii="Arial Narrow" w:hAnsi="Arial Narrow"/>
          <w:b/>
          <w:sz w:val="20"/>
          <w:szCs w:val="20"/>
        </w:rPr>
      </w:pPr>
    </w:p>
    <w:p w14:paraId="3A45391F" w14:textId="77777777" w:rsidR="00594476" w:rsidRPr="0046084E" w:rsidRDefault="00594476" w:rsidP="004E4B25">
      <w:pPr>
        <w:pStyle w:val="Odstavekseznama"/>
        <w:numPr>
          <w:ilvl w:val="1"/>
          <w:numId w:val="20"/>
        </w:numPr>
        <w:tabs>
          <w:tab w:val="left" w:pos="5670"/>
        </w:tabs>
        <w:spacing w:after="0" w:line="240" w:lineRule="auto"/>
        <w:contextualSpacing/>
        <w:jc w:val="both"/>
        <w:rPr>
          <w:rFonts w:ascii="Arial Narrow" w:hAnsi="Arial Narrow"/>
          <w:b/>
          <w:sz w:val="20"/>
          <w:szCs w:val="20"/>
        </w:rPr>
      </w:pPr>
      <w:r w:rsidRPr="0046084E">
        <w:rPr>
          <w:rFonts w:ascii="Arial Narrow" w:hAnsi="Arial Narrow"/>
          <w:b/>
          <w:sz w:val="20"/>
          <w:szCs w:val="20"/>
        </w:rPr>
        <w:t xml:space="preserve">izpolnjen, podpisan in žigosan obrazec: Priloga </w:t>
      </w:r>
      <w:r w:rsidRPr="004317D9">
        <w:rPr>
          <w:rFonts w:ascii="Arial Narrow" w:hAnsi="Arial Narrow"/>
          <w:b/>
          <w:sz w:val="20"/>
          <w:szCs w:val="20"/>
        </w:rPr>
        <w:t>3</w:t>
      </w:r>
      <w:r w:rsidRPr="0046084E">
        <w:rPr>
          <w:rFonts w:ascii="Arial Narrow" w:hAnsi="Arial Narrow"/>
          <w:b/>
          <w:sz w:val="20"/>
          <w:szCs w:val="20"/>
        </w:rPr>
        <w:t xml:space="preserve"> k Obrazcu 1 (</w:t>
      </w:r>
      <w:r w:rsidRPr="0046084E">
        <w:rPr>
          <w:rFonts w:ascii="Arial Narrow" w:hAnsi="Arial Narrow"/>
          <w:b/>
          <w:caps/>
          <w:sz w:val="20"/>
          <w:szCs w:val="20"/>
        </w:rPr>
        <w:t>PODATKI O PODIZVAJALCU, ZAHTEVA IN SOGLASJE PODIZVAJALCA ZA NEPOSREDNO PLAČILO</w:t>
      </w:r>
      <w:r w:rsidRPr="0046084E">
        <w:rPr>
          <w:rFonts w:ascii="Arial Narrow" w:hAnsi="Arial Narrow"/>
          <w:b/>
          <w:sz w:val="20"/>
          <w:szCs w:val="20"/>
        </w:rPr>
        <w:t>),</w:t>
      </w:r>
    </w:p>
    <w:p w14:paraId="0CAD2D70" w14:textId="77777777" w:rsidR="00594476" w:rsidRPr="0046084E" w:rsidRDefault="00594476" w:rsidP="00594476">
      <w:pPr>
        <w:pStyle w:val="Odstavekseznama"/>
        <w:tabs>
          <w:tab w:val="left" w:pos="5670"/>
        </w:tabs>
        <w:spacing w:after="0" w:line="240" w:lineRule="auto"/>
        <w:ind w:left="0"/>
        <w:contextualSpacing/>
        <w:jc w:val="both"/>
        <w:rPr>
          <w:rFonts w:ascii="Arial Narrow" w:hAnsi="Arial Narrow"/>
          <w:b/>
          <w:sz w:val="20"/>
          <w:szCs w:val="20"/>
        </w:rPr>
      </w:pPr>
    </w:p>
    <w:p w14:paraId="6AB4C6A0" w14:textId="77777777" w:rsidR="00594476" w:rsidRPr="0046084E" w:rsidRDefault="00594476" w:rsidP="004E4B25">
      <w:pPr>
        <w:pStyle w:val="Odstavekseznama"/>
        <w:numPr>
          <w:ilvl w:val="1"/>
          <w:numId w:val="20"/>
        </w:numPr>
        <w:tabs>
          <w:tab w:val="left" w:pos="5670"/>
        </w:tabs>
        <w:spacing w:after="0" w:line="240" w:lineRule="auto"/>
        <w:contextualSpacing/>
        <w:jc w:val="both"/>
        <w:rPr>
          <w:rFonts w:ascii="Arial Narrow" w:hAnsi="Arial Narrow"/>
          <w:b/>
          <w:sz w:val="20"/>
          <w:szCs w:val="20"/>
        </w:rPr>
      </w:pPr>
      <w:r w:rsidRPr="0046084E">
        <w:rPr>
          <w:rFonts w:ascii="Arial Narrow" w:hAnsi="Arial Narrow"/>
          <w:b/>
          <w:sz w:val="20"/>
          <w:szCs w:val="20"/>
        </w:rPr>
        <w:t>za vsakega nominiranega podizvajalca priloži ločen izpolnjen, podpisan in žigosan obrazec ESPD.</w:t>
      </w:r>
    </w:p>
    <w:p w14:paraId="3434D705" w14:textId="77777777" w:rsidR="00594476" w:rsidRPr="0046084E" w:rsidRDefault="00594476" w:rsidP="00594476">
      <w:pPr>
        <w:tabs>
          <w:tab w:val="left" w:pos="1418"/>
        </w:tabs>
        <w:jc w:val="both"/>
        <w:rPr>
          <w:rFonts w:ascii="Arial Narrow" w:hAnsi="Arial Narrow"/>
          <w:b/>
          <w:color w:val="FF0000"/>
          <w:sz w:val="20"/>
          <w:szCs w:val="20"/>
        </w:rPr>
      </w:pPr>
    </w:p>
    <w:p w14:paraId="6A29AE0F" w14:textId="77777777" w:rsidR="00594476" w:rsidRPr="0046084E" w:rsidRDefault="00594476" w:rsidP="00594476">
      <w:pPr>
        <w:jc w:val="both"/>
        <w:rPr>
          <w:rFonts w:ascii="Arial Narrow" w:hAnsi="Arial Narrow"/>
          <w:sz w:val="20"/>
          <w:szCs w:val="20"/>
        </w:rPr>
      </w:pPr>
      <w:r w:rsidRPr="0046084E">
        <w:rPr>
          <w:rFonts w:ascii="Arial Narrow" w:hAnsi="Arial Narrow"/>
          <w:b/>
          <w:sz w:val="20"/>
          <w:szCs w:val="20"/>
        </w:rPr>
        <w:t>V primeru, da za izvedbo predmetnega javnega naročila ponudnik/i ne vključuje podizvajalca/e, navedenih obrazcev ne izpolni.</w:t>
      </w:r>
    </w:p>
    <w:p w14:paraId="5C076E15" w14:textId="77777777" w:rsidR="00594476" w:rsidRPr="0046084E" w:rsidRDefault="00594476" w:rsidP="00594476">
      <w:pPr>
        <w:tabs>
          <w:tab w:val="left" w:pos="7380"/>
        </w:tabs>
        <w:ind w:right="83"/>
        <w:jc w:val="both"/>
        <w:rPr>
          <w:rFonts w:ascii="Arial Narrow" w:hAnsi="Arial Narrow"/>
          <w:sz w:val="20"/>
          <w:szCs w:val="20"/>
        </w:rPr>
      </w:pPr>
    </w:p>
    <w:p w14:paraId="24170667" w14:textId="77777777" w:rsidR="00594476" w:rsidRPr="0046084E" w:rsidRDefault="00594476" w:rsidP="00594476">
      <w:pPr>
        <w:tabs>
          <w:tab w:val="left" w:pos="7380"/>
        </w:tabs>
        <w:ind w:right="83"/>
        <w:jc w:val="both"/>
        <w:rPr>
          <w:rFonts w:ascii="Arial Narrow" w:hAnsi="Arial Narrow"/>
          <w:sz w:val="20"/>
          <w:szCs w:val="20"/>
        </w:rPr>
      </w:pPr>
    </w:p>
    <w:p w14:paraId="225D710A" w14:textId="77777777" w:rsidR="00594476" w:rsidRPr="0046084E" w:rsidRDefault="00594476" w:rsidP="00594476">
      <w:pPr>
        <w:tabs>
          <w:tab w:val="left" w:pos="7380"/>
        </w:tabs>
        <w:ind w:right="83"/>
        <w:jc w:val="both"/>
        <w:rPr>
          <w:rFonts w:ascii="Arial Narrow" w:hAnsi="Arial Narrow"/>
          <w:sz w:val="20"/>
          <w:szCs w:val="20"/>
        </w:rPr>
      </w:pPr>
    </w:p>
    <w:p w14:paraId="75C65B61" w14:textId="77777777" w:rsidR="00594476" w:rsidRPr="0046084E" w:rsidRDefault="00594476" w:rsidP="00594476">
      <w:pPr>
        <w:tabs>
          <w:tab w:val="left" w:pos="7380"/>
        </w:tabs>
        <w:ind w:right="83"/>
        <w:jc w:val="both"/>
        <w:rPr>
          <w:rFonts w:ascii="Arial Narrow" w:hAnsi="Arial Narrow"/>
          <w:sz w:val="20"/>
          <w:szCs w:val="20"/>
        </w:rPr>
      </w:pPr>
    </w:p>
    <w:p w14:paraId="55AC94C5" w14:textId="77777777" w:rsidR="00594476" w:rsidRPr="0046084E" w:rsidRDefault="00594476" w:rsidP="00594476">
      <w:pPr>
        <w:tabs>
          <w:tab w:val="left" w:pos="7380"/>
        </w:tabs>
        <w:ind w:right="83"/>
        <w:jc w:val="both"/>
        <w:rPr>
          <w:rFonts w:ascii="Arial Narrow" w:hAnsi="Arial Narrow"/>
          <w:sz w:val="20"/>
          <w:szCs w:val="20"/>
        </w:rPr>
      </w:pPr>
    </w:p>
    <w:p w14:paraId="58D41F35" w14:textId="77777777" w:rsidR="00594476" w:rsidRPr="0046084E" w:rsidRDefault="00594476" w:rsidP="00594476">
      <w:pPr>
        <w:tabs>
          <w:tab w:val="left" w:pos="7380"/>
        </w:tabs>
        <w:ind w:right="83"/>
        <w:jc w:val="both"/>
        <w:rPr>
          <w:rFonts w:ascii="Arial Narrow" w:hAnsi="Arial Narrow"/>
          <w:sz w:val="20"/>
          <w:szCs w:val="20"/>
        </w:rPr>
      </w:pPr>
    </w:p>
    <w:p w14:paraId="5CBE25B2" w14:textId="77777777" w:rsidR="00594476" w:rsidRPr="0046084E" w:rsidRDefault="00594476" w:rsidP="00594476">
      <w:pPr>
        <w:tabs>
          <w:tab w:val="left" w:pos="7380"/>
        </w:tabs>
        <w:ind w:right="83"/>
        <w:jc w:val="both"/>
        <w:rPr>
          <w:rFonts w:ascii="Arial Narrow" w:hAnsi="Arial Narrow"/>
          <w:sz w:val="20"/>
          <w:szCs w:val="20"/>
        </w:rPr>
      </w:pPr>
    </w:p>
    <w:p w14:paraId="05B8F7A8" w14:textId="77777777" w:rsidR="00594476" w:rsidRPr="0046084E" w:rsidRDefault="00594476" w:rsidP="00594476">
      <w:pPr>
        <w:tabs>
          <w:tab w:val="left" w:pos="7380"/>
        </w:tabs>
        <w:ind w:right="83"/>
        <w:jc w:val="both"/>
        <w:rPr>
          <w:rFonts w:ascii="Arial Narrow" w:hAnsi="Arial Narrow"/>
          <w:sz w:val="20"/>
          <w:szCs w:val="20"/>
        </w:rPr>
      </w:pPr>
    </w:p>
    <w:p w14:paraId="2401A147" w14:textId="77777777" w:rsidR="00594476" w:rsidRPr="0046084E" w:rsidRDefault="00594476" w:rsidP="00594476">
      <w:pPr>
        <w:tabs>
          <w:tab w:val="left" w:pos="7380"/>
        </w:tabs>
        <w:ind w:right="83"/>
        <w:jc w:val="both"/>
        <w:rPr>
          <w:rFonts w:ascii="Arial Narrow" w:hAnsi="Arial Narrow"/>
          <w:sz w:val="20"/>
          <w:szCs w:val="20"/>
        </w:rPr>
      </w:pPr>
    </w:p>
    <w:p w14:paraId="6D94F1F0" w14:textId="77777777" w:rsidR="00594476" w:rsidRPr="0046084E" w:rsidRDefault="00594476" w:rsidP="00594476">
      <w:pPr>
        <w:tabs>
          <w:tab w:val="left" w:pos="7380"/>
        </w:tabs>
        <w:ind w:right="83"/>
        <w:jc w:val="both"/>
        <w:rPr>
          <w:rFonts w:ascii="Arial Narrow" w:hAnsi="Arial Narrow"/>
          <w:sz w:val="20"/>
          <w:szCs w:val="20"/>
        </w:rPr>
      </w:pPr>
    </w:p>
    <w:p w14:paraId="06127987" w14:textId="77777777" w:rsidR="00594476" w:rsidRPr="0046084E" w:rsidRDefault="00594476" w:rsidP="00594476">
      <w:pPr>
        <w:tabs>
          <w:tab w:val="left" w:pos="7380"/>
        </w:tabs>
        <w:ind w:right="83"/>
        <w:jc w:val="both"/>
        <w:rPr>
          <w:rFonts w:ascii="Arial Narrow" w:hAnsi="Arial Narrow"/>
          <w:sz w:val="20"/>
          <w:szCs w:val="20"/>
        </w:rPr>
      </w:pPr>
    </w:p>
    <w:p w14:paraId="0DCCF4E8" w14:textId="77777777" w:rsidR="00594476" w:rsidRPr="0046084E" w:rsidRDefault="00594476" w:rsidP="00594476">
      <w:pPr>
        <w:tabs>
          <w:tab w:val="left" w:pos="7380"/>
        </w:tabs>
        <w:ind w:right="83"/>
        <w:jc w:val="both"/>
        <w:rPr>
          <w:rFonts w:ascii="Arial Narrow" w:hAnsi="Arial Narrow"/>
          <w:sz w:val="20"/>
          <w:szCs w:val="20"/>
        </w:rPr>
      </w:pPr>
    </w:p>
    <w:p w14:paraId="0ADC18FD" w14:textId="77777777" w:rsidR="00594476" w:rsidRPr="0046084E" w:rsidRDefault="00594476" w:rsidP="00594476">
      <w:pPr>
        <w:tabs>
          <w:tab w:val="left" w:pos="7380"/>
        </w:tabs>
        <w:ind w:right="83"/>
        <w:jc w:val="both"/>
        <w:rPr>
          <w:rFonts w:ascii="Arial Narrow" w:hAnsi="Arial Narrow"/>
          <w:sz w:val="20"/>
          <w:szCs w:val="20"/>
        </w:rPr>
      </w:pPr>
    </w:p>
    <w:p w14:paraId="38B757EF" w14:textId="77777777" w:rsidR="00594476" w:rsidRPr="0046084E" w:rsidRDefault="00594476" w:rsidP="00594476">
      <w:pPr>
        <w:tabs>
          <w:tab w:val="left" w:pos="7380"/>
        </w:tabs>
        <w:ind w:right="83"/>
        <w:jc w:val="both"/>
        <w:rPr>
          <w:rFonts w:ascii="Arial Narrow" w:hAnsi="Arial Narrow"/>
          <w:sz w:val="20"/>
          <w:szCs w:val="20"/>
        </w:rPr>
      </w:pPr>
    </w:p>
    <w:p w14:paraId="6CB5443D" w14:textId="77777777" w:rsidR="00594476" w:rsidRPr="0046084E" w:rsidRDefault="00594476" w:rsidP="00594476">
      <w:pPr>
        <w:tabs>
          <w:tab w:val="left" w:pos="7380"/>
        </w:tabs>
        <w:ind w:right="83"/>
        <w:jc w:val="both"/>
        <w:rPr>
          <w:rFonts w:ascii="Arial Narrow" w:hAnsi="Arial Narrow"/>
          <w:sz w:val="20"/>
          <w:szCs w:val="20"/>
        </w:rPr>
      </w:pPr>
    </w:p>
    <w:p w14:paraId="0107BEE4" w14:textId="77777777" w:rsidR="00594476" w:rsidRPr="0046084E" w:rsidRDefault="00594476" w:rsidP="00594476">
      <w:pPr>
        <w:tabs>
          <w:tab w:val="left" w:pos="7380"/>
        </w:tabs>
        <w:ind w:right="83"/>
        <w:jc w:val="both"/>
        <w:rPr>
          <w:rFonts w:ascii="Arial Narrow" w:hAnsi="Arial Narrow"/>
          <w:sz w:val="20"/>
          <w:szCs w:val="20"/>
        </w:rPr>
      </w:pPr>
    </w:p>
    <w:p w14:paraId="2132E581" w14:textId="77777777" w:rsidR="00594476" w:rsidRPr="0046084E" w:rsidRDefault="00594476" w:rsidP="00594476">
      <w:pPr>
        <w:tabs>
          <w:tab w:val="left" w:pos="7380"/>
        </w:tabs>
        <w:ind w:right="83"/>
        <w:jc w:val="both"/>
        <w:rPr>
          <w:rFonts w:ascii="Arial Narrow" w:hAnsi="Arial Narrow"/>
          <w:sz w:val="20"/>
          <w:szCs w:val="20"/>
        </w:rPr>
      </w:pPr>
    </w:p>
    <w:p w14:paraId="389B53F1" w14:textId="77777777" w:rsidR="00594476" w:rsidRPr="0046084E" w:rsidRDefault="00594476" w:rsidP="00594476">
      <w:pPr>
        <w:tabs>
          <w:tab w:val="left" w:pos="7380"/>
        </w:tabs>
        <w:ind w:right="83"/>
        <w:jc w:val="both"/>
        <w:rPr>
          <w:rFonts w:ascii="Arial Narrow" w:hAnsi="Arial Narrow"/>
          <w:sz w:val="20"/>
          <w:szCs w:val="20"/>
        </w:rPr>
      </w:pPr>
    </w:p>
    <w:p w14:paraId="39F00DDE" w14:textId="77777777" w:rsidR="00594476" w:rsidRPr="0046084E" w:rsidRDefault="00594476" w:rsidP="00594476">
      <w:pPr>
        <w:tabs>
          <w:tab w:val="left" w:pos="7380"/>
        </w:tabs>
        <w:ind w:right="83"/>
        <w:jc w:val="both"/>
        <w:rPr>
          <w:rFonts w:ascii="Arial Narrow" w:hAnsi="Arial Narrow"/>
          <w:sz w:val="20"/>
          <w:szCs w:val="20"/>
        </w:rPr>
      </w:pPr>
    </w:p>
    <w:p w14:paraId="4950E08E" w14:textId="77777777" w:rsidR="00594476" w:rsidRPr="0046084E" w:rsidRDefault="00594476" w:rsidP="00594476">
      <w:pPr>
        <w:tabs>
          <w:tab w:val="left" w:pos="7380"/>
        </w:tabs>
        <w:ind w:right="83"/>
        <w:jc w:val="both"/>
        <w:rPr>
          <w:rFonts w:ascii="Arial Narrow" w:hAnsi="Arial Narrow"/>
          <w:sz w:val="20"/>
          <w:szCs w:val="20"/>
        </w:rPr>
      </w:pPr>
    </w:p>
    <w:p w14:paraId="3EC3786F" w14:textId="77777777" w:rsidR="00594476" w:rsidRPr="0046084E" w:rsidRDefault="00594476" w:rsidP="00594476">
      <w:pPr>
        <w:tabs>
          <w:tab w:val="left" w:pos="7380"/>
        </w:tabs>
        <w:ind w:right="83"/>
        <w:jc w:val="both"/>
        <w:rPr>
          <w:rFonts w:ascii="Arial Narrow" w:hAnsi="Arial Narrow"/>
          <w:sz w:val="20"/>
          <w:szCs w:val="20"/>
        </w:rPr>
      </w:pPr>
    </w:p>
    <w:p w14:paraId="6BF013C9" w14:textId="77777777" w:rsidR="00594476" w:rsidRPr="0046084E" w:rsidRDefault="00594476" w:rsidP="00594476">
      <w:pPr>
        <w:tabs>
          <w:tab w:val="left" w:pos="7380"/>
        </w:tabs>
        <w:ind w:right="83"/>
        <w:jc w:val="both"/>
        <w:rPr>
          <w:rFonts w:ascii="Arial Narrow" w:hAnsi="Arial Narrow"/>
          <w:sz w:val="20"/>
          <w:szCs w:val="20"/>
        </w:rPr>
      </w:pPr>
    </w:p>
    <w:p w14:paraId="74340193" w14:textId="77777777" w:rsidR="00594476" w:rsidRPr="0046084E" w:rsidRDefault="00594476" w:rsidP="00594476">
      <w:pPr>
        <w:tabs>
          <w:tab w:val="left" w:pos="7380"/>
        </w:tabs>
        <w:ind w:right="83"/>
        <w:jc w:val="both"/>
        <w:rPr>
          <w:rFonts w:ascii="Arial Narrow" w:hAnsi="Arial Narrow"/>
          <w:sz w:val="20"/>
          <w:szCs w:val="20"/>
        </w:rPr>
      </w:pPr>
    </w:p>
    <w:p w14:paraId="0A2D527A" w14:textId="77777777" w:rsidR="00594476" w:rsidRPr="0046084E" w:rsidRDefault="00594476" w:rsidP="00594476">
      <w:pPr>
        <w:tabs>
          <w:tab w:val="left" w:pos="7380"/>
        </w:tabs>
        <w:ind w:right="83"/>
        <w:jc w:val="both"/>
        <w:rPr>
          <w:rFonts w:ascii="Arial Narrow" w:hAnsi="Arial Narrow"/>
          <w:sz w:val="20"/>
          <w:szCs w:val="20"/>
        </w:rPr>
      </w:pPr>
    </w:p>
    <w:p w14:paraId="07C1BF5B" w14:textId="77777777" w:rsidR="009D5521" w:rsidRPr="0046084E" w:rsidRDefault="009D5521" w:rsidP="00594476">
      <w:pPr>
        <w:tabs>
          <w:tab w:val="left" w:pos="7380"/>
        </w:tabs>
        <w:ind w:right="83"/>
        <w:jc w:val="both"/>
        <w:rPr>
          <w:rFonts w:ascii="Arial Narrow" w:hAnsi="Arial Narrow"/>
          <w:sz w:val="20"/>
          <w:szCs w:val="20"/>
        </w:rPr>
      </w:pPr>
    </w:p>
    <w:p w14:paraId="2ED6BFE8" w14:textId="77777777" w:rsidR="009D5521" w:rsidRPr="0046084E" w:rsidRDefault="009D5521" w:rsidP="00594476">
      <w:pPr>
        <w:tabs>
          <w:tab w:val="left" w:pos="7380"/>
        </w:tabs>
        <w:ind w:right="83"/>
        <w:jc w:val="both"/>
        <w:rPr>
          <w:rFonts w:ascii="Arial Narrow" w:hAnsi="Arial Narrow"/>
          <w:sz w:val="20"/>
          <w:szCs w:val="20"/>
        </w:rPr>
      </w:pPr>
    </w:p>
    <w:p w14:paraId="7F8CE372" w14:textId="77777777" w:rsidR="009D5521" w:rsidRPr="0046084E" w:rsidRDefault="009D5521" w:rsidP="00594476">
      <w:pPr>
        <w:tabs>
          <w:tab w:val="left" w:pos="7380"/>
        </w:tabs>
        <w:ind w:right="83"/>
        <w:jc w:val="both"/>
        <w:rPr>
          <w:rFonts w:ascii="Arial Narrow" w:hAnsi="Arial Narrow"/>
          <w:sz w:val="20"/>
          <w:szCs w:val="20"/>
        </w:rPr>
      </w:pPr>
    </w:p>
    <w:p w14:paraId="5AFE8725" w14:textId="77777777" w:rsidR="00594476" w:rsidRPr="0046084E" w:rsidRDefault="00594476" w:rsidP="00594476">
      <w:pPr>
        <w:tabs>
          <w:tab w:val="left" w:pos="7380"/>
        </w:tabs>
        <w:ind w:right="83"/>
        <w:jc w:val="both"/>
        <w:rPr>
          <w:rFonts w:ascii="Arial Narrow" w:hAnsi="Arial Narrow"/>
          <w:sz w:val="20"/>
          <w:szCs w:val="20"/>
        </w:rPr>
      </w:pPr>
    </w:p>
    <w:p w14:paraId="719384A9" w14:textId="77777777" w:rsidR="00594476" w:rsidRPr="0046084E" w:rsidRDefault="00594476" w:rsidP="00594476">
      <w:pPr>
        <w:tabs>
          <w:tab w:val="left" w:pos="7380"/>
        </w:tabs>
        <w:ind w:right="83"/>
        <w:jc w:val="both"/>
        <w:rPr>
          <w:rFonts w:ascii="Arial Narrow" w:hAnsi="Arial Narrow"/>
          <w:sz w:val="20"/>
          <w:szCs w:val="20"/>
        </w:rPr>
      </w:pPr>
    </w:p>
    <w:p w14:paraId="435528A7" w14:textId="77777777" w:rsidR="00F661DD" w:rsidRPr="0046084E" w:rsidRDefault="00F661DD" w:rsidP="00594476">
      <w:pPr>
        <w:tabs>
          <w:tab w:val="left" w:pos="7380"/>
        </w:tabs>
        <w:ind w:right="83"/>
        <w:jc w:val="both"/>
        <w:rPr>
          <w:rFonts w:ascii="Arial Narrow" w:hAnsi="Arial Narrow"/>
          <w:sz w:val="20"/>
          <w:szCs w:val="20"/>
        </w:rPr>
      </w:pPr>
    </w:p>
    <w:p w14:paraId="35055FD1" w14:textId="77777777" w:rsidR="00A26581" w:rsidRPr="0046084E" w:rsidRDefault="00A26581" w:rsidP="00594476">
      <w:pPr>
        <w:tabs>
          <w:tab w:val="left" w:pos="7380"/>
        </w:tabs>
        <w:ind w:right="83"/>
        <w:jc w:val="both"/>
        <w:rPr>
          <w:rFonts w:ascii="Arial Narrow" w:hAnsi="Arial Narrow"/>
          <w:sz w:val="20"/>
          <w:szCs w:val="20"/>
        </w:rPr>
      </w:pPr>
    </w:p>
    <w:p w14:paraId="2A39A3E7" w14:textId="77777777" w:rsidR="00A26581" w:rsidRPr="0046084E" w:rsidRDefault="00A26581" w:rsidP="00594476">
      <w:pPr>
        <w:tabs>
          <w:tab w:val="left" w:pos="7380"/>
        </w:tabs>
        <w:ind w:right="83"/>
        <w:jc w:val="both"/>
        <w:rPr>
          <w:rFonts w:ascii="Arial Narrow" w:hAnsi="Arial Narrow"/>
          <w:sz w:val="20"/>
          <w:szCs w:val="20"/>
        </w:rPr>
      </w:pPr>
    </w:p>
    <w:p w14:paraId="005199A2" w14:textId="77777777" w:rsidR="00A26581" w:rsidRPr="0046084E" w:rsidRDefault="00A26581" w:rsidP="00594476">
      <w:pPr>
        <w:tabs>
          <w:tab w:val="left" w:pos="7380"/>
        </w:tabs>
        <w:ind w:right="83"/>
        <w:jc w:val="both"/>
        <w:rPr>
          <w:rFonts w:ascii="Arial Narrow" w:hAnsi="Arial Narrow"/>
          <w:sz w:val="20"/>
          <w:szCs w:val="20"/>
        </w:rPr>
      </w:pPr>
    </w:p>
    <w:p w14:paraId="557F7E9E" w14:textId="77777777" w:rsidR="00A26581" w:rsidRPr="0046084E" w:rsidRDefault="00A26581" w:rsidP="00594476">
      <w:pPr>
        <w:tabs>
          <w:tab w:val="left" w:pos="7380"/>
        </w:tabs>
        <w:ind w:right="83"/>
        <w:jc w:val="both"/>
        <w:rPr>
          <w:rFonts w:ascii="Arial Narrow" w:hAnsi="Arial Narrow"/>
          <w:sz w:val="20"/>
          <w:szCs w:val="20"/>
        </w:rPr>
      </w:pPr>
    </w:p>
    <w:p w14:paraId="17295808" w14:textId="77777777" w:rsidR="00A26581" w:rsidRPr="0046084E" w:rsidRDefault="00A26581" w:rsidP="00594476">
      <w:pPr>
        <w:tabs>
          <w:tab w:val="left" w:pos="7380"/>
        </w:tabs>
        <w:ind w:right="83"/>
        <w:jc w:val="both"/>
        <w:rPr>
          <w:rFonts w:ascii="Arial Narrow" w:hAnsi="Arial Narrow"/>
          <w:sz w:val="20"/>
          <w:szCs w:val="20"/>
        </w:rPr>
      </w:pPr>
    </w:p>
    <w:p w14:paraId="2822EA99" w14:textId="77777777" w:rsidR="00A26581" w:rsidRPr="0046084E" w:rsidRDefault="00A26581" w:rsidP="00594476">
      <w:pPr>
        <w:tabs>
          <w:tab w:val="left" w:pos="7380"/>
        </w:tabs>
        <w:ind w:right="83"/>
        <w:jc w:val="both"/>
        <w:rPr>
          <w:rFonts w:ascii="Arial Narrow" w:hAnsi="Arial Narrow"/>
          <w:sz w:val="20"/>
          <w:szCs w:val="20"/>
        </w:rPr>
      </w:pPr>
    </w:p>
    <w:p w14:paraId="5E8EB231" w14:textId="77777777" w:rsidR="00A26581" w:rsidRPr="0046084E" w:rsidRDefault="00A26581" w:rsidP="00594476">
      <w:pPr>
        <w:tabs>
          <w:tab w:val="left" w:pos="7380"/>
        </w:tabs>
        <w:ind w:right="83"/>
        <w:jc w:val="both"/>
        <w:rPr>
          <w:rFonts w:ascii="Arial Narrow" w:hAnsi="Arial Narrow"/>
          <w:sz w:val="20"/>
          <w:szCs w:val="20"/>
        </w:rPr>
      </w:pPr>
    </w:p>
    <w:p w14:paraId="2356EE00" w14:textId="77777777" w:rsidR="00A26581" w:rsidRPr="0046084E" w:rsidRDefault="00A26581" w:rsidP="00594476">
      <w:pPr>
        <w:tabs>
          <w:tab w:val="left" w:pos="7380"/>
        </w:tabs>
        <w:ind w:right="83"/>
        <w:jc w:val="both"/>
        <w:rPr>
          <w:rFonts w:ascii="Arial Narrow" w:hAnsi="Arial Narrow"/>
          <w:sz w:val="20"/>
          <w:szCs w:val="20"/>
        </w:rPr>
      </w:pPr>
    </w:p>
    <w:p w14:paraId="58F53490" w14:textId="77777777" w:rsidR="00A26581" w:rsidRDefault="00A26581" w:rsidP="00594476">
      <w:pPr>
        <w:tabs>
          <w:tab w:val="left" w:pos="7380"/>
        </w:tabs>
        <w:ind w:right="83"/>
        <w:jc w:val="both"/>
        <w:rPr>
          <w:rFonts w:ascii="Arial Narrow" w:hAnsi="Arial Narrow"/>
          <w:sz w:val="20"/>
          <w:szCs w:val="20"/>
        </w:rPr>
      </w:pPr>
    </w:p>
    <w:p w14:paraId="51EE6BDA" w14:textId="77777777" w:rsidR="00B46FD9" w:rsidRDefault="00B46FD9" w:rsidP="00594476">
      <w:pPr>
        <w:tabs>
          <w:tab w:val="left" w:pos="7380"/>
        </w:tabs>
        <w:ind w:right="83"/>
        <w:jc w:val="both"/>
        <w:rPr>
          <w:rFonts w:ascii="Arial Narrow" w:hAnsi="Arial Narrow"/>
          <w:sz w:val="20"/>
          <w:szCs w:val="20"/>
        </w:rPr>
      </w:pPr>
    </w:p>
    <w:p w14:paraId="42AC677B" w14:textId="77777777" w:rsidR="00B46FD9" w:rsidRDefault="00B46FD9" w:rsidP="00594476">
      <w:pPr>
        <w:tabs>
          <w:tab w:val="left" w:pos="7380"/>
        </w:tabs>
        <w:ind w:right="83"/>
        <w:jc w:val="both"/>
        <w:rPr>
          <w:rFonts w:ascii="Arial Narrow" w:hAnsi="Arial Narrow"/>
          <w:sz w:val="20"/>
          <w:szCs w:val="20"/>
        </w:rPr>
      </w:pPr>
    </w:p>
    <w:p w14:paraId="6B0AB8FD" w14:textId="77777777" w:rsidR="00B46FD9" w:rsidRDefault="00B46FD9" w:rsidP="00594476">
      <w:pPr>
        <w:tabs>
          <w:tab w:val="left" w:pos="7380"/>
        </w:tabs>
        <w:ind w:right="83"/>
        <w:jc w:val="both"/>
        <w:rPr>
          <w:rFonts w:ascii="Arial Narrow" w:hAnsi="Arial Narrow"/>
          <w:sz w:val="20"/>
          <w:szCs w:val="20"/>
        </w:rPr>
      </w:pPr>
    </w:p>
    <w:p w14:paraId="1567C3EA" w14:textId="77777777" w:rsidR="004E7D70" w:rsidRDefault="004E7D70" w:rsidP="00594476">
      <w:pPr>
        <w:tabs>
          <w:tab w:val="left" w:pos="7380"/>
        </w:tabs>
        <w:ind w:right="83"/>
        <w:jc w:val="both"/>
        <w:rPr>
          <w:rFonts w:ascii="Arial Narrow" w:hAnsi="Arial Narrow"/>
          <w:sz w:val="20"/>
          <w:szCs w:val="20"/>
        </w:rPr>
      </w:pPr>
    </w:p>
    <w:p w14:paraId="48D3A12E" w14:textId="77777777" w:rsidR="00942615" w:rsidRDefault="00942615" w:rsidP="00594476">
      <w:pPr>
        <w:tabs>
          <w:tab w:val="left" w:pos="7380"/>
        </w:tabs>
        <w:ind w:right="83"/>
        <w:jc w:val="both"/>
        <w:rPr>
          <w:rFonts w:ascii="Arial Narrow" w:hAnsi="Arial Narrow"/>
          <w:sz w:val="20"/>
          <w:szCs w:val="20"/>
        </w:rPr>
      </w:pPr>
    </w:p>
    <w:p w14:paraId="59F9A8FF" w14:textId="77777777" w:rsidR="00937E1D" w:rsidRDefault="00937E1D" w:rsidP="00594476">
      <w:pPr>
        <w:tabs>
          <w:tab w:val="left" w:pos="7380"/>
        </w:tabs>
        <w:ind w:right="83"/>
        <w:jc w:val="both"/>
        <w:rPr>
          <w:rFonts w:ascii="Arial Narrow" w:hAnsi="Arial Narrow"/>
          <w:sz w:val="20"/>
          <w:szCs w:val="20"/>
        </w:rPr>
      </w:pPr>
    </w:p>
    <w:p w14:paraId="59D52B0F" w14:textId="77777777" w:rsidR="00937E1D" w:rsidRDefault="00937E1D" w:rsidP="00594476">
      <w:pPr>
        <w:tabs>
          <w:tab w:val="left" w:pos="7380"/>
        </w:tabs>
        <w:ind w:right="83"/>
        <w:jc w:val="both"/>
        <w:rPr>
          <w:rFonts w:ascii="Arial Narrow" w:hAnsi="Arial Narrow"/>
          <w:sz w:val="20"/>
          <w:szCs w:val="20"/>
        </w:rPr>
      </w:pPr>
    </w:p>
    <w:p w14:paraId="05A3F483" w14:textId="77777777" w:rsidR="00594476" w:rsidRDefault="00594476" w:rsidP="00594476">
      <w:pPr>
        <w:tabs>
          <w:tab w:val="left" w:pos="7380"/>
        </w:tabs>
        <w:ind w:right="83"/>
        <w:jc w:val="both"/>
        <w:rPr>
          <w:rFonts w:ascii="Arial Narrow" w:hAnsi="Arial Narrow"/>
          <w:sz w:val="20"/>
          <w:szCs w:val="20"/>
        </w:rPr>
      </w:pPr>
    </w:p>
    <w:p w14:paraId="61E1B1EB" w14:textId="77777777" w:rsidR="00937E1D" w:rsidRPr="0046084E" w:rsidRDefault="00937E1D" w:rsidP="00594476">
      <w:pPr>
        <w:tabs>
          <w:tab w:val="left" w:pos="7380"/>
        </w:tabs>
        <w:ind w:right="83"/>
        <w:jc w:val="both"/>
        <w:rPr>
          <w:rFonts w:ascii="Arial Narrow" w:hAnsi="Arial Narrow"/>
          <w:sz w:val="20"/>
          <w:szCs w:val="20"/>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6581"/>
        <w:gridCol w:w="1875"/>
      </w:tblGrid>
      <w:tr w:rsidR="00594476" w:rsidRPr="0046084E" w14:paraId="5BB3535F" w14:textId="77777777" w:rsidTr="0095397B">
        <w:tc>
          <w:tcPr>
            <w:tcW w:w="10348" w:type="dxa"/>
            <w:gridSpan w:val="3"/>
          </w:tcPr>
          <w:p w14:paraId="7DE7F2D8" w14:textId="77777777" w:rsidR="00594476" w:rsidRPr="0046084E" w:rsidRDefault="00594476" w:rsidP="0095397B">
            <w:pPr>
              <w:rPr>
                <w:rFonts w:ascii="Arial Narrow" w:hAnsi="Arial Narrow"/>
                <w:b/>
                <w:caps/>
                <w:sz w:val="20"/>
                <w:szCs w:val="20"/>
              </w:rPr>
            </w:pPr>
            <w:r w:rsidRPr="0046084E">
              <w:rPr>
                <w:rFonts w:ascii="Arial Narrow" w:hAnsi="Arial Narrow"/>
                <w:b/>
                <w:caps/>
                <w:sz w:val="20"/>
                <w:szCs w:val="20"/>
              </w:rPr>
              <w:t>Priloga</w:t>
            </w:r>
            <w:r w:rsidRPr="0046084E">
              <w:rPr>
                <w:rFonts w:ascii="Arial Narrow" w:hAnsi="Arial Narrow"/>
                <w:b/>
                <w:caps/>
                <w:color w:val="FF0000"/>
                <w:sz w:val="20"/>
                <w:szCs w:val="20"/>
              </w:rPr>
              <w:t xml:space="preserve"> </w:t>
            </w:r>
            <w:r w:rsidR="004E7D70" w:rsidRPr="004317D9">
              <w:rPr>
                <w:rFonts w:ascii="Arial Narrow" w:hAnsi="Arial Narrow"/>
                <w:b/>
                <w:caps/>
                <w:sz w:val="20"/>
                <w:szCs w:val="20"/>
              </w:rPr>
              <w:t>3</w:t>
            </w:r>
            <w:r w:rsidRPr="0046084E">
              <w:rPr>
                <w:rFonts w:ascii="Arial Narrow" w:hAnsi="Arial Narrow"/>
                <w:b/>
                <w:caps/>
                <w:sz w:val="20"/>
                <w:szCs w:val="20"/>
              </w:rPr>
              <w:t xml:space="preserve"> k Obrazcu 1</w:t>
            </w:r>
          </w:p>
          <w:p w14:paraId="465C3D95" w14:textId="77777777" w:rsidR="00594476" w:rsidRPr="0046084E" w:rsidRDefault="00594476" w:rsidP="001354E1">
            <w:pPr>
              <w:jc w:val="both"/>
              <w:rPr>
                <w:rFonts w:ascii="Arial Narrow" w:hAnsi="Arial Narrow"/>
                <w:b/>
                <w:caps/>
                <w:sz w:val="20"/>
                <w:szCs w:val="20"/>
              </w:rPr>
            </w:pPr>
            <w:r w:rsidRPr="0046084E">
              <w:rPr>
                <w:rFonts w:ascii="Arial Narrow" w:hAnsi="Arial Narrow"/>
                <w:b/>
                <w:caps/>
                <w:sz w:val="20"/>
                <w:szCs w:val="20"/>
              </w:rPr>
              <w:t xml:space="preserve">PODATKI O PODIZVAJALCU, ZAHTEVA IN  SOGLASJE PODIZVAJALCA ZA NEPOSREDNO PLAČILO                                                                                                                                                                                                                                              </w:t>
            </w:r>
          </w:p>
        </w:tc>
      </w:tr>
      <w:tr w:rsidR="002657A7" w:rsidRPr="002657A7" w14:paraId="6CB8A4B5" w14:textId="77777777" w:rsidTr="001354E1">
        <w:tblPrEx>
          <w:tblBorders>
            <w:top w:val="none" w:sz="0" w:space="0" w:color="auto"/>
            <w:left w:val="none" w:sz="0" w:space="0" w:color="auto"/>
            <w:bottom w:val="none" w:sz="0" w:space="0" w:color="auto"/>
            <w:right w:val="none" w:sz="0" w:space="0" w:color="auto"/>
            <w:insideV w:val="none" w:sz="0" w:space="0" w:color="auto"/>
          </w:tblBorders>
        </w:tblPrEx>
        <w:trPr>
          <w:gridAfter w:val="1"/>
          <w:wAfter w:w="1883" w:type="dxa"/>
        </w:trPr>
        <w:tc>
          <w:tcPr>
            <w:tcW w:w="1861" w:type="dxa"/>
          </w:tcPr>
          <w:p w14:paraId="09923FFA" w14:textId="77777777" w:rsidR="00594476" w:rsidRPr="002657A7" w:rsidRDefault="00594476" w:rsidP="001354E1">
            <w:pPr>
              <w:pStyle w:val="Naslov3"/>
              <w:tabs>
                <w:tab w:val="num" w:pos="2280"/>
              </w:tabs>
              <w:jc w:val="both"/>
              <w:rPr>
                <w:rFonts w:ascii="Arial Narrow" w:hAnsi="Arial Narrow"/>
                <w:b w:val="0"/>
                <w:smallCaps/>
                <w:sz w:val="20"/>
                <w:szCs w:val="20"/>
              </w:rPr>
            </w:pPr>
            <w:r w:rsidRPr="002657A7">
              <w:rPr>
                <w:rFonts w:ascii="Arial Narrow" w:hAnsi="Arial Narrow"/>
                <w:b w:val="0"/>
                <w:smallCaps/>
                <w:sz w:val="20"/>
                <w:szCs w:val="20"/>
              </w:rPr>
              <w:t>opozorilo:</w:t>
            </w:r>
          </w:p>
        </w:tc>
        <w:tc>
          <w:tcPr>
            <w:tcW w:w="6604" w:type="dxa"/>
          </w:tcPr>
          <w:p w14:paraId="4AAD12D7" w14:textId="77777777" w:rsidR="00594476" w:rsidRPr="002657A7" w:rsidRDefault="00594476" w:rsidP="001354E1">
            <w:pPr>
              <w:pStyle w:val="Naslov3"/>
              <w:tabs>
                <w:tab w:val="num" w:pos="2280"/>
              </w:tabs>
              <w:jc w:val="both"/>
              <w:rPr>
                <w:rFonts w:ascii="Arial Narrow" w:hAnsi="Arial Narrow"/>
                <w:smallCaps/>
                <w:sz w:val="20"/>
                <w:szCs w:val="20"/>
              </w:rPr>
            </w:pPr>
            <w:r w:rsidRPr="002657A7">
              <w:rPr>
                <w:rFonts w:ascii="Arial Narrow" w:hAnsi="Arial Narrow"/>
                <w:b w:val="0"/>
                <w:smallCaps/>
                <w:sz w:val="20"/>
                <w:szCs w:val="20"/>
              </w:rPr>
              <w:t>v ponudbi mora biti predložen in izpolnjen obrazec s podatki o podizvajalcu  in soglasju podizvajalca za vsakega podizvajalca posebej</w:t>
            </w:r>
          </w:p>
        </w:tc>
      </w:tr>
    </w:tbl>
    <w:p w14:paraId="0293B575" w14:textId="77777777" w:rsidR="00594476" w:rsidRPr="0046084E" w:rsidRDefault="00594476" w:rsidP="00594476">
      <w:pPr>
        <w:jc w:val="both"/>
        <w:rPr>
          <w:rFonts w:ascii="Arial Narrow" w:hAnsi="Arial Narrow"/>
          <w:b/>
          <w:bCs/>
          <w:sz w:val="20"/>
          <w:szCs w:val="20"/>
        </w:rPr>
      </w:pPr>
    </w:p>
    <w:p w14:paraId="77A50D29" w14:textId="77777777" w:rsidR="00594476" w:rsidRPr="0046084E" w:rsidRDefault="00594476" w:rsidP="00594476">
      <w:pPr>
        <w:jc w:val="both"/>
        <w:rPr>
          <w:rFonts w:ascii="Arial Narrow" w:hAnsi="Arial Narrow"/>
          <w:b/>
          <w:sz w:val="20"/>
          <w:szCs w:val="20"/>
        </w:rPr>
      </w:pPr>
      <w:r w:rsidRPr="0046084E">
        <w:rPr>
          <w:rFonts w:ascii="Arial Narrow" w:hAnsi="Arial Narrow"/>
          <w:b/>
          <w:sz w:val="20"/>
          <w:szCs w:val="20"/>
        </w:rPr>
        <w:t>Kot ponudnik/glavni izvajalec, izjavljamo, da bomo  za izvedbo predmetnega javnega naročila za ___________________________  vključili naslednjega/naslednje  podizvajalca/e:</w:t>
      </w:r>
    </w:p>
    <w:p w14:paraId="11F6DEED" w14:textId="77777777" w:rsidR="00594476" w:rsidRPr="0046084E" w:rsidRDefault="00594476" w:rsidP="00594476">
      <w:pPr>
        <w:jc w:val="both"/>
        <w:rPr>
          <w:rFonts w:ascii="Arial Narrow" w:hAnsi="Arial Narrow"/>
          <w:sz w:val="20"/>
          <w:szCs w:val="20"/>
        </w:rPr>
      </w:pPr>
    </w:p>
    <w:p w14:paraId="46D2EC69" w14:textId="77777777" w:rsidR="00594476" w:rsidRPr="0046084E" w:rsidRDefault="00594476" w:rsidP="00594476">
      <w:pPr>
        <w:jc w:val="both"/>
        <w:rPr>
          <w:rFonts w:ascii="Arial Narrow" w:hAnsi="Arial Narrow"/>
          <w:b/>
          <w:sz w:val="20"/>
          <w:szCs w:val="20"/>
        </w:rPr>
      </w:pPr>
      <w:r w:rsidRPr="0046084E">
        <w:rPr>
          <w:rFonts w:ascii="Arial Narrow" w:hAnsi="Arial Narrow"/>
          <w:b/>
          <w:sz w:val="20"/>
          <w:szCs w:val="20"/>
        </w:rPr>
        <w:t>1. Podatki o podizvajalcu:</w:t>
      </w:r>
    </w:p>
    <w:p w14:paraId="24C44878" w14:textId="77777777" w:rsidR="00594476" w:rsidRPr="0046084E" w:rsidRDefault="00594476" w:rsidP="00594476">
      <w:pPr>
        <w:jc w:val="both"/>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94476" w:rsidRPr="0046084E" w14:paraId="354CC992" w14:textId="77777777" w:rsidTr="001354E1">
        <w:tc>
          <w:tcPr>
            <w:tcW w:w="2268" w:type="dxa"/>
          </w:tcPr>
          <w:p w14:paraId="191CF2A5" w14:textId="77777777" w:rsidR="00594476" w:rsidRPr="0046084E" w:rsidRDefault="00594476" w:rsidP="001354E1">
            <w:pPr>
              <w:jc w:val="both"/>
              <w:rPr>
                <w:rFonts w:ascii="Arial Narrow" w:hAnsi="Arial Narrow"/>
                <w:b/>
                <w:smallCaps/>
                <w:sz w:val="20"/>
                <w:szCs w:val="20"/>
              </w:rPr>
            </w:pPr>
            <w:r w:rsidRPr="0046084E">
              <w:rPr>
                <w:rFonts w:ascii="Arial Narrow" w:hAnsi="Arial Narrow"/>
                <w:b/>
                <w:smallCaps/>
                <w:sz w:val="20"/>
                <w:szCs w:val="20"/>
              </w:rPr>
              <w:t>podizvajalec</w:t>
            </w:r>
          </w:p>
          <w:p w14:paraId="06956F9F" w14:textId="77777777" w:rsidR="00594476" w:rsidRPr="0046084E" w:rsidRDefault="00594476" w:rsidP="001354E1">
            <w:pPr>
              <w:jc w:val="both"/>
              <w:rPr>
                <w:rFonts w:ascii="Arial Narrow" w:hAnsi="Arial Narrow"/>
                <w:sz w:val="20"/>
                <w:szCs w:val="20"/>
              </w:rPr>
            </w:pPr>
            <w:r w:rsidRPr="0046084E">
              <w:rPr>
                <w:rFonts w:ascii="Arial Narrow" w:hAnsi="Arial Narrow"/>
                <w:sz w:val="20"/>
                <w:szCs w:val="20"/>
              </w:rPr>
              <w:t>(naziv podizvajalca):</w:t>
            </w:r>
          </w:p>
        </w:tc>
        <w:tc>
          <w:tcPr>
            <w:tcW w:w="6912" w:type="dxa"/>
          </w:tcPr>
          <w:p w14:paraId="2DE7EBC6" w14:textId="77777777" w:rsidR="00594476" w:rsidRPr="0046084E" w:rsidRDefault="00594476" w:rsidP="001354E1">
            <w:pPr>
              <w:jc w:val="both"/>
              <w:rPr>
                <w:rFonts w:ascii="Arial Narrow" w:hAnsi="Arial Narrow"/>
                <w:sz w:val="20"/>
                <w:szCs w:val="20"/>
              </w:rPr>
            </w:pPr>
          </w:p>
        </w:tc>
      </w:tr>
      <w:tr w:rsidR="00594476" w:rsidRPr="0046084E" w14:paraId="1090E1D9" w14:textId="77777777" w:rsidTr="001354E1">
        <w:tc>
          <w:tcPr>
            <w:tcW w:w="2268" w:type="dxa"/>
          </w:tcPr>
          <w:p w14:paraId="5DDDBA2F" w14:textId="77777777" w:rsidR="00594476" w:rsidRPr="0046084E" w:rsidRDefault="00594476" w:rsidP="001354E1">
            <w:pPr>
              <w:jc w:val="both"/>
              <w:rPr>
                <w:rFonts w:ascii="Arial Narrow" w:hAnsi="Arial Narrow"/>
                <w:b/>
                <w:smallCaps/>
                <w:sz w:val="20"/>
                <w:szCs w:val="20"/>
              </w:rPr>
            </w:pPr>
            <w:r w:rsidRPr="0046084E">
              <w:rPr>
                <w:rFonts w:ascii="Arial Narrow" w:hAnsi="Arial Narrow"/>
                <w:b/>
                <w:smallCaps/>
                <w:sz w:val="20"/>
                <w:szCs w:val="20"/>
              </w:rPr>
              <w:t>ZAKONITI ZASTOPNIK PODIZVAJALCA:</w:t>
            </w:r>
          </w:p>
        </w:tc>
        <w:tc>
          <w:tcPr>
            <w:tcW w:w="6912" w:type="dxa"/>
          </w:tcPr>
          <w:p w14:paraId="1E3C763E" w14:textId="77777777" w:rsidR="00594476" w:rsidRPr="0046084E" w:rsidRDefault="00594476" w:rsidP="001354E1">
            <w:pPr>
              <w:jc w:val="both"/>
              <w:rPr>
                <w:rFonts w:ascii="Arial Narrow" w:hAnsi="Arial Narrow"/>
                <w:sz w:val="20"/>
                <w:szCs w:val="20"/>
              </w:rPr>
            </w:pPr>
          </w:p>
        </w:tc>
      </w:tr>
      <w:tr w:rsidR="00594476" w:rsidRPr="0046084E" w14:paraId="2A21F76B" w14:textId="77777777" w:rsidTr="001354E1">
        <w:tc>
          <w:tcPr>
            <w:tcW w:w="2268" w:type="dxa"/>
          </w:tcPr>
          <w:p w14:paraId="2134F396" w14:textId="77777777" w:rsidR="00594476" w:rsidRPr="0046084E" w:rsidRDefault="00594476" w:rsidP="001354E1">
            <w:pPr>
              <w:jc w:val="both"/>
              <w:rPr>
                <w:rFonts w:ascii="Arial Narrow" w:hAnsi="Arial Narrow"/>
                <w:b/>
                <w:smallCaps/>
                <w:sz w:val="20"/>
                <w:szCs w:val="20"/>
              </w:rPr>
            </w:pPr>
            <w:r w:rsidRPr="0046084E">
              <w:rPr>
                <w:rFonts w:ascii="Arial Narrow" w:hAnsi="Arial Narrow"/>
                <w:b/>
                <w:smallCaps/>
                <w:sz w:val="20"/>
                <w:szCs w:val="20"/>
              </w:rPr>
              <w:t xml:space="preserve">KONTAKTNI PODATKI (kontaktna oseba, telefon, </w:t>
            </w:r>
            <w:proofErr w:type="spellStart"/>
            <w:r w:rsidRPr="0046084E">
              <w:rPr>
                <w:rFonts w:ascii="Arial Narrow" w:hAnsi="Arial Narrow"/>
                <w:b/>
                <w:smallCaps/>
                <w:sz w:val="20"/>
                <w:szCs w:val="20"/>
              </w:rPr>
              <w:t>telefax</w:t>
            </w:r>
            <w:proofErr w:type="spellEnd"/>
            <w:r w:rsidRPr="0046084E">
              <w:rPr>
                <w:rFonts w:ascii="Arial Narrow" w:hAnsi="Arial Narrow"/>
                <w:b/>
                <w:smallCaps/>
                <w:sz w:val="20"/>
                <w:szCs w:val="20"/>
              </w:rPr>
              <w:t>, e-naslov):</w:t>
            </w:r>
          </w:p>
        </w:tc>
        <w:tc>
          <w:tcPr>
            <w:tcW w:w="6912" w:type="dxa"/>
          </w:tcPr>
          <w:p w14:paraId="07718C59" w14:textId="77777777" w:rsidR="00594476" w:rsidRPr="0046084E" w:rsidRDefault="00594476" w:rsidP="001354E1">
            <w:pPr>
              <w:jc w:val="both"/>
              <w:rPr>
                <w:rFonts w:ascii="Arial Narrow" w:hAnsi="Arial Narrow"/>
                <w:sz w:val="20"/>
                <w:szCs w:val="20"/>
              </w:rPr>
            </w:pPr>
          </w:p>
        </w:tc>
      </w:tr>
      <w:tr w:rsidR="00594476" w:rsidRPr="0046084E" w14:paraId="490B104B" w14:textId="77777777" w:rsidTr="001354E1">
        <w:tc>
          <w:tcPr>
            <w:tcW w:w="2268" w:type="dxa"/>
          </w:tcPr>
          <w:p w14:paraId="741D897A" w14:textId="77777777" w:rsidR="00594476" w:rsidRPr="0046084E" w:rsidRDefault="00594476" w:rsidP="001354E1">
            <w:pPr>
              <w:jc w:val="both"/>
              <w:rPr>
                <w:rFonts w:ascii="Arial Narrow" w:hAnsi="Arial Narrow"/>
                <w:b/>
                <w:smallCaps/>
                <w:sz w:val="20"/>
                <w:szCs w:val="20"/>
              </w:rPr>
            </w:pPr>
            <w:r w:rsidRPr="0046084E">
              <w:rPr>
                <w:rFonts w:ascii="Arial Narrow" w:hAnsi="Arial Narrow"/>
                <w:b/>
                <w:smallCaps/>
                <w:sz w:val="20"/>
                <w:szCs w:val="20"/>
              </w:rPr>
              <w:t xml:space="preserve">naslov: </w:t>
            </w:r>
          </w:p>
        </w:tc>
        <w:tc>
          <w:tcPr>
            <w:tcW w:w="6912" w:type="dxa"/>
          </w:tcPr>
          <w:p w14:paraId="2C3003B5" w14:textId="77777777" w:rsidR="00594476" w:rsidRPr="0046084E" w:rsidRDefault="00594476" w:rsidP="001354E1">
            <w:pPr>
              <w:jc w:val="both"/>
              <w:rPr>
                <w:rFonts w:ascii="Arial Narrow" w:hAnsi="Arial Narrow"/>
                <w:sz w:val="20"/>
                <w:szCs w:val="20"/>
              </w:rPr>
            </w:pPr>
          </w:p>
        </w:tc>
      </w:tr>
      <w:tr w:rsidR="00594476" w:rsidRPr="0046084E" w14:paraId="28720DC2" w14:textId="77777777" w:rsidTr="001354E1">
        <w:tc>
          <w:tcPr>
            <w:tcW w:w="2268" w:type="dxa"/>
          </w:tcPr>
          <w:p w14:paraId="487CE968" w14:textId="77777777" w:rsidR="00594476" w:rsidRPr="0046084E" w:rsidRDefault="00594476" w:rsidP="001354E1">
            <w:pPr>
              <w:jc w:val="both"/>
              <w:rPr>
                <w:rFonts w:ascii="Arial Narrow" w:hAnsi="Arial Narrow"/>
                <w:smallCaps/>
                <w:sz w:val="20"/>
                <w:szCs w:val="20"/>
              </w:rPr>
            </w:pPr>
            <w:r w:rsidRPr="0046084E">
              <w:rPr>
                <w:rFonts w:ascii="Arial Narrow" w:hAnsi="Arial Narrow"/>
                <w:b/>
                <w:smallCaps/>
                <w:sz w:val="20"/>
                <w:szCs w:val="20"/>
              </w:rPr>
              <w:t>matična</w:t>
            </w:r>
            <w:r w:rsidRPr="0046084E">
              <w:rPr>
                <w:rFonts w:ascii="Arial Narrow" w:hAnsi="Arial Narrow"/>
                <w:smallCaps/>
                <w:sz w:val="20"/>
                <w:szCs w:val="20"/>
              </w:rPr>
              <w:t xml:space="preserve"> številka:</w:t>
            </w:r>
          </w:p>
        </w:tc>
        <w:tc>
          <w:tcPr>
            <w:tcW w:w="6912" w:type="dxa"/>
          </w:tcPr>
          <w:p w14:paraId="7B1324A7" w14:textId="77777777" w:rsidR="00594476" w:rsidRPr="0046084E" w:rsidRDefault="00594476" w:rsidP="001354E1">
            <w:pPr>
              <w:jc w:val="both"/>
              <w:rPr>
                <w:rFonts w:ascii="Arial Narrow" w:hAnsi="Arial Narrow"/>
                <w:sz w:val="20"/>
                <w:szCs w:val="20"/>
              </w:rPr>
            </w:pPr>
          </w:p>
        </w:tc>
      </w:tr>
      <w:tr w:rsidR="00594476" w:rsidRPr="0046084E" w14:paraId="1E082679" w14:textId="77777777" w:rsidTr="001354E1">
        <w:tc>
          <w:tcPr>
            <w:tcW w:w="2268" w:type="dxa"/>
          </w:tcPr>
          <w:p w14:paraId="3A86A551" w14:textId="77777777" w:rsidR="00594476" w:rsidRPr="0046084E" w:rsidRDefault="00594476" w:rsidP="001354E1">
            <w:pPr>
              <w:jc w:val="both"/>
              <w:rPr>
                <w:rFonts w:ascii="Arial Narrow" w:hAnsi="Arial Narrow"/>
                <w:smallCaps/>
                <w:sz w:val="20"/>
                <w:szCs w:val="20"/>
              </w:rPr>
            </w:pPr>
            <w:r w:rsidRPr="0046084E">
              <w:rPr>
                <w:rFonts w:ascii="Arial Narrow" w:hAnsi="Arial Narrow"/>
                <w:b/>
                <w:smallCaps/>
                <w:sz w:val="20"/>
                <w:szCs w:val="20"/>
              </w:rPr>
              <w:t>davčna</w:t>
            </w:r>
            <w:r w:rsidRPr="0046084E">
              <w:rPr>
                <w:rFonts w:ascii="Arial Narrow" w:hAnsi="Arial Narrow"/>
                <w:smallCaps/>
                <w:sz w:val="20"/>
                <w:szCs w:val="20"/>
              </w:rPr>
              <w:t xml:space="preserve"> številka:</w:t>
            </w:r>
          </w:p>
        </w:tc>
        <w:tc>
          <w:tcPr>
            <w:tcW w:w="6912" w:type="dxa"/>
          </w:tcPr>
          <w:p w14:paraId="5A80E619" w14:textId="77777777" w:rsidR="00594476" w:rsidRPr="0046084E" w:rsidRDefault="00594476" w:rsidP="001354E1">
            <w:pPr>
              <w:jc w:val="both"/>
              <w:rPr>
                <w:rFonts w:ascii="Arial Narrow" w:hAnsi="Arial Narrow"/>
                <w:sz w:val="20"/>
                <w:szCs w:val="20"/>
              </w:rPr>
            </w:pPr>
          </w:p>
        </w:tc>
      </w:tr>
      <w:tr w:rsidR="00594476" w:rsidRPr="0046084E" w14:paraId="5B787CFE" w14:textId="77777777" w:rsidTr="001354E1">
        <w:tc>
          <w:tcPr>
            <w:tcW w:w="2268" w:type="dxa"/>
          </w:tcPr>
          <w:p w14:paraId="39B8BE2F" w14:textId="77777777" w:rsidR="00594476" w:rsidRPr="0046084E" w:rsidRDefault="00594476" w:rsidP="006B5353">
            <w:pPr>
              <w:jc w:val="both"/>
              <w:rPr>
                <w:rFonts w:ascii="Arial Narrow" w:hAnsi="Arial Narrow"/>
                <w:b/>
                <w:smallCaps/>
                <w:sz w:val="20"/>
                <w:szCs w:val="20"/>
              </w:rPr>
            </w:pPr>
            <w:r w:rsidRPr="0046084E">
              <w:rPr>
                <w:rFonts w:ascii="Arial Narrow" w:hAnsi="Arial Narrow"/>
                <w:b/>
                <w:smallCaps/>
                <w:sz w:val="20"/>
                <w:szCs w:val="20"/>
              </w:rPr>
              <w:t xml:space="preserve">NASLOV PRISTOJNEGA </w:t>
            </w:r>
            <w:r w:rsidR="006B5353" w:rsidRPr="0046084E">
              <w:rPr>
                <w:rFonts w:ascii="Arial Narrow" w:hAnsi="Arial Narrow"/>
                <w:b/>
                <w:smallCaps/>
                <w:sz w:val="20"/>
                <w:szCs w:val="20"/>
              </w:rPr>
              <w:t xml:space="preserve">FINANČNEGA </w:t>
            </w:r>
            <w:r w:rsidRPr="0046084E">
              <w:rPr>
                <w:rFonts w:ascii="Arial Narrow" w:hAnsi="Arial Narrow"/>
                <w:b/>
                <w:smallCaps/>
                <w:sz w:val="20"/>
                <w:szCs w:val="20"/>
              </w:rPr>
              <w:t xml:space="preserve"> URADA:</w:t>
            </w:r>
          </w:p>
        </w:tc>
        <w:tc>
          <w:tcPr>
            <w:tcW w:w="6912" w:type="dxa"/>
          </w:tcPr>
          <w:p w14:paraId="7F64DCD3" w14:textId="77777777" w:rsidR="00594476" w:rsidRPr="0046084E" w:rsidRDefault="00594476" w:rsidP="001354E1">
            <w:pPr>
              <w:jc w:val="both"/>
              <w:rPr>
                <w:rFonts w:ascii="Arial Narrow" w:hAnsi="Arial Narrow"/>
                <w:sz w:val="20"/>
                <w:szCs w:val="20"/>
              </w:rPr>
            </w:pPr>
          </w:p>
        </w:tc>
      </w:tr>
      <w:tr w:rsidR="00594476" w:rsidRPr="0046084E" w14:paraId="7CEAE825" w14:textId="77777777" w:rsidTr="001354E1">
        <w:tc>
          <w:tcPr>
            <w:tcW w:w="2268" w:type="dxa"/>
          </w:tcPr>
          <w:p w14:paraId="385FFD4E" w14:textId="77777777" w:rsidR="00594476" w:rsidRPr="0046084E" w:rsidRDefault="00594476" w:rsidP="001354E1">
            <w:pPr>
              <w:jc w:val="both"/>
              <w:rPr>
                <w:rFonts w:ascii="Arial Narrow" w:hAnsi="Arial Narrow"/>
                <w:b/>
                <w:smallCaps/>
                <w:sz w:val="20"/>
                <w:szCs w:val="20"/>
              </w:rPr>
            </w:pPr>
            <w:r w:rsidRPr="0046084E">
              <w:rPr>
                <w:rFonts w:ascii="Arial Narrow" w:hAnsi="Arial Narrow"/>
                <w:b/>
                <w:smallCaps/>
                <w:sz w:val="20"/>
                <w:szCs w:val="20"/>
              </w:rPr>
              <w:t xml:space="preserve">transakcijski račun: </w:t>
            </w:r>
          </w:p>
        </w:tc>
        <w:tc>
          <w:tcPr>
            <w:tcW w:w="6912" w:type="dxa"/>
          </w:tcPr>
          <w:p w14:paraId="55857BCA" w14:textId="77777777" w:rsidR="00594476" w:rsidRPr="0046084E" w:rsidRDefault="00594476" w:rsidP="001354E1">
            <w:pPr>
              <w:jc w:val="both"/>
              <w:rPr>
                <w:rFonts w:ascii="Arial Narrow" w:hAnsi="Arial Narrow"/>
                <w:sz w:val="20"/>
                <w:szCs w:val="20"/>
              </w:rPr>
            </w:pPr>
          </w:p>
        </w:tc>
      </w:tr>
    </w:tbl>
    <w:p w14:paraId="5AD8C5A1" w14:textId="77777777" w:rsidR="00594476" w:rsidRPr="0046084E" w:rsidRDefault="00594476" w:rsidP="00594476">
      <w:pPr>
        <w:jc w:val="both"/>
        <w:rPr>
          <w:rFonts w:ascii="Arial Narrow" w:hAnsi="Arial Narrow"/>
          <w:sz w:val="20"/>
          <w:szCs w:val="20"/>
        </w:rPr>
      </w:pPr>
    </w:p>
    <w:p w14:paraId="4922AACC" w14:textId="77777777" w:rsidR="00594476" w:rsidRPr="0046084E" w:rsidRDefault="00594476" w:rsidP="00594476">
      <w:pPr>
        <w:jc w:val="both"/>
        <w:rPr>
          <w:rFonts w:ascii="Arial Narrow" w:hAnsi="Arial Narrow"/>
          <w:b/>
          <w:sz w:val="20"/>
          <w:szCs w:val="20"/>
        </w:rPr>
      </w:pPr>
      <w:r w:rsidRPr="0046084E">
        <w:rPr>
          <w:rFonts w:ascii="Arial Narrow" w:hAnsi="Arial Narrow"/>
          <w:b/>
          <w:sz w:val="20"/>
          <w:szCs w:val="20"/>
        </w:rPr>
        <w:t>2. Predmet naročila:</w:t>
      </w:r>
    </w:p>
    <w:p w14:paraId="51FF30DF" w14:textId="77777777" w:rsidR="00594476" w:rsidRPr="0046084E" w:rsidRDefault="00594476" w:rsidP="00594476">
      <w:pPr>
        <w:jc w:val="both"/>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94476" w:rsidRPr="0046084E" w14:paraId="0FF83142" w14:textId="77777777" w:rsidTr="001354E1">
        <w:tc>
          <w:tcPr>
            <w:tcW w:w="2268" w:type="dxa"/>
          </w:tcPr>
          <w:p w14:paraId="4602AFE8" w14:textId="77777777" w:rsidR="00594476" w:rsidRPr="0046084E" w:rsidRDefault="00594476" w:rsidP="001354E1">
            <w:pPr>
              <w:rPr>
                <w:rFonts w:ascii="Arial Narrow" w:hAnsi="Arial Narrow"/>
                <w:smallCaps/>
                <w:sz w:val="20"/>
                <w:szCs w:val="20"/>
              </w:rPr>
            </w:pPr>
            <w:r w:rsidRPr="0046084E">
              <w:rPr>
                <w:rFonts w:ascii="Arial Narrow" w:hAnsi="Arial Narrow"/>
                <w:b/>
                <w:smallCaps/>
                <w:sz w:val="20"/>
                <w:szCs w:val="20"/>
              </w:rPr>
              <w:t>vrsta del oziroma  dobav</w:t>
            </w:r>
            <w:r w:rsidRPr="0046084E">
              <w:rPr>
                <w:rFonts w:ascii="Arial Narrow" w:hAnsi="Arial Narrow"/>
                <w:smallCaps/>
                <w:sz w:val="20"/>
                <w:szCs w:val="20"/>
              </w:rPr>
              <w:t>:</w:t>
            </w:r>
          </w:p>
        </w:tc>
        <w:tc>
          <w:tcPr>
            <w:tcW w:w="6912" w:type="dxa"/>
          </w:tcPr>
          <w:p w14:paraId="70232966" w14:textId="77777777" w:rsidR="00594476" w:rsidRPr="0046084E" w:rsidRDefault="00594476" w:rsidP="001354E1">
            <w:pPr>
              <w:jc w:val="both"/>
              <w:rPr>
                <w:rFonts w:ascii="Arial Narrow" w:hAnsi="Arial Narrow"/>
                <w:sz w:val="20"/>
                <w:szCs w:val="20"/>
              </w:rPr>
            </w:pPr>
          </w:p>
        </w:tc>
      </w:tr>
      <w:tr w:rsidR="00594476" w:rsidRPr="0046084E" w14:paraId="34C2A4E4" w14:textId="77777777" w:rsidTr="001354E1">
        <w:tc>
          <w:tcPr>
            <w:tcW w:w="2268" w:type="dxa"/>
          </w:tcPr>
          <w:p w14:paraId="3F86668D" w14:textId="77777777" w:rsidR="00594476" w:rsidRPr="0046084E" w:rsidRDefault="00594476" w:rsidP="001354E1">
            <w:pPr>
              <w:rPr>
                <w:rFonts w:ascii="Arial Narrow" w:hAnsi="Arial Narrow"/>
                <w:smallCaps/>
                <w:sz w:val="20"/>
                <w:szCs w:val="20"/>
              </w:rPr>
            </w:pPr>
            <w:r w:rsidRPr="0046084E">
              <w:rPr>
                <w:rFonts w:ascii="Arial Narrow" w:hAnsi="Arial Narrow"/>
                <w:smallCaps/>
                <w:sz w:val="20"/>
                <w:szCs w:val="20"/>
              </w:rPr>
              <w:t>količina:</w:t>
            </w:r>
          </w:p>
        </w:tc>
        <w:tc>
          <w:tcPr>
            <w:tcW w:w="6912" w:type="dxa"/>
          </w:tcPr>
          <w:p w14:paraId="22190432" w14:textId="77777777" w:rsidR="00594476" w:rsidRPr="0046084E" w:rsidRDefault="00594476" w:rsidP="001354E1">
            <w:pPr>
              <w:jc w:val="both"/>
              <w:rPr>
                <w:rFonts w:ascii="Arial Narrow" w:hAnsi="Arial Narrow"/>
                <w:sz w:val="20"/>
                <w:szCs w:val="20"/>
              </w:rPr>
            </w:pPr>
          </w:p>
        </w:tc>
      </w:tr>
      <w:tr w:rsidR="00594476" w:rsidRPr="0046084E" w14:paraId="049375C8" w14:textId="77777777" w:rsidTr="001354E1">
        <w:tc>
          <w:tcPr>
            <w:tcW w:w="2268" w:type="dxa"/>
          </w:tcPr>
          <w:p w14:paraId="2A3C978B" w14:textId="77777777" w:rsidR="00594476" w:rsidRPr="0046084E" w:rsidRDefault="00594476" w:rsidP="001354E1">
            <w:pPr>
              <w:rPr>
                <w:rFonts w:ascii="Arial Narrow" w:hAnsi="Arial Narrow"/>
                <w:smallCaps/>
                <w:sz w:val="20"/>
                <w:szCs w:val="20"/>
              </w:rPr>
            </w:pPr>
            <w:r w:rsidRPr="0046084E">
              <w:rPr>
                <w:rFonts w:ascii="Arial Narrow" w:hAnsi="Arial Narrow"/>
                <w:smallCaps/>
                <w:sz w:val="20"/>
                <w:szCs w:val="20"/>
              </w:rPr>
              <w:t>vrednost:</w:t>
            </w:r>
          </w:p>
        </w:tc>
        <w:tc>
          <w:tcPr>
            <w:tcW w:w="6912" w:type="dxa"/>
          </w:tcPr>
          <w:p w14:paraId="718E8BBB" w14:textId="77777777" w:rsidR="00594476" w:rsidRPr="0046084E" w:rsidRDefault="00594476" w:rsidP="001354E1">
            <w:pPr>
              <w:jc w:val="both"/>
              <w:rPr>
                <w:rFonts w:ascii="Arial Narrow" w:hAnsi="Arial Narrow"/>
                <w:sz w:val="20"/>
                <w:szCs w:val="20"/>
              </w:rPr>
            </w:pPr>
          </w:p>
        </w:tc>
      </w:tr>
      <w:tr w:rsidR="00594476" w:rsidRPr="0046084E" w14:paraId="455BC77F" w14:textId="77777777" w:rsidTr="001354E1">
        <w:tc>
          <w:tcPr>
            <w:tcW w:w="2268" w:type="dxa"/>
          </w:tcPr>
          <w:p w14:paraId="281A1C0D" w14:textId="77777777" w:rsidR="00594476" w:rsidRPr="0046084E" w:rsidRDefault="00594476" w:rsidP="001354E1">
            <w:pPr>
              <w:rPr>
                <w:rFonts w:ascii="Arial Narrow" w:hAnsi="Arial Narrow"/>
                <w:smallCaps/>
                <w:sz w:val="20"/>
                <w:szCs w:val="20"/>
              </w:rPr>
            </w:pPr>
            <w:r w:rsidRPr="0046084E">
              <w:rPr>
                <w:rFonts w:ascii="Arial Narrow" w:hAnsi="Arial Narrow"/>
                <w:smallCaps/>
                <w:sz w:val="20"/>
                <w:szCs w:val="20"/>
              </w:rPr>
              <w:t>kraj:</w:t>
            </w:r>
          </w:p>
        </w:tc>
        <w:tc>
          <w:tcPr>
            <w:tcW w:w="6912" w:type="dxa"/>
          </w:tcPr>
          <w:p w14:paraId="0CB2E083" w14:textId="77777777" w:rsidR="00594476" w:rsidRPr="0046084E" w:rsidRDefault="00594476" w:rsidP="001354E1">
            <w:pPr>
              <w:jc w:val="both"/>
              <w:rPr>
                <w:rFonts w:ascii="Arial Narrow" w:hAnsi="Arial Narrow"/>
                <w:sz w:val="20"/>
                <w:szCs w:val="20"/>
              </w:rPr>
            </w:pPr>
          </w:p>
        </w:tc>
      </w:tr>
      <w:tr w:rsidR="00594476" w:rsidRPr="0046084E" w14:paraId="0AC51EE4" w14:textId="77777777" w:rsidTr="001354E1">
        <w:tc>
          <w:tcPr>
            <w:tcW w:w="2268" w:type="dxa"/>
          </w:tcPr>
          <w:p w14:paraId="6D013F08" w14:textId="77777777" w:rsidR="00594476" w:rsidRPr="0046084E" w:rsidRDefault="00594476" w:rsidP="001354E1">
            <w:pPr>
              <w:rPr>
                <w:rFonts w:ascii="Arial Narrow" w:hAnsi="Arial Narrow"/>
                <w:smallCaps/>
                <w:sz w:val="20"/>
                <w:szCs w:val="20"/>
              </w:rPr>
            </w:pPr>
            <w:r w:rsidRPr="0046084E">
              <w:rPr>
                <w:rFonts w:ascii="Arial Narrow" w:hAnsi="Arial Narrow"/>
                <w:smallCaps/>
                <w:sz w:val="20"/>
                <w:szCs w:val="20"/>
              </w:rPr>
              <w:t>rok izvedbe teh del oziroma dobav:</w:t>
            </w:r>
          </w:p>
        </w:tc>
        <w:tc>
          <w:tcPr>
            <w:tcW w:w="6912" w:type="dxa"/>
          </w:tcPr>
          <w:p w14:paraId="63DC0553" w14:textId="77777777" w:rsidR="00594476" w:rsidRPr="0046084E" w:rsidRDefault="00594476" w:rsidP="001354E1">
            <w:pPr>
              <w:jc w:val="both"/>
              <w:rPr>
                <w:rFonts w:ascii="Arial Narrow" w:hAnsi="Arial Narrow"/>
                <w:sz w:val="20"/>
                <w:szCs w:val="20"/>
              </w:rPr>
            </w:pPr>
          </w:p>
        </w:tc>
      </w:tr>
    </w:tbl>
    <w:p w14:paraId="473ECD38" w14:textId="77777777" w:rsidR="00594476" w:rsidRPr="0046084E" w:rsidRDefault="00594476" w:rsidP="00594476">
      <w:pPr>
        <w:jc w:val="both"/>
        <w:rPr>
          <w:rFonts w:ascii="Arial Narrow" w:hAnsi="Arial Narrow"/>
          <w:sz w:val="20"/>
          <w:szCs w:val="20"/>
        </w:rPr>
      </w:pPr>
    </w:p>
    <w:p w14:paraId="4F53C69E" w14:textId="77777777" w:rsidR="00594476" w:rsidRPr="0046084E" w:rsidRDefault="00594476" w:rsidP="00594476">
      <w:pPr>
        <w:jc w:val="both"/>
        <w:rPr>
          <w:rFonts w:ascii="Arial Narrow" w:hAnsi="Arial Narrow"/>
          <w:sz w:val="20"/>
          <w:szCs w:val="20"/>
        </w:rPr>
      </w:pPr>
      <w:r w:rsidRPr="0046084E">
        <w:rPr>
          <w:rFonts w:ascii="Arial Narrow" w:hAnsi="Arial Narrow"/>
          <w:sz w:val="20"/>
          <w:szCs w:val="20"/>
        </w:rPr>
        <w:t>Datum: _________________</w:t>
      </w:r>
    </w:p>
    <w:p w14:paraId="5BF77D1B" w14:textId="77777777" w:rsidR="00594476" w:rsidRPr="0046084E" w:rsidRDefault="00594476" w:rsidP="00594476">
      <w:pPr>
        <w:jc w:val="center"/>
        <w:rPr>
          <w:rFonts w:ascii="Arial Narrow" w:hAnsi="Arial Narrow"/>
          <w:sz w:val="20"/>
          <w:szCs w:val="20"/>
        </w:rPr>
      </w:pPr>
      <w:r w:rsidRPr="0046084E">
        <w:rPr>
          <w:rFonts w:ascii="Arial Narrow" w:hAnsi="Arial Narrow"/>
          <w:sz w:val="20"/>
          <w:szCs w:val="20"/>
        </w:rPr>
        <w:t xml:space="preserve">                                                                                                                                        ____________________________________________</w:t>
      </w:r>
      <w:r w:rsidR="007B1D34" w:rsidRPr="0046084E">
        <w:rPr>
          <w:rFonts w:ascii="Arial Narrow" w:hAnsi="Arial Narrow"/>
          <w:sz w:val="20"/>
          <w:szCs w:val="20"/>
        </w:rPr>
        <w:t>_________</w:t>
      </w:r>
    </w:p>
    <w:p w14:paraId="40874941" w14:textId="77777777" w:rsidR="00594476" w:rsidRPr="0046084E" w:rsidRDefault="00594476" w:rsidP="00594476">
      <w:pPr>
        <w:tabs>
          <w:tab w:val="right" w:pos="8850"/>
        </w:tabs>
        <w:jc w:val="center"/>
        <w:rPr>
          <w:rFonts w:ascii="Arial Narrow" w:hAnsi="Arial Narrow"/>
          <w:sz w:val="20"/>
          <w:szCs w:val="20"/>
        </w:rPr>
      </w:pPr>
      <w:r w:rsidRPr="0046084E">
        <w:rPr>
          <w:rFonts w:ascii="Arial Narrow" w:hAnsi="Arial Narrow"/>
          <w:sz w:val="20"/>
          <w:szCs w:val="20"/>
        </w:rPr>
        <w:t xml:space="preserve">žig in podpis zakonitega zastopnika ponudnika/glavnega izvajalca </w:t>
      </w:r>
    </w:p>
    <w:p w14:paraId="2112114A" w14:textId="77777777" w:rsidR="00594476" w:rsidRPr="0046084E" w:rsidRDefault="00594476" w:rsidP="00594476">
      <w:pPr>
        <w:jc w:val="both"/>
        <w:rPr>
          <w:rFonts w:ascii="Arial Narrow" w:hAnsi="Arial Narrow"/>
          <w:b/>
          <w:sz w:val="20"/>
          <w:szCs w:val="20"/>
          <w:u w:val="single"/>
        </w:rPr>
      </w:pPr>
      <w:r w:rsidRPr="0046084E">
        <w:rPr>
          <w:rFonts w:ascii="Arial Narrow" w:hAnsi="Arial Narrow"/>
          <w:b/>
          <w:sz w:val="20"/>
          <w:szCs w:val="20"/>
          <w:u w:val="single"/>
        </w:rPr>
        <w:t xml:space="preserve"> </w:t>
      </w:r>
    </w:p>
    <w:p w14:paraId="4D2E1315" w14:textId="77777777" w:rsidR="00594476" w:rsidRPr="0046084E" w:rsidRDefault="00594476" w:rsidP="00594476">
      <w:pPr>
        <w:jc w:val="both"/>
        <w:rPr>
          <w:rFonts w:ascii="Arial Narrow" w:hAnsi="Arial Narrow"/>
          <w:b/>
          <w:sz w:val="20"/>
          <w:szCs w:val="20"/>
          <w:u w:val="single"/>
        </w:rPr>
      </w:pPr>
    </w:p>
    <w:p w14:paraId="7B9EE63D" w14:textId="77777777" w:rsidR="00594476" w:rsidRPr="0046084E" w:rsidRDefault="0095397B" w:rsidP="00594476">
      <w:pPr>
        <w:rPr>
          <w:rFonts w:ascii="Arial Narrow" w:hAnsi="Arial Narrow"/>
          <w:b/>
          <w:sz w:val="20"/>
          <w:szCs w:val="20"/>
        </w:rPr>
      </w:pPr>
      <w:r w:rsidRPr="0046084E">
        <w:rPr>
          <w:rFonts w:ascii="Arial Narrow" w:hAnsi="Arial Narrow"/>
          <w:b/>
          <w:sz w:val="20"/>
          <w:szCs w:val="20"/>
        </w:rPr>
        <w:t>3. Zahteva (4. alinej</w:t>
      </w:r>
      <w:r w:rsidR="00594476" w:rsidRPr="0046084E">
        <w:rPr>
          <w:rFonts w:ascii="Arial Narrow" w:hAnsi="Arial Narrow"/>
          <w:b/>
          <w:sz w:val="20"/>
          <w:szCs w:val="20"/>
        </w:rPr>
        <w:t xml:space="preserve">a 2. odst. 94. člena ZJN-3) in soglasje podizvajalca </w:t>
      </w:r>
      <w:r w:rsidR="00326DD9" w:rsidRPr="0046084E">
        <w:rPr>
          <w:rFonts w:ascii="Arial Narrow" w:hAnsi="Arial Narrow"/>
          <w:b/>
          <w:sz w:val="20"/>
          <w:szCs w:val="20"/>
        </w:rPr>
        <w:t>za neposredno plačilo (2. alineja</w:t>
      </w:r>
      <w:r w:rsidR="00594476" w:rsidRPr="0046084E">
        <w:rPr>
          <w:rFonts w:ascii="Arial Narrow" w:hAnsi="Arial Narrow"/>
          <w:b/>
          <w:sz w:val="20"/>
          <w:szCs w:val="20"/>
        </w:rPr>
        <w:t xml:space="preserve"> 5. odst. istega čl.) (izpolni podizvajalec v primeru, da zahteva neposredno plačilo):</w:t>
      </w:r>
    </w:p>
    <w:p w14:paraId="19F3BBA8" w14:textId="77777777" w:rsidR="00594476" w:rsidRPr="0046084E" w:rsidRDefault="00594476" w:rsidP="00594476">
      <w:pPr>
        <w:rPr>
          <w:rFonts w:ascii="Arial Narrow" w:hAnsi="Arial Narrow"/>
          <w:sz w:val="20"/>
          <w:szCs w:val="20"/>
        </w:rPr>
      </w:pPr>
    </w:p>
    <w:p w14:paraId="3672DB7F" w14:textId="77777777" w:rsidR="00594476" w:rsidRPr="0046084E" w:rsidRDefault="00594476" w:rsidP="00594476">
      <w:pPr>
        <w:rPr>
          <w:rFonts w:ascii="Arial Narrow" w:hAnsi="Arial Narrow"/>
          <w:b/>
          <w:sz w:val="20"/>
          <w:szCs w:val="20"/>
        </w:rPr>
      </w:pPr>
      <w:r w:rsidRPr="0046084E">
        <w:rPr>
          <w:rFonts w:ascii="Arial Narrow" w:hAnsi="Arial Narrow"/>
          <w:b/>
          <w:sz w:val="20"/>
          <w:szCs w:val="20"/>
        </w:rPr>
        <w:t>Spodaj podpisani zakoniti zastopnik podizvajalca oziroma pooblaščenec podizvajalca</w:t>
      </w:r>
    </w:p>
    <w:p w14:paraId="6F5B6B34" w14:textId="77777777" w:rsidR="00594476" w:rsidRPr="0046084E" w:rsidRDefault="00594476" w:rsidP="00594476">
      <w:pPr>
        <w:jc w:val="center"/>
        <w:rPr>
          <w:rFonts w:ascii="Arial Narrow" w:hAnsi="Arial Narrow"/>
          <w:b/>
          <w:sz w:val="20"/>
          <w:szCs w:val="20"/>
        </w:rPr>
      </w:pPr>
    </w:p>
    <w:p w14:paraId="212CA274" w14:textId="77777777" w:rsidR="00594476" w:rsidRPr="0046084E" w:rsidRDefault="00594476" w:rsidP="00594476">
      <w:pPr>
        <w:jc w:val="center"/>
        <w:rPr>
          <w:rFonts w:ascii="Arial Narrow" w:hAnsi="Arial Narrow"/>
          <w:b/>
          <w:sz w:val="20"/>
          <w:szCs w:val="20"/>
        </w:rPr>
      </w:pPr>
      <w:r w:rsidRPr="0046084E">
        <w:rPr>
          <w:rFonts w:ascii="Arial Narrow" w:hAnsi="Arial Narrow"/>
          <w:b/>
          <w:sz w:val="20"/>
          <w:szCs w:val="20"/>
        </w:rPr>
        <w:t>I Z J A V L J A M,</w:t>
      </w:r>
    </w:p>
    <w:p w14:paraId="4860F9A8" w14:textId="77777777" w:rsidR="00594476" w:rsidRPr="0046084E" w:rsidRDefault="00594476" w:rsidP="00594476">
      <w:pPr>
        <w:jc w:val="both"/>
        <w:rPr>
          <w:rFonts w:ascii="Arial Narrow" w:hAnsi="Arial Narrow"/>
          <w:b/>
          <w:sz w:val="20"/>
          <w:szCs w:val="20"/>
        </w:rPr>
      </w:pPr>
      <w:r w:rsidRPr="0046084E">
        <w:rPr>
          <w:rFonts w:ascii="Arial Narrow" w:hAnsi="Arial Narrow"/>
          <w:b/>
          <w:sz w:val="20"/>
          <w:szCs w:val="20"/>
        </w:rPr>
        <w:t>da zahtevamo neposredno plačilo in v zvezi s tem soglašamo, da nam naročnik namesto ponudniku/glavnemu izvajalcu poravna našo terjatev do glavnega izvajalca.</w:t>
      </w:r>
    </w:p>
    <w:p w14:paraId="4B5680BE" w14:textId="77777777" w:rsidR="00594476" w:rsidRPr="0046084E" w:rsidRDefault="00594476" w:rsidP="00594476">
      <w:pPr>
        <w:jc w:val="both"/>
        <w:rPr>
          <w:rFonts w:ascii="Arial Narrow" w:hAnsi="Arial Narrow"/>
          <w:sz w:val="20"/>
          <w:szCs w:val="20"/>
        </w:rPr>
      </w:pPr>
    </w:p>
    <w:p w14:paraId="5095C347" w14:textId="77777777" w:rsidR="00594476" w:rsidRPr="0046084E" w:rsidRDefault="00594476" w:rsidP="00594476">
      <w:pPr>
        <w:jc w:val="both"/>
        <w:rPr>
          <w:rFonts w:ascii="Arial Narrow" w:hAnsi="Arial Narrow"/>
          <w:sz w:val="20"/>
          <w:szCs w:val="20"/>
        </w:rPr>
      </w:pPr>
      <w:r w:rsidRPr="0046084E">
        <w:rPr>
          <w:rFonts w:ascii="Arial Narrow" w:hAnsi="Arial Narrow"/>
          <w:sz w:val="20"/>
          <w:szCs w:val="20"/>
        </w:rPr>
        <w:t>Datum: __________</w:t>
      </w:r>
    </w:p>
    <w:p w14:paraId="1C7154DC" w14:textId="77777777" w:rsidR="00594476" w:rsidRPr="0046084E" w:rsidRDefault="00594476" w:rsidP="00594476">
      <w:pPr>
        <w:jc w:val="right"/>
        <w:rPr>
          <w:rFonts w:ascii="Arial Narrow" w:hAnsi="Arial Narrow"/>
          <w:sz w:val="20"/>
          <w:szCs w:val="20"/>
        </w:rPr>
      </w:pPr>
      <w:r w:rsidRPr="0046084E">
        <w:rPr>
          <w:rFonts w:ascii="Arial Narrow" w:hAnsi="Arial Narrow"/>
          <w:sz w:val="20"/>
          <w:szCs w:val="20"/>
        </w:rPr>
        <w:t>___________________________________________________</w:t>
      </w:r>
    </w:p>
    <w:p w14:paraId="42D13C23" w14:textId="77777777" w:rsidR="00594476" w:rsidRPr="0046084E" w:rsidRDefault="00594476" w:rsidP="00594476">
      <w:pPr>
        <w:tabs>
          <w:tab w:val="right" w:pos="8850"/>
        </w:tabs>
        <w:jc w:val="center"/>
        <w:rPr>
          <w:rFonts w:ascii="Arial Narrow" w:hAnsi="Arial Narrow"/>
          <w:sz w:val="20"/>
          <w:szCs w:val="20"/>
        </w:rPr>
      </w:pPr>
      <w:r w:rsidRPr="0046084E">
        <w:rPr>
          <w:rFonts w:ascii="Arial Narrow" w:hAnsi="Arial Narrow"/>
          <w:sz w:val="20"/>
          <w:szCs w:val="20"/>
        </w:rPr>
        <w:t xml:space="preserve">                                                                                           </w:t>
      </w:r>
      <w:r w:rsidR="007B1D34" w:rsidRPr="0046084E">
        <w:rPr>
          <w:rFonts w:ascii="Arial Narrow" w:hAnsi="Arial Narrow"/>
          <w:sz w:val="20"/>
          <w:szCs w:val="20"/>
        </w:rPr>
        <w:t xml:space="preserve">                       </w:t>
      </w:r>
      <w:r w:rsidRPr="0046084E">
        <w:rPr>
          <w:rFonts w:ascii="Arial Narrow" w:hAnsi="Arial Narrow"/>
          <w:sz w:val="20"/>
          <w:szCs w:val="20"/>
        </w:rPr>
        <w:t xml:space="preserve"> žig in podpis zakonitega zastopnika/pooblaščenca podizvajalca</w:t>
      </w:r>
    </w:p>
    <w:p w14:paraId="6FFCD7BD" w14:textId="77777777" w:rsidR="00594476" w:rsidRPr="0046084E" w:rsidRDefault="00594476" w:rsidP="00594476">
      <w:pPr>
        <w:jc w:val="both"/>
        <w:rPr>
          <w:rFonts w:ascii="Arial Narrow" w:hAnsi="Arial Narrow"/>
          <w:sz w:val="20"/>
          <w:szCs w:val="20"/>
        </w:rPr>
      </w:pPr>
    </w:p>
    <w:p w14:paraId="51ED635F" w14:textId="77777777" w:rsidR="00F661DD" w:rsidRPr="0046084E" w:rsidRDefault="00F661DD" w:rsidP="00594476">
      <w:pPr>
        <w:jc w:val="both"/>
        <w:rPr>
          <w:rFonts w:ascii="Arial Narrow" w:hAnsi="Arial Narrow"/>
          <w:sz w:val="20"/>
          <w:szCs w:val="20"/>
        </w:rPr>
      </w:pPr>
    </w:p>
    <w:p w14:paraId="1B0A1B24" w14:textId="77777777" w:rsidR="00F661DD" w:rsidRPr="0046084E" w:rsidRDefault="00F661DD" w:rsidP="00594476">
      <w:pPr>
        <w:jc w:val="both"/>
        <w:rPr>
          <w:rFonts w:ascii="Arial Narrow" w:hAnsi="Arial Narrow"/>
          <w:sz w:val="20"/>
          <w:szCs w:val="20"/>
        </w:rPr>
      </w:pPr>
    </w:p>
    <w:p w14:paraId="6DBFEF92" w14:textId="77777777" w:rsidR="00F661DD" w:rsidRPr="0046084E" w:rsidRDefault="00F661DD" w:rsidP="00594476">
      <w:pPr>
        <w:jc w:val="both"/>
        <w:rPr>
          <w:rFonts w:ascii="Arial Narrow" w:hAnsi="Arial Narrow"/>
          <w:sz w:val="20"/>
          <w:szCs w:val="20"/>
        </w:rPr>
      </w:pPr>
    </w:p>
    <w:p w14:paraId="7756966B" w14:textId="77777777" w:rsidR="00594476" w:rsidRPr="0046084E" w:rsidRDefault="00594476" w:rsidP="00594476">
      <w:pPr>
        <w:jc w:val="both"/>
        <w:rPr>
          <w:rFonts w:ascii="Arial Narrow" w:hAnsi="Arial Narrow"/>
          <w:sz w:val="20"/>
          <w:szCs w:val="20"/>
        </w:rPr>
      </w:pPr>
    </w:p>
    <w:p w14:paraId="4FD573BE" w14:textId="77777777" w:rsidR="0086048D" w:rsidRPr="002657A7" w:rsidRDefault="0086048D" w:rsidP="0086048D">
      <w:pPr>
        <w:pBdr>
          <w:top w:val="single" w:sz="4" w:space="1" w:color="auto"/>
          <w:left w:val="single" w:sz="4" w:space="4" w:color="auto"/>
          <w:bottom w:val="single" w:sz="4" w:space="1" w:color="auto"/>
          <w:right w:val="single" w:sz="4" w:space="4" w:color="auto"/>
        </w:pBdr>
        <w:rPr>
          <w:rFonts w:ascii="Arial Narrow" w:hAnsi="Arial Narrow"/>
          <w:caps/>
          <w:sz w:val="20"/>
          <w:szCs w:val="20"/>
        </w:rPr>
      </w:pPr>
      <w:r w:rsidRPr="0046084E">
        <w:rPr>
          <w:rFonts w:ascii="Arial Narrow" w:hAnsi="Arial Narrow"/>
          <w:b/>
          <w:caps/>
          <w:sz w:val="20"/>
          <w:szCs w:val="20"/>
        </w:rPr>
        <w:t xml:space="preserve">DODATEK K NAVODILOM </w:t>
      </w:r>
      <w:r w:rsidRPr="002657A7">
        <w:rPr>
          <w:rFonts w:ascii="Arial Narrow" w:hAnsi="Arial Narrow"/>
          <w:b/>
          <w:caps/>
          <w:sz w:val="20"/>
          <w:szCs w:val="20"/>
        </w:rPr>
        <w:t xml:space="preserve">PONUDNIKOM                                                                     </w:t>
      </w:r>
      <w:r w:rsidR="004E7D70" w:rsidRPr="002657A7">
        <w:rPr>
          <w:rFonts w:ascii="Arial Narrow" w:hAnsi="Arial Narrow"/>
          <w:b/>
          <w:caps/>
          <w:sz w:val="20"/>
          <w:szCs w:val="20"/>
        </w:rPr>
        <w:t xml:space="preserve">                                          </w:t>
      </w:r>
      <w:r w:rsidRPr="002657A7">
        <w:rPr>
          <w:rFonts w:ascii="Arial Narrow" w:hAnsi="Arial Narrow"/>
          <w:b/>
          <w:caps/>
          <w:sz w:val="20"/>
          <w:szCs w:val="20"/>
        </w:rPr>
        <w:t xml:space="preserve">     Obrazec 2</w:t>
      </w:r>
    </w:p>
    <w:p w14:paraId="4AC61704" w14:textId="77777777" w:rsidR="0086048D" w:rsidRPr="0046084E"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1984"/>
        <w:gridCol w:w="6692"/>
      </w:tblGrid>
      <w:tr w:rsidR="0086048D" w:rsidRPr="0046084E" w14:paraId="46B75F1A" w14:textId="77777777" w:rsidTr="001354E1">
        <w:tc>
          <w:tcPr>
            <w:tcW w:w="534" w:type="dxa"/>
          </w:tcPr>
          <w:p w14:paraId="2C6DC9DF" w14:textId="77777777" w:rsidR="0086048D" w:rsidRPr="0046084E" w:rsidRDefault="0086048D" w:rsidP="001354E1">
            <w:pPr>
              <w:rPr>
                <w:rFonts w:ascii="Arial Narrow" w:hAnsi="Arial Narrow"/>
                <w:b/>
                <w:sz w:val="20"/>
                <w:szCs w:val="20"/>
              </w:rPr>
            </w:pPr>
            <w:r w:rsidRPr="0046084E">
              <w:rPr>
                <w:rFonts w:ascii="Arial Narrow" w:hAnsi="Arial Narrow"/>
                <w:b/>
                <w:sz w:val="20"/>
                <w:szCs w:val="20"/>
              </w:rPr>
              <w:t>1.</w:t>
            </w:r>
          </w:p>
        </w:tc>
        <w:tc>
          <w:tcPr>
            <w:tcW w:w="1984" w:type="dxa"/>
          </w:tcPr>
          <w:p w14:paraId="0AE64C8D" w14:textId="77777777" w:rsidR="0086048D" w:rsidRPr="0046084E" w:rsidRDefault="0086048D" w:rsidP="001354E1">
            <w:pPr>
              <w:rPr>
                <w:rFonts w:ascii="Arial Narrow" w:hAnsi="Arial Narrow"/>
                <w:b/>
                <w:sz w:val="20"/>
                <w:szCs w:val="20"/>
              </w:rPr>
            </w:pPr>
            <w:r w:rsidRPr="0046084E">
              <w:rPr>
                <w:rFonts w:ascii="Arial Narrow" w:hAnsi="Arial Narrow"/>
                <w:b/>
                <w:i/>
                <w:iCs/>
                <w:sz w:val="20"/>
                <w:szCs w:val="20"/>
              </w:rPr>
              <w:t>Vrsta postopka</w:t>
            </w:r>
            <w:r w:rsidRPr="0046084E">
              <w:rPr>
                <w:rFonts w:ascii="Arial Narrow" w:hAnsi="Arial Narrow"/>
                <w:b/>
                <w:sz w:val="20"/>
                <w:szCs w:val="20"/>
              </w:rPr>
              <w:t>:</w:t>
            </w:r>
          </w:p>
        </w:tc>
        <w:tc>
          <w:tcPr>
            <w:tcW w:w="6692" w:type="dxa"/>
          </w:tcPr>
          <w:p w14:paraId="40137D36" w14:textId="77777777" w:rsidR="0086048D" w:rsidRPr="0046084E" w:rsidRDefault="0086048D" w:rsidP="001354E1">
            <w:pPr>
              <w:rPr>
                <w:rFonts w:ascii="Arial Narrow" w:hAnsi="Arial Narrow"/>
                <w:b/>
                <w:sz w:val="20"/>
                <w:szCs w:val="20"/>
                <w:u w:val="single"/>
              </w:rPr>
            </w:pPr>
            <w:r w:rsidRPr="0046084E">
              <w:rPr>
                <w:rFonts w:ascii="Arial Narrow" w:hAnsi="Arial Narrow"/>
                <w:b/>
                <w:sz w:val="20"/>
                <w:szCs w:val="20"/>
              </w:rPr>
              <w:t xml:space="preserve">naročnik bo oddal javno naročilo po </w:t>
            </w:r>
            <w:r w:rsidRPr="0046084E">
              <w:rPr>
                <w:rFonts w:ascii="Arial Narrow" w:hAnsi="Arial Narrow"/>
                <w:b/>
                <w:sz w:val="20"/>
                <w:szCs w:val="20"/>
                <w:u w:val="single"/>
              </w:rPr>
              <w:t>odprtem postopku;</w:t>
            </w:r>
          </w:p>
        </w:tc>
      </w:tr>
    </w:tbl>
    <w:p w14:paraId="03C84429" w14:textId="77777777" w:rsidR="0086048D" w:rsidRPr="0046084E"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2693"/>
        <w:gridCol w:w="5983"/>
      </w:tblGrid>
      <w:tr w:rsidR="0086048D" w:rsidRPr="0046084E" w14:paraId="34D2D385" w14:textId="77777777" w:rsidTr="001354E1">
        <w:tc>
          <w:tcPr>
            <w:tcW w:w="534" w:type="dxa"/>
          </w:tcPr>
          <w:p w14:paraId="34EB98F6" w14:textId="77777777" w:rsidR="0086048D" w:rsidRPr="0046084E" w:rsidRDefault="0086048D" w:rsidP="001354E1">
            <w:pPr>
              <w:rPr>
                <w:rFonts w:ascii="Arial Narrow" w:hAnsi="Arial Narrow"/>
                <w:b/>
                <w:sz w:val="20"/>
                <w:szCs w:val="20"/>
              </w:rPr>
            </w:pPr>
            <w:r w:rsidRPr="0046084E">
              <w:rPr>
                <w:rFonts w:ascii="Arial Narrow" w:hAnsi="Arial Narrow"/>
                <w:b/>
                <w:sz w:val="20"/>
                <w:szCs w:val="20"/>
              </w:rPr>
              <w:t>2.</w:t>
            </w:r>
          </w:p>
        </w:tc>
        <w:tc>
          <w:tcPr>
            <w:tcW w:w="2693" w:type="dxa"/>
          </w:tcPr>
          <w:p w14:paraId="4D57D475" w14:textId="77777777" w:rsidR="0086048D" w:rsidRPr="0046084E" w:rsidRDefault="0086048D" w:rsidP="001354E1">
            <w:pPr>
              <w:rPr>
                <w:rFonts w:ascii="Arial Narrow" w:hAnsi="Arial Narrow"/>
                <w:b/>
                <w:sz w:val="20"/>
                <w:szCs w:val="20"/>
              </w:rPr>
            </w:pPr>
            <w:r w:rsidRPr="0046084E">
              <w:rPr>
                <w:rFonts w:ascii="Arial Narrow" w:hAnsi="Arial Narrow"/>
                <w:b/>
                <w:i/>
                <w:iCs/>
                <w:sz w:val="20"/>
                <w:szCs w:val="20"/>
              </w:rPr>
              <w:t>Ponudba mora biti podana</w:t>
            </w:r>
            <w:r w:rsidRPr="0046084E">
              <w:rPr>
                <w:rFonts w:ascii="Arial Narrow" w:hAnsi="Arial Narrow"/>
                <w:b/>
                <w:sz w:val="20"/>
                <w:szCs w:val="20"/>
              </w:rPr>
              <w:t>:</w:t>
            </w:r>
          </w:p>
        </w:tc>
        <w:tc>
          <w:tcPr>
            <w:tcW w:w="5983" w:type="dxa"/>
          </w:tcPr>
          <w:p w14:paraId="3D7E6418" w14:textId="77777777" w:rsidR="0086048D" w:rsidRPr="0046084E" w:rsidRDefault="0086048D" w:rsidP="001354E1">
            <w:pPr>
              <w:jc w:val="both"/>
              <w:rPr>
                <w:rFonts w:ascii="Arial Narrow" w:hAnsi="Arial Narrow"/>
                <w:b/>
                <w:sz w:val="20"/>
                <w:szCs w:val="20"/>
                <w:u w:val="single"/>
              </w:rPr>
            </w:pPr>
            <w:r w:rsidRPr="0046084E">
              <w:rPr>
                <w:rFonts w:ascii="Arial Narrow" w:hAnsi="Arial Narrow"/>
                <w:b/>
                <w:sz w:val="20"/>
                <w:szCs w:val="20"/>
                <w:u w:val="single"/>
              </w:rPr>
              <w:t>po posameznih sklopih;</w:t>
            </w:r>
          </w:p>
        </w:tc>
      </w:tr>
    </w:tbl>
    <w:p w14:paraId="17097740" w14:textId="77777777" w:rsidR="0086048D" w:rsidRPr="0046084E"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1701"/>
        <w:gridCol w:w="6975"/>
      </w:tblGrid>
      <w:tr w:rsidR="0086048D" w:rsidRPr="001D0313" w14:paraId="3F9C0235" w14:textId="77777777" w:rsidTr="001354E1">
        <w:tc>
          <w:tcPr>
            <w:tcW w:w="534" w:type="dxa"/>
          </w:tcPr>
          <w:p w14:paraId="6130953C" w14:textId="77777777" w:rsidR="0086048D" w:rsidRPr="001D0313" w:rsidRDefault="0086048D" w:rsidP="001354E1">
            <w:pPr>
              <w:rPr>
                <w:rFonts w:ascii="Arial Narrow" w:hAnsi="Arial Narrow"/>
                <w:b/>
                <w:sz w:val="20"/>
                <w:szCs w:val="20"/>
              </w:rPr>
            </w:pPr>
            <w:r w:rsidRPr="001D0313">
              <w:rPr>
                <w:rFonts w:ascii="Arial Narrow" w:hAnsi="Arial Narrow"/>
                <w:b/>
                <w:sz w:val="20"/>
                <w:szCs w:val="20"/>
              </w:rPr>
              <w:t>3.</w:t>
            </w:r>
          </w:p>
        </w:tc>
        <w:tc>
          <w:tcPr>
            <w:tcW w:w="1701" w:type="dxa"/>
          </w:tcPr>
          <w:p w14:paraId="1FDA0779" w14:textId="77777777" w:rsidR="0086048D" w:rsidRPr="001D0313" w:rsidRDefault="001D0313" w:rsidP="001354E1">
            <w:pPr>
              <w:rPr>
                <w:rFonts w:ascii="Arial Narrow" w:hAnsi="Arial Narrow"/>
                <w:b/>
                <w:i/>
                <w:iCs/>
                <w:sz w:val="20"/>
                <w:szCs w:val="20"/>
              </w:rPr>
            </w:pPr>
            <w:r>
              <w:rPr>
                <w:rFonts w:ascii="Arial Narrow" w:hAnsi="Arial Narrow"/>
                <w:b/>
                <w:i/>
                <w:iCs/>
                <w:sz w:val="20"/>
                <w:szCs w:val="20"/>
              </w:rPr>
              <w:t>Testiranje vzorcev</w:t>
            </w:r>
          </w:p>
        </w:tc>
        <w:tc>
          <w:tcPr>
            <w:tcW w:w="6975" w:type="dxa"/>
          </w:tcPr>
          <w:p w14:paraId="0A5D7D49" w14:textId="77777777" w:rsidR="0086048D" w:rsidRPr="001D0313" w:rsidRDefault="001D0313" w:rsidP="00690944">
            <w:pPr>
              <w:jc w:val="both"/>
              <w:rPr>
                <w:rFonts w:ascii="Arial Narrow" w:hAnsi="Arial Narrow"/>
                <w:b/>
                <w:sz w:val="20"/>
                <w:szCs w:val="20"/>
              </w:rPr>
            </w:pPr>
            <w:r>
              <w:rPr>
                <w:rFonts w:ascii="Arial Narrow" w:hAnsi="Arial Narrow"/>
                <w:b/>
                <w:sz w:val="20"/>
                <w:szCs w:val="20"/>
              </w:rPr>
              <w:t xml:space="preserve">: </w:t>
            </w:r>
            <w:r w:rsidR="00690944">
              <w:rPr>
                <w:rFonts w:ascii="Arial Narrow" w:hAnsi="Arial Narrow"/>
                <w:b/>
                <w:sz w:val="20"/>
                <w:szCs w:val="20"/>
              </w:rPr>
              <w:t>Za potrebe pregleda izpolnjevanja strokovnih zahtev in testiranja po</w:t>
            </w:r>
            <w:r w:rsidR="001E6132">
              <w:rPr>
                <w:rFonts w:ascii="Arial Narrow" w:hAnsi="Arial Narrow"/>
                <w:b/>
                <w:sz w:val="20"/>
                <w:szCs w:val="20"/>
              </w:rPr>
              <w:t xml:space="preserve">nujenega pribora na obstoječih </w:t>
            </w:r>
            <w:r w:rsidR="00690944">
              <w:rPr>
                <w:rFonts w:ascii="Arial Narrow" w:hAnsi="Arial Narrow"/>
                <w:b/>
                <w:sz w:val="20"/>
                <w:szCs w:val="20"/>
              </w:rPr>
              <w:t xml:space="preserve">transportnih trakovih ter strojih v centralni kuhinji, mora ponudnik zagotoviti brezplačno pet (5) kompletov ponujenega pribora. </w:t>
            </w:r>
            <w:r w:rsidR="007333D2">
              <w:rPr>
                <w:rFonts w:ascii="Arial Narrow" w:hAnsi="Arial Narrow"/>
                <w:b/>
                <w:sz w:val="20"/>
                <w:szCs w:val="20"/>
              </w:rPr>
              <w:t>– kdaj jih mora zagotoviti</w:t>
            </w:r>
            <w:r w:rsidR="00690944">
              <w:rPr>
                <w:rFonts w:ascii="Arial Narrow" w:hAnsi="Arial Narrow"/>
                <w:b/>
                <w:sz w:val="20"/>
                <w:szCs w:val="20"/>
              </w:rPr>
              <w:t xml:space="preserve"> </w:t>
            </w:r>
          </w:p>
        </w:tc>
      </w:tr>
    </w:tbl>
    <w:p w14:paraId="5F0D76EE" w14:textId="77777777" w:rsidR="0086048D" w:rsidRPr="0046084E"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1701"/>
        <w:gridCol w:w="6975"/>
      </w:tblGrid>
      <w:tr w:rsidR="0086048D" w:rsidRPr="0046084E" w14:paraId="352B9E8D" w14:textId="77777777" w:rsidTr="001354E1">
        <w:tc>
          <w:tcPr>
            <w:tcW w:w="534" w:type="dxa"/>
          </w:tcPr>
          <w:p w14:paraId="229873D6" w14:textId="77777777" w:rsidR="0086048D" w:rsidRPr="0046084E" w:rsidRDefault="0086048D" w:rsidP="001354E1">
            <w:pPr>
              <w:rPr>
                <w:rFonts w:ascii="Arial Narrow" w:hAnsi="Arial Narrow"/>
                <w:b/>
                <w:sz w:val="20"/>
                <w:szCs w:val="20"/>
              </w:rPr>
            </w:pPr>
            <w:r w:rsidRPr="0046084E">
              <w:rPr>
                <w:rFonts w:ascii="Arial Narrow" w:hAnsi="Arial Narrow"/>
                <w:b/>
                <w:sz w:val="20"/>
                <w:szCs w:val="20"/>
              </w:rPr>
              <w:t>4.</w:t>
            </w:r>
          </w:p>
        </w:tc>
        <w:tc>
          <w:tcPr>
            <w:tcW w:w="1701" w:type="dxa"/>
          </w:tcPr>
          <w:p w14:paraId="4DA09762" w14:textId="77777777" w:rsidR="0086048D" w:rsidRPr="0046084E" w:rsidRDefault="0086048D" w:rsidP="001354E1">
            <w:pPr>
              <w:rPr>
                <w:rFonts w:ascii="Arial Narrow" w:hAnsi="Arial Narrow"/>
                <w:b/>
                <w:i/>
                <w:iCs/>
                <w:sz w:val="20"/>
                <w:szCs w:val="20"/>
              </w:rPr>
            </w:pPr>
            <w:r w:rsidRPr="0046084E">
              <w:rPr>
                <w:rFonts w:ascii="Arial Narrow" w:hAnsi="Arial Narrow"/>
                <w:b/>
                <w:i/>
                <w:iCs/>
                <w:sz w:val="20"/>
                <w:szCs w:val="20"/>
              </w:rPr>
              <w:t>Jezik ponudbe</w:t>
            </w:r>
            <w:r w:rsidRPr="0046084E">
              <w:rPr>
                <w:rFonts w:ascii="Arial Narrow" w:hAnsi="Arial Narrow"/>
                <w:b/>
                <w:sz w:val="20"/>
                <w:szCs w:val="20"/>
              </w:rPr>
              <w:t>:</w:t>
            </w:r>
          </w:p>
        </w:tc>
        <w:tc>
          <w:tcPr>
            <w:tcW w:w="6975" w:type="dxa"/>
          </w:tcPr>
          <w:p w14:paraId="24DC5EBF" w14:textId="77777777" w:rsidR="0086048D" w:rsidRPr="0046084E" w:rsidRDefault="0086048D" w:rsidP="001354E1">
            <w:pPr>
              <w:jc w:val="both"/>
              <w:rPr>
                <w:rFonts w:ascii="Arial Narrow" w:hAnsi="Arial Narrow"/>
                <w:b/>
                <w:sz w:val="20"/>
                <w:szCs w:val="20"/>
              </w:rPr>
            </w:pPr>
            <w:r w:rsidRPr="0046084E">
              <w:rPr>
                <w:rFonts w:ascii="Arial Narrow" w:hAnsi="Arial Narrow"/>
                <w:b/>
                <w:sz w:val="20"/>
                <w:szCs w:val="20"/>
                <w:u w:val="single"/>
              </w:rPr>
              <w:t>slovenski</w:t>
            </w:r>
            <w:r w:rsidRPr="0046084E">
              <w:rPr>
                <w:rFonts w:ascii="Arial Narrow" w:hAnsi="Arial Narrow"/>
                <w:b/>
                <w:sz w:val="20"/>
                <w:szCs w:val="20"/>
              </w:rPr>
              <w:t xml:space="preserve">, naročnik </w:t>
            </w:r>
            <w:r w:rsidRPr="0046084E">
              <w:rPr>
                <w:rFonts w:ascii="Arial Narrow" w:hAnsi="Arial Narrow"/>
                <w:b/>
                <w:sz w:val="20"/>
                <w:szCs w:val="20"/>
                <w:u w:val="single"/>
              </w:rPr>
              <w:t>dovoljuje</w:t>
            </w:r>
            <w:r w:rsidRPr="0046084E">
              <w:rPr>
                <w:rFonts w:ascii="Arial Narrow" w:hAnsi="Arial Narrow"/>
                <w:b/>
                <w:sz w:val="20"/>
                <w:szCs w:val="20"/>
              </w:rPr>
              <w:t xml:space="preserve"> predložitev katalogov in </w:t>
            </w:r>
            <w:proofErr w:type="spellStart"/>
            <w:r w:rsidRPr="0046084E">
              <w:rPr>
                <w:rFonts w:ascii="Arial Narrow" w:hAnsi="Arial Narrow"/>
                <w:b/>
                <w:sz w:val="20"/>
                <w:szCs w:val="20"/>
              </w:rPr>
              <w:t>prospektnega</w:t>
            </w:r>
            <w:proofErr w:type="spellEnd"/>
            <w:r w:rsidRPr="0046084E">
              <w:rPr>
                <w:rFonts w:ascii="Arial Narrow" w:hAnsi="Arial Narrow"/>
                <w:b/>
                <w:sz w:val="20"/>
                <w:szCs w:val="20"/>
              </w:rPr>
              <w:t xml:space="preserve"> materiala ter navodil za uporabo v angleškem jeziku;</w:t>
            </w:r>
          </w:p>
        </w:tc>
      </w:tr>
    </w:tbl>
    <w:p w14:paraId="656E66E7" w14:textId="77777777" w:rsidR="0086048D" w:rsidRPr="0046084E"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1701"/>
        <w:gridCol w:w="6975"/>
      </w:tblGrid>
      <w:tr w:rsidR="0086048D" w:rsidRPr="0046084E" w14:paraId="07809B8C" w14:textId="77777777" w:rsidTr="001354E1">
        <w:tc>
          <w:tcPr>
            <w:tcW w:w="534" w:type="dxa"/>
          </w:tcPr>
          <w:p w14:paraId="576EAA65" w14:textId="77777777" w:rsidR="0086048D" w:rsidRPr="0046084E" w:rsidRDefault="0086048D" w:rsidP="001354E1">
            <w:pPr>
              <w:rPr>
                <w:rFonts w:ascii="Arial Narrow" w:hAnsi="Arial Narrow"/>
                <w:b/>
                <w:sz w:val="20"/>
                <w:szCs w:val="20"/>
              </w:rPr>
            </w:pPr>
            <w:r w:rsidRPr="0046084E">
              <w:rPr>
                <w:rFonts w:ascii="Arial Narrow" w:hAnsi="Arial Narrow"/>
                <w:b/>
                <w:sz w:val="20"/>
                <w:szCs w:val="20"/>
              </w:rPr>
              <w:t>5.</w:t>
            </w:r>
          </w:p>
        </w:tc>
        <w:tc>
          <w:tcPr>
            <w:tcW w:w="1701" w:type="dxa"/>
          </w:tcPr>
          <w:p w14:paraId="4B8BD5E8" w14:textId="77777777" w:rsidR="0086048D" w:rsidRPr="0046084E" w:rsidRDefault="0086048D" w:rsidP="001354E1">
            <w:pPr>
              <w:rPr>
                <w:rFonts w:ascii="Arial Narrow" w:hAnsi="Arial Narrow"/>
                <w:b/>
                <w:i/>
                <w:iCs/>
                <w:sz w:val="20"/>
                <w:szCs w:val="20"/>
              </w:rPr>
            </w:pPr>
            <w:r w:rsidRPr="0046084E">
              <w:rPr>
                <w:rFonts w:ascii="Arial Narrow" w:hAnsi="Arial Narrow"/>
                <w:b/>
                <w:i/>
                <w:iCs/>
                <w:sz w:val="20"/>
                <w:szCs w:val="20"/>
              </w:rPr>
              <w:t>Valuta ponudbe</w:t>
            </w:r>
            <w:r w:rsidRPr="0046084E">
              <w:rPr>
                <w:rFonts w:ascii="Arial Narrow" w:hAnsi="Arial Narrow"/>
                <w:b/>
                <w:sz w:val="20"/>
                <w:szCs w:val="20"/>
              </w:rPr>
              <w:t>:</w:t>
            </w:r>
          </w:p>
        </w:tc>
        <w:tc>
          <w:tcPr>
            <w:tcW w:w="6975" w:type="dxa"/>
          </w:tcPr>
          <w:p w14:paraId="4E9A10BA" w14:textId="77777777" w:rsidR="0086048D" w:rsidRPr="0046084E" w:rsidRDefault="0086048D" w:rsidP="001354E1">
            <w:pPr>
              <w:jc w:val="both"/>
              <w:rPr>
                <w:rFonts w:ascii="Arial Narrow" w:hAnsi="Arial Narrow"/>
                <w:b/>
                <w:sz w:val="20"/>
                <w:szCs w:val="20"/>
              </w:rPr>
            </w:pPr>
            <w:r w:rsidRPr="0046084E">
              <w:rPr>
                <w:rFonts w:ascii="Arial Narrow" w:hAnsi="Arial Narrow"/>
                <w:b/>
                <w:sz w:val="20"/>
                <w:szCs w:val="20"/>
                <w:u w:val="single"/>
              </w:rPr>
              <w:t>EUR</w:t>
            </w:r>
            <w:r w:rsidRPr="0046084E">
              <w:rPr>
                <w:rFonts w:ascii="Arial Narrow" w:hAnsi="Arial Narrow"/>
                <w:b/>
                <w:sz w:val="20"/>
                <w:szCs w:val="20"/>
              </w:rPr>
              <w:t>;</w:t>
            </w:r>
          </w:p>
        </w:tc>
      </w:tr>
    </w:tbl>
    <w:p w14:paraId="6BDBF384" w14:textId="77777777" w:rsidR="0086048D" w:rsidRPr="0046084E"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2551"/>
        <w:gridCol w:w="6125"/>
      </w:tblGrid>
      <w:tr w:rsidR="0086048D" w:rsidRPr="0046084E" w14:paraId="2196D055" w14:textId="77777777" w:rsidTr="001354E1">
        <w:tc>
          <w:tcPr>
            <w:tcW w:w="534" w:type="dxa"/>
          </w:tcPr>
          <w:p w14:paraId="701A0EDA" w14:textId="77777777" w:rsidR="0086048D" w:rsidRPr="0046084E" w:rsidRDefault="0086048D" w:rsidP="001354E1">
            <w:pPr>
              <w:rPr>
                <w:rFonts w:ascii="Arial Narrow" w:hAnsi="Arial Narrow"/>
                <w:b/>
                <w:sz w:val="20"/>
                <w:szCs w:val="20"/>
              </w:rPr>
            </w:pPr>
            <w:r w:rsidRPr="0046084E">
              <w:rPr>
                <w:rFonts w:ascii="Arial Narrow" w:hAnsi="Arial Narrow"/>
                <w:b/>
                <w:sz w:val="20"/>
                <w:szCs w:val="20"/>
              </w:rPr>
              <w:t>6.</w:t>
            </w:r>
          </w:p>
        </w:tc>
        <w:tc>
          <w:tcPr>
            <w:tcW w:w="2551" w:type="dxa"/>
          </w:tcPr>
          <w:p w14:paraId="32B8C3CC" w14:textId="77777777" w:rsidR="0086048D" w:rsidRPr="0046084E" w:rsidRDefault="0086048D" w:rsidP="001354E1">
            <w:pPr>
              <w:rPr>
                <w:rFonts w:ascii="Arial Narrow" w:hAnsi="Arial Narrow"/>
                <w:b/>
                <w:i/>
                <w:iCs/>
                <w:sz w:val="20"/>
                <w:szCs w:val="20"/>
              </w:rPr>
            </w:pPr>
            <w:r w:rsidRPr="0046084E">
              <w:rPr>
                <w:rFonts w:ascii="Arial Narrow" w:hAnsi="Arial Narrow"/>
                <w:b/>
                <w:i/>
                <w:iCs/>
                <w:sz w:val="20"/>
                <w:szCs w:val="20"/>
              </w:rPr>
              <w:t>Rok veljavnosti ponudbe</w:t>
            </w:r>
            <w:r w:rsidRPr="0046084E">
              <w:rPr>
                <w:rFonts w:ascii="Arial Narrow" w:hAnsi="Arial Narrow"/>
                <w:b/>
                <w:sz w:val="20"/>
                <w:szCs w:val="20"/>
              </w:rPr>
              <w:t>:</w:t>
            </w:r>
          </w:p>
        </w:tc>
        <w:tc>
          <w:tcPr>
            <w:tcW w:w="6125" w:type="dxa"/>
          </w:tcPr>
          <w:p w14:paraId="753C33A9" w14:textId="62DC90B0" w:rsidR="0086048D" w:rsidRPr="0046084E" w:rsidRDefault="0086048D" w:rsidP="008710A2">
            <w:pPr>
              <w:jc w:val="both"/>
              <w:rPr>
                <w:rFonts w:ascii="Arial Narrow" w:hAnsi="Arial Narrow"/>
                <w:b/>
                <w:sz w:val="20"/>
                <w:szCs w:val="20"/>
              </w:rPr>
            </w:pPr>
            <w:r w:rsidRPr="0046084E">
              <w:rPr>
                <w:rFonts w:ascii="Arial Narrow" w:hAnsi="Arial Narrow"/>
                <w:b/>
                <w:sz w:val="20"/>
                <w:szCs w:val="20"/>
              </w:rPr>
              <w:t xml:space="preserve">ponudba mora veljati do </w:t>
            </w:r>
            <w:r w:rsidRPr="006671F6">
              <w:rPr>
                <w:rFonts w:ascii="Arial Narrow" w:hAnsi="Arial Narrow"/>
                <w:b/>
                <w:sz w:val="20"/>
                <w:szCs w:val="20"/>
              </w:rPr>
              <w:t xml:space="preserve">vključno  </w:t>
            </w:r>
            <w:r w:rsidR="00A8441B">
              <w:rPr>
                <w:rFonts w:ascii="Arial Narrow" w:hAnsi="Arial Narrow"/>
                <w:b/>
                <w:sz w:val="20"/>
                <w:szCs w:val="20"/>
              </w:rPr>
              <w:t>29</w:t>
            </w:r>
            <w:r w:rsidR="006671F6" w:rsidRPr="006671F6">
              <w:rPr>
                <w:rFonts w:ascii="Arial Narrow" w:hAnsi="Arial Narrow"/>
                <w:b/>
                <w:sz w:val="20"/>
                <w:szCs w:val="20"/>
              </w:rPr>
              <w:t>.</w:t>
            </w:r>
            <w:r w:rsidR="00A8441B">
              <w:rPr>
                <w:rFonts w:ascii="Arial Narrow" w:hAnsi="Arial Narrow"/>
                <w:b/>
                <w:sz w:val="20"/>
                <w:szCs w:val="20"/>
              </w:rPr>
              <w:t>0</w:t>
            </w:r>
            <w:r w:rsidR="006671F6" w:rsidRPr="006671F6">
              <w:rPr>
                <w:rFonts w:ascii="Arial Narrow" w:hAnsi="Arial Narrow"/>
                <w:b/>
                <w:sz w:val="20"/>
                <w:szCs w:val="20"/>
              </w:rPr>
              <w:t>6.2018</w:t>
            </w:r>
            <w:r w:rsidRPr="006671F6">
              <w:rPr>
                <w:rFonts w:ascii="Arial Narrow" w:hAnsi="Arial Narrow"/>
                <w:b/>
                <w:sz w:val="20"/>
                <w:szCs w:val="20"/>
              </w:rPr>
              <w:t xml:space="preserve"> </w:t>
            </w:r>
            <w:r w:rsidRPr="0046084E">
              <w:rPr>
                <w:rFonts w:ascii="Arial Narrow" w:hAnsi="Arial Narrow"/>
                <w:b/>
                <w:sz w:val="20"/>
                <w:szCs w:val="20"/>
              </w:rPr>
              <w:t>;</w:t>
            </w:r>
          </w:p>
        </w:tc>
      </w:tr>
    </w:tbl>
    <w:p w14:paraId="31C3231F" w14:textId="77777777" w:rsidR="0086048D" w:rsidRPr="0046084E"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1701"/>
        <w:gridCol w:w="283"/>
        <w:gridCol w:w="6692"/>
      </w:tblGrid>
      <w:tr w:rsidR="0086048D" w:rsidRPr="0046084E" w14:paraId="355961D7" w14:textId="77777777" w:rsidTr="00052362">
        <w:tc>
          <w:tcPr>
            <w:tcW w:w="534" w:type="dxa"/>
          </w:tcPr>
          <w:p w14:paraId="262738BA" w14:textId="77777777" w:rsidR="0086048D" w:rsidRPr="0046084E" w:rsidRDefault="0086048D" w:rsidP="001354E1">
            <w:pPr>
              <w:rPr>
                <w:rFonts w:ascii="Arial Narrow" w:hAnsi="Arial Narrow"/>
                <w:b/>
                <w:sz w:val="20"/>
                <w:szCs w:val="20"/>
              </w:rPr>
            </w:pPr>
            <w:r w:rsidRPr="0046084E">
              <w:rPr>
                <w:rFonts w:ascii="Arial Narrow" w:hAnsi="Arial Narrow"/>
                <w:b/>
                <w:sz w:val="20"/>
                <w:szCs w:val="20"/>
              </w:rPr>
              <w:t>7.</w:t>
            </w:r>
          </w:p>
        </w:tc>
        <w:tc>
          <w:tcPr>
            <w:tcW w:w="1984" w:type="dxa"/>
            <w:gridSpan w:val="2"/>
          </w:tcPr>
          <w:p w14:paraId="49B7F097" w14:textId="77777777" w:rsidR="0086048D" w:rsidRPr="0046084E" w:rsidRDefault="0086048D" w:rsidP="001354E1">
            <w:pPr>
              <w:rPr>
                <w:rFonts w:ascii="Arial Narrow" w:hAnsi="Arial Narrow"/>
                <w:b/>
                <w:i/>
                <w:iCs/>
                <w:sz w:val="20"/>
                <w:szCs w:val="20"/>
              </w:rPr>
            </w:pPr>
            <w:r w:rsidRPr="0046084E">
              <w:rPr>
                <w:rFonts w:ascii="Arial Narrow" w:hAnsi="Arial Narrow"/>
                <w:b/>
                <w:bCs/>
                <w:i/>
                <w:iCs/>
                <w:sz w:val="20"/>
                <w:szCs w:val="20"/>
              </w:rPr>
              <w:t>Variantne ponudbe</w:t>
            </w:r>
            <w:r w:rsidRPr="0046084E">
              <w:rPr>
                <w:rFonts w:ascii="Arial Narrow" w:hAnsi="Arial Narrow"/>
                <w:b/>
                <w:bCs/>
                <w:sz w:val="20"/>
                <w:szCs w:val="20"/>
              </w:rPr>
              <w:t>:</w:t>
            </w:r>
          </w:p>
        </w:tc>
        <w:tc>
          <w:tcPr>
            <w:tcW w:w="6692" w:type="dxa"/>
          </w:tcPr>
          <w:p w14:paraId="3095B376" w14:textId="77777777" w:rsidR="0086048D" w:rsidRPr="0046084E" w:rsidRDefault="0086048D" w:rsidP="001354E1">
            <w:pPr>
              <w:jc w:val="both"/>
              <w:rPr>
                <w:rFonts w:ascii="Arial Narrow" w:hAnsi="Arial Narrow"/>
                <w:b/>
                <w:bCs/>
                <w:sz w:val="20"/>
                <w:szCs w:val="20"/>
              </w:rPr>
            </w:pPr>
            <w:r w:rsidRPr="0046084E">
              <w:rPr>
                <w:rFonts w:ascii="Arial Narrow" w:hAnsi="Arial Narrow"/>
                <w:b/>
                <w:bCs/>
                <w:sz w:val="20"/>
                <w:szCs w:val="20"/>
              </w:rPr>
              <w:t>naročnik ne dovoljuje variantnih ponudb;</w:t>
            </w:r>
          </w:p>
          <w:p w14:paraId="7A129134" w14:textId="77777777" w:rsidR="0086048D" w:rsidRPr="0046084E" w:rsidRDefault="0086048D" w:rsidP="001354E1">
            <w:pPr>
              <w:jc w:val="both"/>
              <w:rPr>
                <w:rFonts w:ascii="Arial Narrow" w:hAnsi="Arial Narrow"/>
                <w:b/>
                <w:sz w:val="20"/>
                <w:szCs w:val="20"/>
              </w:rPr>
            </w:pPr>
          </w:p>
        </w:tc>
      </w:tr>
      <w:tr w:rsidR="00753961" w:rsidRPr="0046084E" w14:paraId="3C4FD2C0" w14:textId="77777777" w:rsidTr="00052362">
        <w:tc>
          <w:tcPr>
            <w:tcW w:w="534" w:type="dxa"/>
            <w:vMerge w:val="restart"/>
          </w:tcPr>
          <w:p w14:paraId="410B48F3" w14:textId="77777777" w:rsidR="00753961" w:rsidRPr="0046084E" w:rsidRDefault="00753961" w:rsidP="001354E1">
            <w:pPr>
              <w:rPr>
                <w:rFonts w:ascii="Arial Narrow" w:hAnsi="Arial Narrow"/>
                <w:b/>
                <w:sz w:val="20"/>
                <w:szCs w:val="20"/>
              </w:rPr>
            </w:pPr>
            <w:r w:rsidRPr="0046084E">
              <w:rPr>
                <w:rFonts w:ascii="Arial Narrow" w:hAnsi="Arial Narrow"/>
                <w:b/>
                <w:sz w:val="20"/>
                <w:szCs w:val="20"/>
              </w:rPr>
              <w:t>8.</w:t>
            </w:r>
          </w:p>
        </w:tc>
        <w:tc>
          <w:tcPr>
            <w:tcW w:w="1701" w:type="dxa"/>
          </w:tcPr>
          <w:p w14:paraId="68FA75EE" w14:textId="77777777" w:rsidR="00753961" w:rsidRPr="0046084E" w:rsidRDefault="00753961" w:rsidP="001354E1">
            <w:pPr>
              <w:rPr>
                <w:rFonts w:ascii="Arial Narrow" w:hAnsi="Arial Narrow"/>
                <w:b/>
                <w:i/>
                <w:iCs/>
                <w:sz w:val="20"/>
                <w:szCs w:val="20"/>
              </w:rPr>
            </w:pPr>
            <w:r w:rsidRPr="0046084E">
              <w:rPr>
                <w:rFonts w:ascii="Arial Narrow" w:hAnsi="Arial Narrow"/>
                <w:b/>
                <w:bCs/>
                <w:i/>
                <w:iCs/>
                <w:sz w:val="20"/>
                <w:szCs w:val="20"/>
              </w:rPr>
              <w:t>Izvirnik in kopije</w:t>
            </w:r>
            <w:r w:rsidRPr="0046084E">
              <w:rPr>
                <w:rFonts w:ascii="Arial Narrow" w:hAnsi="Arial Narrow"/>
                <w:b/>
                <w:bCs/>
                <w:sz w:val="20"/>
                <w:szCs w:val="20"/>
              </w:rPr>
              <w:t>:</w:t>
            </w:r>
          </w:p>
        </w:tc>
        <w:tc>
          <w:tcPr>
            <w:tcW w:w="6975" w:type="dxa"/>
            <w:gridSpan w:val="2"/>
          </w:tcPr>
          <w:p w14:paraId="6B8B1BA0" w14:textId="77777777" w:rsidR="00753961" w:rsidRPr="0046084E" w:rsidRDefault="00753961" w:rsidP="001354E1">
            <w:pPr>
              <w:pStyle w:val="Noga"/>
              <w:jc w:val="both"/>
              <w:rPr>
                <w:rFonts w:ascii="Arial Narrow" w:hAnsi="Arial Narrow"/>
                <w:b/>
                <w:sz w:val="20"/>
                <w:szCs w:val="20"/>
                <w:u w:val="single"/>
              </w:rPr>
            </w:pPr>
            <w:r w:rsidRPr="0046084E">
              <w:rPr>
                <w:rFonts w:ascii="Arial Narrow" w:hAnsi="Arial Narrow"/>
                <w:b/>
                <w:bCs/>
                <w:sz w:val="20"/>
                <w:szCs w:val="20"/>
              </w:rPr>
              <w:t xml:space="preserve">naročnik </w:t>
            </w:r>
            <w:r w:rsidRPr="0046084E">
              <w:rPr>
                <w:rFonts w:ascii="Arial Narrow" w:hAnsi="Arial Narrow"/>
                <w:sz w:val="20"/>
                <w:szCs w:val="20"/>
              </w:rPr>
              <w:t xml:space="preserve">zahteva, da ponudnik poda ponudbo v  </w:t>
            </w:r>
            <w:r w:rsidRPr="0046084E">
              <w:rPr>
                <w:rFonts w:ascii="Arial Narrow" w:hAnsi="Arial Narrow"/>
                <w:b/>
                <w:sz w:val="20"/>
                <w:szCs w:val="20"/>
              </w:rPr>
              <w:t>enem</w:t>
            </w:r>
            <w:r w:rsidRPr="0046084E">
              <w:rPr>
                <w:rFonts w:ascii="Arial Narrow" w:hAnsi="Arial Narrow"/>
                <w:sz w:val="20"/>
                <w:szCs w:val="20"/>
              </w:rPr>
              <w:t xml:space="preserve"> </w:t>
            </w:r>
            <w:r w:rsidRPr="0046084E">
              <w:rPr>
                <w:rFonts w:ascii="Arial Narrow" w:hAnsi="Arial Narrow"/>
                <w:b/>
                <w:sz w:val="20"/>
                <w:szCs w:val="20"/>
              </w:rPr>
              <w:t>(1)</w:t>
            </w:r>
            <w:r w:rsidRPr="0046084E">
              <w:rPr>
                <w:rFonts w:ascii="Arial Narrow" w:hAnsi="Arial Narrow"/>
                <w:sz w:val="20"/>
                <w:szCs w:val="20"/>
              </w:rPr>
              <w:t xml:space="preserve"> </w:t>
            </w:r>
            <w:r w:rsidRPr="0046084E">
              <w:rPr>
                <w:rFonts w:ascii="Arial Narrow" w:hAnsi="Arial Narrow"/>
                <w:b/>
                <w:sz w:val="20"/>
                <w:szCs w:val="20"/>
              </w:rPr>
              <w:t xml:space="preserve">izvirniku in </w:t>
            </w:r>
            <w:r w:rsidRPr="0046084E">
              <w:rPr>
                <w:rFonts w:ascii="Arial Narrow" w:hAnsi="Arial Narrow"/>
                <w:b/>
                <w:sz w:val="20"/>
                <w:szCs w:val="20"/>
                <w:u w:val="single"/>
              </w:rPr>
              <w:t>eni (1) kopiji;</w:t>
            </w:r>
          </w:p>
          <w:p w14:paraId="52AFC61B" w14:textId="77777777" w:rsidR="00753961" w:rsidRPr="0046084E" w:rsidRDefault="00753961" w:rsidP="001354E1">
            <w:pPr>
              <w:pStyle w:val="Noga"/>
              <w:jc w:val="both"/>
              <w:rPr>
                <w:rFonts w:ascii="Arial Narrow" w:hAnsi="Arial Narrow"/>
                <w:b/>
                <w:sz w:val="20"/>
                <w:szCs w:val="20"/>
                <w:u w:val="single"/>
              </w:rPr>
            </w:pPr>
          </w:p>
        </w:tc>
      </w:tr>
      <w:tr w:rsidR="00753961" w:rsidRPr="0046084E" w14:paraId="6EB9AAE1" w14:textId="77777777" w:rsidTr="00052362">
        <w:tc>
          <w:tcPr>
            <w:tcW w:w="534" w:type="dxa"/>
            <w:vMerge/>
          </w:tcPr>
          <w:p w14:paraId="5D54DA87" w14:textId="77777777" w:rsidR="00753961" w:rsidRPr="0046084E" w:rsidRDefault="00753961" w:rsidP="001354E1">
            <w:pPr>
              <w:rPr>
                <w:rFonts w:ascii="Arial Narrow" w:hAnsi="Arial Narrow"/>
                <w:b/>
                <w:sz w:val="20"/>
                <w:szCs w:val="20"/>
              </w:rPr>
            </w:pPr>
          </w:p>
        </w:tc>
        <w:tc>
          <w:tcPr>
            <w:tcW w:w="8676" w:type="dxa"/>
            <w:gridSpan w:val="3"/>
          </w:tcPr>
          <w:p w14:paraId="1B505186" w14:textId="77777777" w:rsidR="00753961" w:rsidRPr="0046084E" w:rsidRDefault="00753961" w:rsidP="00753961">
            <w:pPr>
              <w:pStyle w:val="Noga"/>
              <w:jc w:val="both"/>
              <w:rPr>
                <w:rFonts w:ascii="Arial Narrow" w:hAnsi="Arial Narrow"/>
                <w:b/>
                <w:sz w:val="20"/>
                <w:szCs w:val="20"/>
              </w:rPr>
            </w:pPr>
            <w:r w:rsidRPr="0046084E">
              <w:rPr>
                <w:rFonts w:ascii="Arial Narrow" w:hAnsi="Arial Narrow"/>
                <w:b/>
                <w:sz w:val="20"/>
                <w:szCs w:val="20"/>
              </w:rPr>
              <w:t xml:space="preserve">Izvirnik in kopija morata vsebovati kompletno ponudbeno dokumentacijo, kataloge    in </w:t>
            </w:r>
            <w:proofErr w:type="spellStart"/>
            <w:r w:rsidRPr="0046084E">
              <w:rPr>
                <w:rFonts w:ascii="Arial Narrow" w:hAnsi="Arial Narrow"/>
                <w:b/>
                <w:sz w:val="20"/>
                <w:szCs w:val="20"/>
              </w:rPr>
              <w:t>prospektni</w:t>
            </w:r>
            <w:proofErr w:type="spellEnd"/>
            <w:r w:rsidRPr="0046084E">
              <w:rPr>
                <w:rFonts w:ascii="Arial Narrow" w:hAnsi="Arial Narrow"/>
                <w:b/>
                <w:sz w:val="20"/>
                <w:szCs w:val="20"/>
              </w:rPr>
              <w:t xml:space="preserve"> material.</w:t>
            </w:r>
          </w:p>
          <w:p w14:paraId="73544B68" w14:textId="77777777" w:rsidR="00753961" w:rsidRPr="0046084E" w:rsidRDefault="00753961" w:rsidP="00753961">
            <w:pPr>
              <w:pStyle w:val="Noga"/>
              <w:jc w:val="both"/>
              <w:rPr>
                <w:rFonts w:ascii="Arial Narrow" w:hAnsi="Arial Narrow"/>
                <w:sz w:val="20"/>
                <w:szCs w:val="20"/>
              </w:rPr>
            </w:pPr>
            <w:r w:rsidRPr="0046084E">
              <w:rPr>
                <w:rFonts w:ascii="Arial Narrow" w:hAnsi="Arial Narrow"/>
                <w:sz w:val="20"/>
                <w:szCs w:val="20"/>
              </w:rPr>
              <w:t xml:space="preserve">Ponudba </w:t>
            </w:r>
            <w:r w:rsidRPr="0046084E">
              <w:rPr>
                <w:rFonts w:ascii="Arial Narrow" w:hAnsi="Arial Narrow"/>
                <w:b/>
                <w:sz w:val="20"/>
                <w:szCs w:val="20"/>
              </w:rPr>
              <w:t>je lahko podana v dveh ali več ločenih ovojnicah</w:t>
            </w:r>
            <w:r w:rsidRPr="0046084E">
              <w:rPr>
                <w:rFonts w:ascii="Arial Narrow" w:hAnsi="Arial Narrow"/>
                <w:sz w:val="20"/>
                <w:szCs w:val="20"/>
              </w:rPr>
              <w:t xml:space="preserve">, ki morajo biti </w:t>
            </w:r>
            <w:r w:rsidRPr="0046084E">
              <w:rPr>
                <w:rFonts w:ascii="Arial Narrow" w:hAnsi="Arial Narrow"/>
                <w:bCs/>
                <w:sz w:val="20"/>
                <w:szCs w:val="20"/>
              </w:rPr>
              <w:t xml:space="preserve">pa morajo biti jasno označene in sicer: </w:t>
            </w:r>
            <w:r w:rsidRPr="0046084E">
              <w:rPr>
                <w:rFonts w:ascii="Arial Narrow" w:hAnsi="Arial Narrow"/>
                <w:b/>
                <w:bCs/>
                <w:sz w:val="20"/>
                <w:szCs w:val="20"/>
              </w:rPr>
              <w:t>»IZVIRNIK«</w:t>
            </w:r>
            <w:r w:rsidRPr="0046084E">
              <w:rPr>
                <w:rFonts w:ascii="Arial Narrow" w:hAnsi="Arial Narrow"/>
                <w:bCs/>
                <w:sz w:val="20"/>
                <w:szCs w:val="20"/>
              </w:rPr>
              <w:t xml:space="preserve">,  </w:t>
            </w:r>
            <w:r w:rsidRPr="0046084E">
              <w:rPr>
                <w:rFonts w:ascii="Arial Narrow" w:hAnsi="Arial Narrow"/>
                <w:b/>
                <w:bCs/>
                <w:sz w:val="20"/>
                <w:szCs w:val="20"/>
              </w:rPr>
              <w:t xml:space="preserve">»KOPIJA«,  »SOGLASJA«  </w:t>
            </w:r>
            <w:r w:rsidRPr="0046084E">
              <w:rPr>
                <w:rFonts w:ascii="Arial Narrow" w:hAnsi="Arial Narrow"/>
                <w:sz w:val="20"/>
                <w:szCs w:val="20"/>
              </w:rPr>
              <w:t xml:space="preserve">označene v skladu s točko 9 splošnih  navodil. </w:t>
            </w:r>
          </w:p>
          <w:p w14:paraId="03DDCACC" w14:textId="77777777" w:rsidR="00753961" w:rsidRPr="0046084E" w:rsidRDefault="00753961" w:rsidP="00753961">
            <w:pPr>
              <w:pStyle w:val="Noga"/>
              <w:jc w:val="both"/>
              <w:rPr>
                <w:rFonts w:ascii="Arial Narrow" w:hAnsi="Arial Narrow"/>
                <w:b/>
                <w:bCs/>
                <w:sz w:val="20"/>
                <w:szCs w:val="20"/>
              </w:rPr>
            </w:pPr>
            <w:r w:rsidRPr="0046084E">
              <w:rPr>
                <w:rFonts w:ascii="Arial Narrow" w:hAnsi="Arial Narrow"/>
                <w:sz w:val="20"/>
                <w:szCs w:val="20"/>
              </w:rPr>
              <w:t>Tehnično dokumentacijo, ki se nanaša na predmet ponudbe in izpolnjen obrazec predračuna</w:t>
            </w:r>
            <w:r w:rsidRPr="0046084E">
              <w:rPr>
                <w:rFonts w:ascii="Arial Narrow" w:hAnsi="Arial Narrow"/>
                <w:bCs/>
                <w:sz w:val="20"/>
                <w:szCs w:val="20"/>
              </w:rPr>
              <w:t xml:space="preserve"> </w:t>
            </w:r>
            <w:r w:rsidRPr="0046084E">
              <w:rPr>
                <w:rFonts w:ascii="Arial Narrow" w:hAnsi="Arial Narrow"/>
                <w:sz w:val="20"/>
                <w:szCs w:val="20"/>
              </w:rPr>
              <w:t>mora ponudnik predložiti nezaščiteno na CD-ju ali drugem elektronskem mediju;</w:t>
            </w:r>
          </w:p>
        </w:tc>
      </w:tr>
    </w:tbl>
    <w:p w14:paraId="63DD7179" w14:textId="77777777" w:rsidR="0086048D" w:rsidRPr="006671F6"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2835"/>
        <w:gridCol w:w="5841"/>
      </w:tblGrid>
      <w:tr w:rsidR="002E1ED4" w:rsidRPr="006671F6" w14:paraId="21DEFB6E" w14:textId="77777777" w:rsidTr="00182D99">
        <w:tc>
          <w:tcPr>
            <w:tcW w:w="534" w:type="dxa"/>
            <w:vMerge w:val="restart"/>
          </w:tcPr>
          <w:p w14:paraId="415712FD" w14:textId="77777777" w:rsidR="002E1ED4" w:rsidRPr="006671F6" w:rsidRDefault="002E1ED4" w:rsidP="001354E1">
            <w:pPr>
              <w:rPr>
                <w:rFonts w:ascii="Arial Narrow" w:hAnsi="Arial Narrow"/>
                <w:b/>
                <w:sz w:val="20"/>
                <w:szCs w:val="20"/>
              </w:rPr>
            </w:pPr>
            <w:r w:rsidRPr="006671F6">
              <w:rPr>
                <w:rFonts w:ascii="Arial Narrow" w:hAnsi="Arial Narrow"/>
                <w:b/>
                <w:sz w:val="20"/>
                <w:szCs w:val="20"/>
              </w:rPr>
              <w:t>9.</w:t>
            </w:r>
          </w:p>
        </w:tc>
        <w:tc>
          <w:tcPr>
            <w:tcW w:w="2835" w:type="dxa"/>
          </w:tcPr>
          <w:p w14:paraId="44803A31" w14:textId="77777777" w:rsidR="002E1ED4" w:rsidRPr="006671F6" w:rsidRDefault="002E1ED4" w:rsidP="001354E1">
            <w:pPr>
              <w:rPr>
                <w:rFonts w:ascii="Arial Narrow" w:hAnsi="Arial Narrow"/>
                <w:b/>
                <w:i/>
                <w:iCs/>
                <w:sz w:val="20"/>
                <w:szCs w:val="20"/>
              </w:rPr>
            </w:pPr>
            <w:r w:rsidRPr="006671F6">
              <w:rPr>
                <w:rFonts w:ascii="Arial Narrow" w:hAnsi="Arial Narrow"/>
                <w:b/>
                <w:i/>
                <w:iCs/>
                <w:sz w:val="20"/>
                <w:szCs w:val="20"/>
              </w:rPr>
              <w:t>Rok za predložitev ponudb</w:t>
            </w:r>
            <w:r w:rsidRPr="006671F6">
              <w:rPr>
                <w:rFonts w:ascii="Arial Narrow" w:hAnsi="Arial Narrow"/>
                <w:b/>
                <w:sz w:val="20"/>
                <w:szCs w:val="20"/>
              </w:rPr>
              <w:t>:</w:t>
            </w:r>
          </w:p>
        </w:tc>
        <w:tc>
          <w:tcPr>
            <w:tcW w:w="5841" w:type="dxa"/>
          </w:tcPr>
          <w:p w14:paraId="0645522E" w14:textId="7836A3C9" w:rsidR="002E1ED4" w:rsidRPr="006671F6" w:rsidRDefault="007333D2" w:rsidP="00E160AC">
            <w:pPr>
              <w:jc w:val="both"/>
              <w:rPr>
                <w:rFonts w:ascii="Arial Narrow" w:hAnsi="Arial Narrow"/>
                <w:b/>
                <w:sz w:val="20"/>
                <w:szCs w:val="20"/>
              </w:rPr>
            </w:pPr>
            <w:r>
              <w:rPr>
                <w:rFonts w:ascii="Arial Narrow" w:hAnsi="Arial Narrow"/>
                <w:b/>
                <w:sz w:val="20"/>
                <w:szCs w:val="20"/>
              </w:rPr>
              <w:t>sreda</w:t>
            </w:r>
            <w:r w:rsidR="00A8441B">
              <w:rPr>
                <w:rFonts w:ascii="Arial Narrow" w:hAnsi="Arial Narrow"/>
                <w:b/>
                <w:sz w:val="20"/>
                <w:szCs w:val="20"/>
              </w:rPr>
              <w:t xml:space="preserve"> 07.02</w:t>
            </w:r>
            <w:r w:rsidR="006671F6" w:rsidRPr="006671F6">
              <w:rPr>
                <w:rFonts w:ascii="Arial Narrow" w:hAnsi="Arial Narrow"/>
                <w:b/>
                <w:sz w:val="20"/>
                <w:szCs w:val="20"/>
              </w:rPr>
              <w:t xml:space="preserve">.2018 </w:t>
            </w:r>
            <w:r w:rsidR="002E1ED4" w:rsidRPr="006671F6">
              <w:rPr>
                <w:rFonts w:ascii="Arial Narrow" w:hAnsi="Arial Narrow"/>
                <w:b/>
                <w:sz w:val="20"/>
                <w:szCs w:val="20"/>
              </w:rPr>
              <w:t xml:space="preserve"> do 10. ure, UNIVERZITETNI KLINIČNI CENTER</w:t>
            </w:r>
            <w:r w:rsidR="00840F9B" w:rsidRPr="006671F6">
              <w:rPr>
                <w:rFonts w:ascii="Arial Narrow" w:hAnsi="Arial Narrow"/>
                <w:b/>
                <w:sz w:val="20"/>
                <w:szCs w:val="20"/>
              </w:rPr>
              <w:t xml:space="preserve"> LJUBLJANA</w:t>
            </w:r>
            <w:r w:rsidR="002E1ED4" w:rsidRPr="006671F6">
              <w:rPr>
                <w:rFonts w:ascii="Arial Narrow" w:hAnsi="Arial Narrow"/>
                <w:b/>
                <w:sz w:val="20"/>
                <w:szCs w:val="20"/>
              </w:rPr>
              <w:t>, Področje za nabavno dejavnost, Zaloška c. 14, 1000 Ljubljana, 2. nadstropje,  soba 232 b (prva vrata levo);</w:t>
            </w:r>
          </w:p>
          <w:p w14:paraId="2C6E632A" w14:textId="77777777" w:rsidR="00B615B6" w:rsidRPr="006671F6" w:rsidRDefault="00B615B6" w:rsidP="00E160AC">
            <w:pPr>
              <w:jc w:val="both"/>
              <w:rPr>
                <w:rFonts w:ascii="Arial Narrow" w:hAnsi="Arial Narrow"/>
                <w:b/>
                <w:sz w:val="20"/>
                <w:szCs w:val="20"/>
              </w:rPr>
            </w:pPr>
          </w:p>
        </w:tc>
      </w:tr>
      <w:tr w:rsidR="002E1ED4" w:rsidRPr="006671F6" w14:paraId="041EB7B0" w14:textId="77777777" w:rsidTr="00182D99">
        <w:tc>
          <w:tcPr>
            <w:tcW w:w="534" w:type="dxa"/>
            <w:vMerge/>
          </w:tcPr>
          <w:p w14:paraId="02607525" w14:textId="77777777" w:rsidR="002E1ED4" w:rsidRPr="006671F6" w:rsidRDefault="002E1ED4" w:rsidP="001354E1">
            <w:pPr>
              <w:rPr>
                <w:rFonts w:ascii="Arial Narrow" w:hAnsi="Arial Narrow"/>
                <w:b/>
                <w:sz w:val="20"/>
                <w:szCs w:val="20"/>
              </w:rPr>
            </w:pPr>
          </w:p>
        </w:tc>
        <w:tc>
          <w:tcPr>
            <w:tcW w:w="8676" w:type="dxa"/>
            <w:gridSpan w:val="2"/>
          </w:tcPr>
          <w:p w14:paraId="497AB92C" w14:textId="4101B277" w:rsidR="002E1ED4" w:rsidRPr="006671F6" w:rsidRDefault="00F91AFD" w:rsidP="00B82469">
            <w:pPr>
              <w:rPr>
                <w:rFonts w:ascii="Arial Narrow" w:hAnsi="Arial Narrow"/>
                <w:b/>
                <w:i/>
                <w:sz w:val="20"/>
                <w:szCs w:val="20"/>
              </w:rPr>
            </w:pPr>
            <w:r w:rsidRPr="006671F6">
              <w:rPr>
                <w:rFonts w:ascii="Arial Narrow" w:hAnsi="Arial Narrow"/>
                <w:b/>
                <w:i/>
                <w:sz w:val="20"/>
                <w:szCs w:val="20"/>
              </w:rPr>
              <w:t>Oddaja ponudb je možna vsak delovni dan med 9. in 12.</w:t>
            </w:r>
            <w:r w:rsidR="00B82469" w:rsidRPr="006671F6">
              <w:rPr>
                <w:rFonts w:ascii="Arial Narrow" w:hAnsi="Arial Narrow"/>
                <w:b/>
                <w:i/>
                <w:sz w:val="20"/>
                <w:szCs w:val="20"/>
              </w:rPr>
              <w:t xml:space="preserve"> uro </w:t>
            </w:r>
            <w:r w:rsidRPr="006671F6">
              <w:rPr>
                <w:rFonts w:ascii="Arial Narrow" w:hAnsi="Arial Narrow"/>
                <w:b/>
                <w:i/>
                <w:sz w:val="20"/>
                <w:szCs w:val="20"/>
              </w:rPr>
              <w:t xml:space="preserve">na naslovu: UNIVERZITETNI KLINIČNI CENTER LJUBLJANA, Področje za nabavno dejavnost, Zaloška c. 14, 1000 LJUBLJANA, 2. nadstropje, soba  </w:t>
            </w:r>
            <w:r w:rsidR="00E576FC">
              <w:rPr>
                <w:rFonts w:ascii="Arial Narrow" w:hAnsi="Arial Narrow"/>
                <w:b/>
                <w:i/>
                <w:sz w:val="20"/>
                <w:szCs w:val="20"/>
              </w:rPr>
              <w:t xml:space="preserve">– </w:t>
            </w:r>
            <w:r w:rsidR="00E576FC" w:rsidRPr="00937E1D">
              <w:rPr>
                <w:rFonts w:ascii="Arial Narrow" w:hAnsi="Arial Narrow"/>
                <w:b/>
                <w:i/>
                <w:sz w:val="20"/>
                <w:szCs w:val="20"/>
              </w:rPr>
              <w:t xml:space="preserve">232b  </w:t>
            </w:r>
            <w:r w:rsidRPr="00937E1D">
              <w:rPr>
                <w:rFonts w:ascii="Arial Narrow" w:hAnsi="Arial Narrow"/>
                <w:b/>
                <w:i/>
                <w:sz w:val="20"/>
                <w:szCs w:val="20"/>
              </w:rPr>
              <w:t xml:space="preserve">(prva vrata levo).                                 </w:t>
            </w:r>
          </w:p>
        </w:tc>
      </w:tr>
    </w:tbl>
    <w:p w14:paraId="2979983B" w14:textId="77777777" w:rsidR="0086048D" w:rsidRPr="006671F6" w:rsidRDefault="0086048D" w:rsidP="0086048D">
      <w:pPr>
        <w:rPr>
          <w:rFonts w:ascii="Arial Narrow" w:hAnsi="Arial Narrow"/>
          <w:b/>
          <w:sz w:val="20"/>
          <w:szCs w:val="20"/>
        </w:rPr>
      </w:pPr>
    </w:p>
    <w:tbl>
      <w:tblPr>
        <w:tblW w:w="0" w:type="auto"/>
        <w:tblLook w:val="04A0" w:firstRow="1" w:lastRow="0" w:firstColumn="1" w:lastColumn="0" w:noHBand="0" w:noVBand="1"/>
      </w:tblPr>
      <w:tblGrid>
        <w:gridCol w:w="534"/>
        <w:gridCol w:w="3685"/>
        <w:gridCol w:w="4991"/>
      </w:tblGrid>
      <w:tr w:rsidR="0086048D" w:rsidRPr="006671F6" w14:paraId="3B6C6E93" w14:textId="77777777" w:rsidTr="00182D99">
        <w:tc>
          <w:tcPr>
            <w:tcW w:w="534" w:type="dxa"/>
          </w:tcPr>
          <w:p w14:paraId="38D1D93D" w14:textId="77777777" w:rsidR="0086048D" w:rsidRPr="006671F6" w:rsidRDefault="0086048D" w:rsidP="001354E1">
            <w:pPr>
              <w:rPr>
                <w:rFonts w:ascii="Arial Narrow" w:hAnsi="Arial Narrow"/>
                <w:b/>
                <w:sz w:val="20"/>
                <w:szCs w:val="20"/>
              </w:rPr>
            </w:pPr>
            <w:r w:rsidRPr="006671F6">
              <w:rPr>
                <w:rFonts w:ascii="Arial Narrow" w:hAnsi="Arial Narrow"/>
                <w:b/>
                <w:sz w:val="20"/>
                <w:szCs w:val="20"/>
              </w:rPr>
              <w:t>10.</w:t>
            </w:r>
          </w:p>
        </w:tc>
        <w:tc>
          <w:tcPr>
            <w:tcW w:w="3685" w:type="dxa"/>
          </w:tcPr>
          <w:p w14:paraId="6587CFC6" w14:textId="77777777" w:rsidR="0086048D" w:rsidRPr="006671F6" w:rsidRDefault="0086048D" w:rsidP="001354E1">
            <w:pPr>
              <w:rPr>
                <w:rFonts w:ascii="Arial Narrow" w:hAnsi="Arial Narrow"/>
                <w:b/>
                <w:i/>
                <w:iCs/>
                <w:sz w:val="20"/>
                <w:szCs w:val="20"/>
              </w:rPr>
            </w:pPr>
            <w:r w:rsidRPr="006671F6">
              <w:rPr>
                <w:rFonts w:ascii="Arial Narrow" w:hAnsi="Arial Narrow"/>
                <w:b/>
                <w:i/>
                <w:iCs/>
                <w:sz w:val="20"/>
                <w:szCs w:val="20"/>
              </w:rPr>
              <w:t>Čas in datum ter kraj odpiranja ponudb</w:t>
            </w:r>
            <w:r w:rsidRPr="006671F6">
              <w:rPr>
                <w:rFonts w:ascii="Arial Narrow" w:hAnsi="Arial Narrow"/>
                <w:b/>
                <w:sz w:val="20"/>
                <w:szCs w:val="20"/>
              </w:rPr>
              <w:t>:</w:t>
            </w:r>
          </w:p>
        </w:tc>
        <w:tc>
          <w:tcPr>
            <w:tcW w:w="4991" w:type="dxa"/>
          </w:tcPr>
          <w:p w14:paraId="263ADE3C" w14:textId="307E8778" w:rsidR="0086048D" w:rsidRPr="006671F6" w:rsidRDefault="00A8441B" w:rsidP="001113A4">
            <w:pPr>
              <w:pStyle w:val="Telobesedila-zamik2"/>
              <w:spacing w:after="0" w:line="240" w:lineRule="auto"/>
              <w:ind w:left="0"/>
              <w:rPr>
                <w:rFonts w:ascii="Arial Narrow" w:hAnsi="Arial Narrow"/>
                <w:b/>
                <w:sz w:val="20"/>
                <w:szCs w:val="20"/>
                <w:u w:val="single"/>
              </w:rPr>
            </w:pPr>
            <w:r>
              <w:rPr>
                <w:rFonts w:ascii="Arial Narrow" w:hAnsi="Arial Narrow"/>
                <w:b/>
                <w:sz w:val="20"/>
                <w:szCs w:val="20"/>
                <w:u w:val="single"/>
              </w:rPr>
              <w:t>petek, 09</w:t>
            </w:r>
            <w:r w:rsidR="006671F6" w:rsidRPr="006671F6">
              <w:rPr>
                <w:rFonts w:ascii="Arial Narrow" w:hAnsi="Arial Narrow"/>
                <w:b/>
                <w:sz w:val="20"/>
                <w:szCs w:val="20"/>
                <w:u w:val="single"/>
              </w:rPr>
              <w:t>.</w:t>
            </w:r>
            <w:r>
              <w:rPr>
                <w:rFonts w:ascii="Arial Narrow" w:hAnsi="Arial Narrow"/>
                <w:b/>
                <w:sz w:val="20"/>
                <w:szCs w:val="20"/>
                <w:u w:val="single"/>
              </w:rPr>
              <w:t>0</w:t>
            </w:r>
            <w:r w:rsidR="006671F6" w:rsidRPr="006671F6">
              <w:rPr>
                <w:rFonts w:ascii="Arial Narrow" w:hAnsi="Arial Narrow"/>
                <w:b/>
                <w:sz w:val="20"/>
                <w:szCs w:val="20"/>
                <w:u w:val="single"/>
              </w:rPr>
              <w:t>2</w:t>
            </w:r>
            <w:r w:rsidR="00441815" w:rsidRPr="006671F6">
              <w:rPr>
                <w:rFonts w:ascii="Arial Narrow" w:hAnsi="Arial Narrow"/>
                <w:b/>
                <w:sz w:val="20"/>
                <w:szCs w:val="20"/>
                <w:u w:val="single"/>
              </w:rPr>
              <w:t xml:space="preserve">.2018 </w:t>
            </w:r>
            <w:r w:rsidR="0086048D" w:rsidRPr="006671F6">
              <w:rPr>
                <w:rFonts w:ascii="Arial Narrow" w:hAnsi="Arial Narrow"/>
                <w:b/>
                <w:sz w:val="20"/>
                <w:szCs w:val="20"/>
                <w:u w:val="single"/>
              </w:rPr>
              <w:t xml:space="preserve"> ob   </w:t>
            </w:r>
            <w:r w:rsidR="00441815" w:rsidRPr="006671F6">
              <w:rPr>
                <w:rFonts w:ascii="Arial Narrow" w:hAnsi="Arial Narrow"/>
                <w:b/>
                <w:sz w:val="20"/>
                <w:szCs w:val="20"/>
                <w:u w:val="single"/>
              </w:rPr>
              <w:t>9</w:t>
            </w:r>
            <w:r w:rsidR="0086048D" w:rsidRPr="006671F6">
              <w:rPr>
                <w:rFonts w:ascii="Arial Narrow" w:hAnsi="Arial Narrow"/>
                <w:b/>
                <w:sz w:val="20"/>
                <w:szCs w:val="20"/>
                <w:u w:val="single"/>
              </w:rPr>
              <w:t xml:space="preserve"> uri</w:t>
            </w:r>
            <w:r w:rsidR="0086048D" w:rsidRPr="006671F6">
              <w:rPr>
                <w:rFonts w:ascii="Arial Narrow" w:hAnsi="Arial Narrow"/>
                <w:b/>
                <w:sz w:val="20"/>
                <w:szCs w:val="20"/>
              </w:rPr>
              <w:t xml:space="preserve">, v Univerzitetnem kliničnem centru Ljubljana, </w:t>
            </w:r>
            <w:r w:rsidR="0086048D" w:rsidRPr="006671F6">
              <w:rPr>
                <w:rFonts w:ascii="Arial Narrow" w:hAnsi="Arial Narrow"/>
                <w:b/>
                <w:sz w:val="20"/>
                <w:szCs w:val="20"/>
                <w:u w:val="single"/>
              </w:rPr>
              <w:t>Področje za nabavno dejavnost, sejna soba št. 231, 2. nadstropje, Zaloška 14, Ljubljana;</w:t>
            </w:r>
          </w:p>
        </w:tc>
      </w:tr>
    </w:tbl>
    <w:p w14:paraId="49DAE1E2" w14:textId="77777777" w:rsidR="0086048D" w:rsidRPr="0046084E" w:rsidRDefault="0086048D" w:rsidP="0086048D">
      <w:pPr>
        <w:jc w:val="both"/>
        <w:rPr>
          <w:rFonts w:ascii="Arial Narrow" w:hAnsi="Arial Narrow"/>
          <w:b/>
          <w:bCs/>
          <w:sz w:val="20"/>
          <w:szCs w:val="20"/>
        </w:rPr>
      </w:pPr>
    </w:p>
    <w:tbl>
      <w:tblPr>
        <w:tblW w:w="0" w:type="auto"/>
        <w:tblLook w:val="04A0" w:firstRow="1" w:lastRow="0" w:firstColumn="1" w:lastColumn="0" w:noHBand="0" w:noVBand="1"/>
      </w:tblPr>
      <w:tblGrid>
        <w:gridCol w:w="534"/>
        <w:gridCol w:w="1417"/>
        <w:gridCol w:w="7259"/>
      </w:tblGrid>
      <w:tr w:rsidR="0086048D" w:rsidRPr="0046084E" w14:paraId="6A84A72B" w14:textId="77777777" w:rsidTr="001354E1">
        <w:tc>
          <w:tcPr>
            <w:tcW w:w="534" w:type="dxa"/>
          </w:tcPr>
          <w:p w14:paraId="6D1864D4" w14:textId="77777777" w:rsidR="0086048D" w:rsidRPr="0046084E" w:rsidRDefault="0086048D" w:rsidP="001354E1">
            <w:pPr>
              <w:rPr>
                <w:rFonts w:ascii="Arial Narrow" w:hAnsi="Arial Narrow"/>
                <w:b/>
                <w:sz w:val="20"/>
                <w:szCs w:val="20"/>
              </w:rPr>
            </w:pPr>
            <w:r w:rsidRPr="0046084E">
              <w:rPr>
                <w:rFonts w:ascii="Arial Narrow" w:hAnsi="Arial Narrow"/>
                <w:b/>
                <w:sz w:val="20"/>
                <w:szCs w:val="20"/>
              </w:rPr>
              <w:t>11.</w:t>
            </w:r>
          </w:p>
        </w:tc>
        <w:tc>
          <w:tcPr>
            <w:tcW w:w="8676" w:type="dxa"/>
            <w:gridSpan w:val="2"/>
          </w:tcPr>
          <w:p w14:paraId="5BE10F07" w14:textId="77777777" w:rsidR="0086048D" w:rsidRPr="0046084E" w:rsidRDefault="0086048D" w:rsidP="001354E1">
            <w:pPr>
              <w:pStyle w:val="Telobesedila-zamik2"/>
              <w:spacing w:after="0" w:line="240" w:lineRule="auto"/>
              <w:ind w:left="0"/>
              <w:rPr>
                <w:rFonts w:ascii="Arial Narrow" w:hAnsi="Arial Narrow"/>
                <w:sz w:val="20"/>
                <w:szCs w:val="20"/>
              </w:rPr>
            </w:pPr>
            <w:r w:rsidRPr="0046084E">
              <w:rPr>
                <w:rFonts w:ascii="Arial Narrow" w:hAnsi="Arial Narrow"/>
                <w:b/>
                <w:i/>
                <w:sz w:val="20"/>
                <w:szCs w:val="20"/>
              </w:rPr>
              <w:t>Naročnik bo ocenjeval in primerjal po merilih samo tiste ponudbe, za katere bo v postopku pregleda ugotovljeno, da so dopustne</w:t>
            </w:r>
            <w:r w:rsidRPr="0046084E">
              <w:rPr>
                <w:rFonts w:ascii="Arial Narrow" w:hAnsi="Arial Narrow"/>
                <w:sz w:val="20"/>
                <w:szCs w:val="20"/>
              </w:rPr>
              <w:t xml:space="preserve">. </w:t>
            </w:r>
          </w:p>
          <w:p w14:paraId="640A5CAD" w14:textId="77777777" w:rsidR="0086048D" w:rsidRPr="0046084E" w:rsidRDefault="0086048D" w:rsidP="001354E1">
            <w:pPr>
              <w:pStyle w:val="Telobesedila-zamik2"/>
              <w:spacing w:after="0" w:line="240" w:lineRule="auto"/>
              <w:ind w:left="0"/>
              <w:rPr>
                <w:rFonts w:ascii="Arial Narrow" w:hAnsi="Arial Narrow"/>
                <w:b/>
                <w:i/>
                <w:iCs/>
                <w:sz w:val="20"/>
                <w:szCs w:val="20"/>
                <w:u w:val="single"/>
              </w:rPr>
            </w:pPr>
          </w:p>
          <w:p w14:paraId="7C925094" w14:textId="77777777" w:rsidR="0086048D" w:rsidRPr="0046084E" w:rsidRDefault="0086048D" w:rsidP="001354E1">
            <w:pPr>
              <w:pStyle w:val="Telobesedila-zamik2"/>
              <w:spacing w:after="0" w:line="240" w:lineRule="auto"/>
              <w:ind w:left="0"/>
              <w:rPr>
                <w:rFonts w:ascii="Arial Narrow" w:hAnsi="Arial Narrow"/>
                <w:b/>
                <w:i/>
                <w:iCs/>
                <w:sz w:val="20"/>
                <w:szCs w:val="20"/>
              </w:rPr>
            </w:pPr>
            <w:r w:rsidRPr="0046084E">
              <w:rPr>
                <w:rFonts w:ascii="Arial Narrow" w:hAnsi="Arial Narrow"/>
                <w:b/>
                <w:i/>
                <w:iCs/>
                <w:sz w:val="20"/>
                <w:szCs w:val="20"/>
              </w:rPr>
              <w:t>Pri izbiri najugodnejšega ponudnika bodo uporabljena naslednja merila:</w:t>
            </w:r>
          </w:p>
          <w:p w14:paraId="142A4803" w14:textId="77777777" w:rsidR="00FE4160" w:rsidRPr="0046084E" w:rsidRDefault="00FE4160" w:rsidP="001354E1">
            <w:pPr>
              <w:pStyle w:val="Telobesedila-zamik2"/>
              <w:spacing w:after="0" w:line="240" w:lineRule="auto"/>
              <w:ind w:left="0"/>
              <w:rPr>
                <w:rFonts w:ascii="Arial Narrow" w:hAnsi="Arial Narrow"/>
                <w:b/>
                <w:i/>
                <w:iCs/>
                <w:sz w:val="20"/>
                <w:szCs w:val="20"/>
              </w:rPr>
            </w:pPr>
            <w:r w:rsidRPr="0046084E">
              <w:rPr>
                <w:rFonts w:ascii="Arial Narrow" w:hAnsi="Arial Narrow"/>
                <w:b/>
                <w:i/>
                <w:iCs/>
                <w:sz w:val="20"/>
                <w:szCs w:val="20"/>
              </w:rPr>
              <w:t>EKONOMSKO NAJUGODNEJŠA PONUDBA</w:t>
            </w:r>
          </w:p>
          <w:p w14:paraId="35195383" w14:textId="77777777" w:rsidR="00FE4160" w:rsidRPr="0046084E" w:rsidRDefault="00FE4160" w:rsidP="001354E1">
            <w:pPr>
              <w:pStyle w:val="Telobesedila-zamik2"/>
              <w:spacing w:after="0" w:line="240" w:lineRule="auto"/>
              <w:ind w:left="0"/>
              <w:rPr>
                <w:rFonts w:ascii="Arial Narrow" w:hAnsi="Arial Narrow"/>
                <w:b/>
                <w:i/>
                <w:iCs/>
                <w:sz w:val="20"/>
                <w:szCs w:val="20"/>
              </w:rPr>
            </w:pPr>
          </w:p>
          <w:p w14:paraId="27A599D0" w14:textId="77777777" w:rsidR="00FE4160" w:rsidRPr="0046084E" w:rsidRDefault="00FE4160" w:rsidP="001354E1">
            <w:pPr>
              <w:pStyle w:val="Telobesedila-zamik2"/>
              <w:spacing w:after="0" w:line="240" w:lineRule="auto"/>
              <w:ind w:left="0"/>
              <w:rPr>
                <w:rFonts w:ascii="Arial Narrow" w:hAnsi="Arial Narrow"/>
                <w:b/>
                <w:i/>
                <w:iCs/>
                <w:sz w:val="20"/>
                <w:szCs w:val="20"/>
              </w:rPr>
            </w:pPr>
          </w:p>
          <w:p w14:paraId="170A9682" w14:textId="77777777" w:rsidR="00F661DD" w:rsidRPr="0046084E" w:rsidRDefault="00F661DD" w:rsidP="001354E1">
            <w:pPr>
              <w:pStyle w:val="Telobesedila-zamik2"/>
              <w:spacing w:after="0" w:line="240" w:lineRule="auto"/>
              <w:ind w:left="0"/>
              <w:rPr>
                <w:rFonts w:ascii="Arial Narrow" w:hAnsi="Arial Narrow"/>
                <w:b/>
                <w:i/>
                <w:iCs/>
                <w:sz w:val="20"/>
                <w:szCs w:val="20"/>
              </w:rPr>
            </w:pPr>
          </w:p>
          <w:p w14:paraId="0C3CB9D1" w14:textId="77777777" w:rsidR="00F661DD" w:rsidRPr="0046084E" w:rsidRDefault="00F661DD" w:rsidP="001354E1">
            <w:pPr>
              <w:pStyle w:val="Telobesedila-zamik2"/>
              <w:spacing w:after="0" w:line="240" w:lineRule="auto"/>
              <w:ind w:left="0"/>
              <w:rPr>
                <w:rFonts w:ascii="Arial Narrow" w:hAnsi="Arial Narrow"/>
                <w:b/>
                <w:i/>
                <w:iCs/>
                <w:sz w:val="20"/>
                <w:szCs w:val="20"/>
              </w:rPr>
            </w:pPr>
          </w:p>
          <w:p w14:paraId="10B1506F" w14:textId="77777777" w:rsidR="00F661DD" w:rsidRPr="0046084E" w:rsidRDefault="00F661DD" w:rsidP="001354E1">
            <w:pPr>
              <w:pStyle w:val="Telobesedila-zamik2"/>
              <w:spacing w:after="0" w:line="240" w:lineRule="auto"/>
              <w:ind w:left="0"/>
              <w:rPr>
                <w:rFonts w:ascii="Arial Narrow" w:hAnsi="Arial Narrow"/>
                <w:b/>
                <w:i/>
                <w:iCs/>
                <w:sz w:val="20"/>
                <w:szCs w:val="20"/>
              </w:rPr>
            </w:pPr>
          </w:p>
          <w:p w14:paraId="7D676D11" w14:textId="77777777" w:rsidR="00A26581" w:rsidRPr="0046084E" w:rsidRDefault="00A26581" w:rsidP="001354E1">
            <w:pPr>
              <w:pStyle w:val="Telobesedila-zamik2"/>
              <w:spacing w:after="0" w:line="240" w:lineRule="auto"/>
              <w:ind w:left="0"/>
              <w:rPr>
                <w:rFonts w:ascii="Arial Narrow" w:hAnsi="Arial Narrow"/>
                <w:b/>
                <w:i/>
                <w:iCs/>
                <w:sz w:val="20"/>
                <w:szCs w:val="20"/>
              </w:rPr>
            </w:pPr>
          </w:p>
          <w:p w14:paraId="03D00E9B" w14:textId="77777777" w:rsidR="00A26581" w:rsidRPr="0046084E" w:rsidRDefault="00A26581" w:rsidP="001354E1">
            <w:pPr>
              <w:pStyle w:val="Telobesedila-zamik2"/>
              <w:spacing w:after="0" w:line="240" w:lineRule="auto"/>
              <w:ind w:left="0"/>
              <w:rPr>
                <w:rFonts w:ascii="Arial Narrow" w:hAnsi="Arial Narrow"/>
                <w:b/>
                <w:i/>
                <w:iCs/>
                <w:sz w:val="20"/>
                <w:szCs w:val="20"/>
              </w:rPr>
            </w:pPr>
          </w:p>
          <w:p w14:paraId="5FCCF34C" w14:textId="77777777" w:rsidR="00A26581" w:rsidRPr="0046084E" w:rsidRDefault="00A26581" w:rsidP="001354E1">
            <w:pPr>
              <w:pStyle w:val="Telobesedila-zamik2"/>
              <w:spacing w:after="0" w:line="240" w:lineRule="auto"/>
              <w:ind w:left="0"/>
              <w:rPr>
                <w:rFonts w:ascii="Arial Narrow" w:hAnsi="Arial Narrow"/>
                <w:b/>
                <w:i/>
                <w:iCs/>
                <w:sz w:val="20"/>
                <w:szCs w:val="20"/>
              </w:rPr>
            </w:pPr>
          </w:p>
          <w:p w14:paraId="549EA424" w14:textId="77777777" w:rsidR="00A26581" w:rsidRPr="0046084E" w:rsidRDefault="00A26581" w:rsidP="001354E1">
            <w:pPr>
              <w:pStyle w:val="Telobesedila-zamik2"/>
              <w:spacing w:after="0" w:line="240" w:lineRule="auto"/>
              <w:ind w:left="0"/>
              <w:rPr>
                <w:rFonts w:ascii="Arial Narrow" w:hAnsi="Arial Narrow"/>
                <w:b/>
                <w:i/>
                <w:iCs/>
                <w:sz w:val="20"/>
                <w:szCs w:val="20"/>
              </w:rPr>
            </w:pPr>
          </w:p>
          <w:p w14:paraId="650BEABE" w14:textId="77777777" w:rsidR="00A26581" w:rsidRPr="0046084E" w:rsidRDefault="00A26581" w:rsidP="001354E1">
            <w:pPr>
              <w:pStyle w:val="Telobesedila-zamik2"/>
              <w:spacing w:after="0" w:line="240" w:lineRule="auto"/>
              <w:ind w:left="0"/>
              <w:rPr>
                <w:rFonts w:ascii="Arial Narrow" w:hAnsi="Arial Narrow"/>
                <w:b/>
                <w:i/>
                <w:iCs/>
                <w:sz w:val="20"/>
                <w:szCs w:val="20"/>
              </w:rPr>
            </w:pPr>
          </w:p>
          <w:p w14:paraId="153969EC" w14:textId="77777777" w:rsidR="00A26581" w:rsidRPr="0046084E" w:rsidRDefault="00A26581" w:rsidP="001354E1">
            <w:pPr>
              <w:pStyle w:val="Telobesedila-zamik2"/>
              <w:spacing w:after="0" w:line="240" w:lineRule="auto"/>
              <w:ind w:left="0"/>
              <w:rPr>
                <w:rFonts w:ascii="Arial Narrow" w:hAnsi="Arial Narrow"/>
                <w:b/>
                <w:i/>
                <w:iCs/>
                <w:sz w:val="20"/>
                <w:szCs w:val="20"/>
              </w:rPr>
            </w:pPr>
          </w:p>
          <w:p w14:paraId="56A12F9E" w14:textId="77777777" w:rsidR="00A26581" w:rsidRPr="0046084E" w:rsidRDefault="00A26581" w:rsidP="001354E1">
            <w:pPr>
              <w:pStyle w:val="Telobesedila-zamik2"/>
              <w:spacing w:after="0" w:line="240" w:lineRule="auto"/>
              <w:ind w:left="0"/>
              <w:rPr>
                <w:rFonts w:ascii="Arial Narrow" w:hAnsi="Arial Narrow"/>
                <w:b/>
                <w:i/>
                <w:iCs/>
                <w:sz w:val="20"/>
                <w:szCs w:val="20"/>
              </w:rPr>
            </w:pPr>
          </w:p>
          <w:p w14:paraId="00AC92AD" w14:textId="77777777" w:rsidR="00A26581" w:rsidRPr="0046084E" w:rsidRDefault="00A26581" w:rsidP="001354E1">
            <w:pPr>
              <w:pStyle w:val="Telobesedila-zamik2"/>
              <w:spacing w:after="0" w:line="240" w:lineRule="auto"/>
              <w:ind w:left="0"/>
              <w:rPr>
                <w:rFonts w:ascii="Arial Narrow" w:hAnsi="Arial Narrow"/>
                <w:b/>
                <w:i/>
                <w:iCs/>
                <w:sz w:val="20"/>
                <w:szCs w:val="20"/>
              </w:rPr>
            </w:pPr>
          </w:p>
          <w:p w14:paraId="778394E4" w14:textId="77777777" w:rsidR="00A26581" w:rsidRPr="0046084E" w:rsidRDefault="00A26581" w:rsidP="001354E1">
            <w:pPr>
              <w:pStyle w:val="Telobesedila-zamik2"/>
              <w:spacing w:after="0" w:line="240" w:lineRule="auto"/>
              <w:ind w:left="0"/>
              <w:rPr>
                <w:rFonts w:ascii="Arial Narrow" w:hAnsi="Arial Narrow"/>
                <w:b/>
                <w:i/>
                <w:iCs/>
                <w:sz w:val="20"/>
                <w:szCs w:val="20"/>
              </w:rPr>
            </w:pPr>
          </w:p>
          <w:p w14:paraId="0DF3E8D1" w14:textId="77777777" w:rsidR="00F661DD" w:rsidRPr="0046084E" w:rsidRDefault="00F661DD" w:rsidP="001354E1">
            <w:pPr>
              <w:pStyle w:val="Telobesedila-zamik2"/>
              <w:spacing w:after="0" w:line="240" w:lineRule="auto"/>
              <w:ind w:left="0"/>
              <w:rPr>
                <w:rFonts w:ascii="Arial Narrow" w:hAnsi="Arial Narrow"/>
                <w:b/>
                <w:i/>
                <w:iCs/>
                <w:sz w:val="20"/>
                <w:szCs w:val="20"/>
              </w:rPr>
            </w:pPr>
          </w:p>
          <w:p w14:paraId="61374DD9" w14:textId="77777777" w:rsidR="00F661DD" w:rsidRPr="0046084E" w:rsidRDefault="00F661DD" w:rsidP="001354E1">
            <w:pPr>
              <w:pStyle w:val="Telobesedila-zamik2"/>
              <w:spacing w:after="0" w:line="240" w:lineRule="auto"/>
              <w:ind w:left="0"/>
              <w:rPr>
                <w:rFonts w:ascii="Arial Narrow" w:hAnsi="Arial Narrow"/>
                <w:b/>
                <w:i/>
                <w:iCs/>
                <w:sz w:val="20"/>
                <w:szCs w:val="20"/>
              </w:rPr>
            </w:pPr>
          </w:p>
          <w:p w14:paraId="21B27951" w14:textId="77777777" w:rsidR="0086048D" w:rsidRPr="0046084E" w:rsidRDefault="0086048D" w:rsidP="001354E1">
            <w:pPr>
              <w:pStyle w:val="Telobesedila-zamik2"/>
              <w:spacing w:after="0" w:line="240" w:lineRule="auto"/>
              <w:ind w:left="0"/>
              <w:rPr>
                <w:rFonts w:ascii="Arial Narrow" w:hAnsi="Arial Narrow"/>
                <w:i/>
                <w:iCs/>
                <w:sz w:val="20"/>
                <w:szCs w:val="20"/>
              </w:rPr>
            </w:pPr>
          </w:p>
          <w:tbl>
            <w:tblPr>
              <w:tblW w:w="0" w:type="auto"/>
              <w:tblInd w:w="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3895"/>
              <w:gridCol w:w="2551"/>
            </w:tblGrid>
            <w:tr w:rsidR="0086048D" w:rsidRPr="0046084E" w14:paraId="6EC3FD00" w14:textId="77777777" w:rsidTr="00FE4160">
              <w:tc>
                <w:tcPr>
                  <w:tcW w:w="4359" w:type="dxa"/>
                  <w:gridSpan w:val="2"/>
                </w:tcPr>
                <w:p w14:paraId="56E4D916" w14:textId="77777777" w:rsidR="0086048D" w:rsidRPr="0046084E" w:rsidRDefault="0086048D" w:rsidP="001354E1">
                  <w:pPr>
                    <w:tabs>
                      <w:tab w:val="left" w:pos="7380"/>
                    </w:tabs>
                    <w:ind w:right="83"/>
                    <w:jc w:val="both"/>
                    <w:rPr>
                      <w:rFonts w:ascii="Arial Narrow" w:hAnsi="Arial Narrow"/>
                      <w:b/>
                      <w:sz w:val="20"/>
                      <w:szCs w:val="20"/>
                    </w:rPr>
                  </w:pPr>
                  <w:r w:rsidRPr="0046084E">
                    <w:rPr>
                      <w:rFonts w:ascii="Arial Narrow" w:hAnsi="Arial Narrow"/>
                      <w:b/>
                      <w:sz w:val="20"/>
                      <w:szCs w:val="20"/>
                    </w:rPr>
                    <w:t>MERILO</w:t>
                  </w:r>
                </w:p>
              </w:tc>
              <w:tc>
                <w:tcPr>
                  <w:tcW w:w="2551" w:type="dxa"/>
                </w:tcPr>
                <w:p w14:paraId="246917D5" w14:textId="77777777" w:rsidR="0086048D" w:rsidRPr="0046084E" w:rsidRDefault="0086048D" w:rsidP="001354E1">
                  <w:pPr>
                    <w:tabs>
                      <w:tab w:val="left" w:pos="7380"/>
                    </w:tabs>
                    <w:ind w:right="83"/>
                    <w:jc w:val="both"/>
                    <w:rPr>
                      <w:rFonts w:ascii="Arial Narrow" w:hAnsi="Arial Narrow"/>
                      <w:sz w:val="20"/>
                      <w:szCs w:val="20"/>
                    </w:rPr>
                  </w:pPr>
                  <w:r w:rsidRPr="0046084E">
                    <w:rPr>
                      <w:rFonts w:ascii="Arial Narrow" w:hAnsi="Arial Narrow"/>
                      <w:b/>
                      <w:sz w:val="20"/>
                      <w:szCs w:val="20"/>
                    </w:rPr>
                    <w:t>Vrednost merila v %</w:t>
                  </w:r>
                </w:p>
              </w:tc>
            </w:tr>
            <w:tr w:rsidR="0086048D" w:rsidRPr="0046084E" w14:paraId="2F209CDC" w14:textId="77777777" w:rsidTr="00FE4160">
              <w:tc>
                <w:tcPr>
                  <w:tcW w:w="464" w:type="dxa"/>
                </w:tcPr>
                <w:p w14:paraId="6FCDD2CC" w14:textId="77777777" w:rsidR="0086048D" w:rsidRPr="0046084E" w:rsidRDefault="0086048D" w:rsidP="001354E1">
                  <w:pPr>
                    <w:tabs>
                      <w:tab w:val="left" w:pos="7380"/>
                    </w:tabs>
                    <w:ind w:right="83"/>
                    <w:jc w:val="both"/>
                    <w:rPr>
                      <w:rFonts w:ascii="Arial Narrow" w:hAnsi="Arial Narrow"/>
                      <w:b/>
                      <w:sz w:val="20"/>
                      <w:szCs w:val="20"/>
                    </w:rPr>
                  </w:pPr>
                  <w:r w:rsidRPr="0046084E">
                    <w:rPr>
                      <w:rFonts w:ascii="Arial Narrow" w:hAnsi="Arial Narrow"/>
                      <w:b/>
                      <w:sz w:val="20"/>
                      <w:szCs w:val="20"/>
                    </w:rPr>
                    <w:t>1.</w:t>
                  </w:r>
                </w:p>
              </w:tc>
              <w:tc>
                <w:tcPr>
                  <w:tcW w:w="3895" w:type="dxa"/>
                  <w:tcBorders>
                    <w:bottom w:val="single" w:sz="4" w:space="0" w:color="auto"/>
                  </w:tcBorders>
                </w:tcPr>
                <w:p w14:paraId="461CC83B" w14:textId="77777777" w:rsidR="0086048D" w:rsidRPr="0046084E" w:rsidRDefault="0086048D" w:rsidP="00FE4160">
                  <w:pPr>
                    <w:tabs>
                      <w:tab w:val="left" w:pos="7380"/>
                    </w:tabs>
                    <w:ind w:right="83"/>
                    <w:jc w:val="both"/>
                    <w:rPr>
                      <w:rFonts w:ascii="Arial Narrow" w:hAnsi="Arial Narrow"/>
                      <w:sz w:val="20"/>
                      <w:szCs w:val="20"/>
                    </w:rPr>
                  </w:pPr>
                  <w:r w:rsidRPr="0046084E">
                    <w:rPr>
                      <w:rFonts w:ascii="Arial Narrow" w:hAnsi="Arial Narrow"/>
                      <w:b/>
                      <w:sz w:val="20"/>
                      <w:szCs w:val="20"/>
                    </w:rPr>
                    <w:t>Končna ponudbena vrednost z DDV</w:t>
                  </w:r>
                  <w:r w:rsidR="00FE4160" w:rsidRPr="0046084E">
                    <w:rPr>
                      <w:rFonts w:ascii="Arial Narrow" w:hAnsi="Arial Narrow"/>
                      <w:b/>
                      <w:sz w:val="20"/>
                      <w:szCs w:val="20"/>
                    </w:rPr>
                    <w:t>/sklop</w:t>
                  </w:r>
                </w:p>
              </w:tc>
              <w:tc>
                <w:tcPr>
                  <w:tcW w:w="2551" w:type="dxa"/>
                  <w:tcBorders>
                    <w:bottom w:val="single" w:sz="4" w:space="0" w:color="auto"/>
                  </w:tcBorders>
                </w:tcPr>
                <w:p w14:paraId="593A5D78" w14:textId="77777777" w:rsidR="0086048D" w:rsidRPr="0046084E" w:rsidRDefault="0086048D" w:rsidP="001354E1">
                  <w:pPr>
                    <w:tabs>
                      <w:tab w:val="left" w:pos="7380"/>
                    </w:tabs>
                    <w:ind w:right="83"/>
                    <w:jc w:val="right"/>
                    <w:rPr>
                      <w:rFonts w:ascii="Arial Narrow" w:hAnsi="Arial Narrow"/>
                      <w:b/>
                      <w:sz w:val="20"/>
                      <w:szCs w:val="20"/>
                    </w:rPr>
                  </w:pPr>
                  <w:r w:rsidRPr="0046084E">
                    <w:rPr>
                      <w:rFonts w:ascii="Arial Narrow" w:hAnsi="Arial Narrow"/>
                      <w:b/>
                      <w:sz w:val="20"/>
                      <w:szCs w:val="20"/>
                    </w:rPr>
                    <w:t>100,00</w:t>
                  </w:r>
                </w:p>
              </w:tc>
            </w:tr>
            <w:tr w:rsidR="0086048D" w:rsidRPr="0046084E" w14:paraId="41D17783" w14:textId="77777777" w:rsidTr="00FE4160">
              <w:tc>
                <w:tcPr>
                  <w:tcW w:w="4359" w:type="dxa"/>
                  <w:gridSpan w:val="2"/>
                  <w:tcBorders>
                    <w:left w:val="nil"/>
                    <w:bottom w:val="nil"/>
                  </w:tcBorders>
                </w:tcPr>
                <w:p w14:paraId="112E7CB7" w14:textId="77777777" w:rsidR="0086048D" w:rsidRPr="0046084E" w:rsidRDefault="0086048D" w:rsidP="001354E1">
                  <w:pPr>
                    <w:tabs>
                      <w:tab w:val="left" w:pos="7380"/>
                    </w:tabs>
                    <w:ind w:right="83"/>
                    <w:jc w:val="right"/>
                    <w:rPr>
                      <w:rFonts w:ascii="Arial Narrow" w:hAnsi="Arial Narrow"/>
                      <w:b/>
                      <w:sz w:val="20"/>
                      <w:szCs w:val="20"/>
                    </w:rPr>
                  </w:pPr>
                  <w:r w:rsidRPr="0046084E">
                    <w:rPr>
                      <w:rFonts w:ascii="Arial Narrow" w:hAnsi="Arial Narrow"/>
                      <w:b/>
                      <w:sz w:val="20"/>
                      <w:szCs w:val="20"/>
                    </w:rPr>
                    <w:t>SKUPAJ:</w:t>
                  </w:r>
                </w:p>
              </w:tc>
              <w:tc>
                <w:tcPr>
                  <w:tcW w:w="2551" w:type="dxa"/>
                </w:tcPr>
                <w:p w14:paraId="3F733553" w14:textId="77777777" w:rsidR="0086048D" w:rsidRPr="0046084E" w:rsidRDefault="0086048D" w:rsidP="001354E1">
                  <w:pPr>
                    <w:tabs>
                      <w:tab w:val="left" w:pos="7380"/>
                    </w:tabs>
                    <w:ind w:right="83"/>
                    <w:jc w:val="right"/>
                    <w:rPr>
                      <w:rFonts w:ascii="Arial Narrow" w:hAnsi="Arial Narrow"/>
                      <w:sz w:val="20"/>
                      <w:szCs w:val="20"/>
                    </w:rPr>
                  </w:pPr>
                  <w:r w:rsidRPr="0046084E">
                    <w:rPr>
                      <w:rFonts w:ascii="Arial Narrow" w:hAnsi="Arial Narrow"/>
                      <w:b/>
                      <w:sz w:val="20"/>
                      <w:szCs w:val="20"/>
                    </w:rPr>
                    <w:t>100,00</w:t>
                  </w:r>
                </w:p>
              </w:tc>
            </w:tr>
          </w:tbl>
          <w:p w14:paraId="1BE2A593" w14:textId="77777777" w:rsidR="0086048D" w:rsidRPr="0046084E" w:rsidRDefault="0086048D" w:rsidP="001354E1">
            <w:pPr>
              <w:pStyle w:val="Telobesedila-zamik2"/>
              <w:spacing w:after="0" w:line="240" w:lineRule="auto"/>
              <w:ind w:left="0"/>
              <w:rPr>
                <w:rFonts w:ascii="Arial Narrow" w:hAnsi="Arial Narrow"/>
                <w:b/>
                <w:sz w:val="20"/>
                <w:szCs w:val="20"/>
              </w:rPr>
            </w:pPr>
          </w:p>
          <w:p w14:paraId="60F6A8BB" w14:textId="77777777" w:rsidR="0086048D" w:rsidRPr="0046084E" w:rsidRDefault="0086048D" w:rsidP="001354E1">
            <w:pPr>
              <w:rPr>
                <w:rFonts w:ascii="Arial Narrow" w:hAnsi="Arial Narrow"/>
                <w:b/>
                <w:sz w:val="20"/>
                <w:szCs w:val="20"/>
              </w:rPr>
            </w:pPr>
            <w:r w:rsidRPr="0046084E">
              <w:rPr>
                <w:rFonts w:ascii="Arial Narrow" w:hAnsi="Arial Narrow"/>
                <w:b/>
                <w:sz w:val="20"/>
                <w:szCs w:val="20"/>
              </w:rPr>
              <w:t>MERILA ZA IZBOR (opisno)</w:t>
            </w:r>
          </w:p>
          <w:p w14:paraId="71B3EDD7" w14:textId="77777777" w:rsidR="0086048D" w:rsidRPr="0046084E" w:rsidRDefault="0086048D" w:rsidP="001354E1">
            <w:pPr>
              <w:rPr>
                <w:rFonts w:ascii="Arial Narrow" w:hAnsi="Arial Narrow"/>
                <w:i/>
                <w:sz w:val="20"/>
                <w:szCs w:val="20"/>
              </w:rPr>
            </w:pPr>
          </w:p>
          <w:p w14:paraId="1EB83E21" w14:textId="77777777" w:rsidR="0086048D" w:rsidRPr="0046084E" w:rsidRDefault="0086048D" w:rsidP="004E4B25">
            <w:pPr>
              <w:numPr>
                <w:ilvl w:val="0"/>
                <w:numId w:val="21"/>
              </w:numPr>
              <w:rPr>
                <w:rFonts w:ascii="Arial Narrow" w:hAnsi="Arial Narrow"/>
                <w:b/>
                <w:sz w:val="20"/>
                <w:szCs w:val="20"/>
              </w:rPr>
            </w:pPr>
            <w:r w:rsidRPr="0046084E">
              <w:rPr>
                <w:rFonts w:ascii="Arial Narrow" w:hAnsi="Arial Narrow"/>
                <w:b/>
                <w:sz w:val="20"/>
                <w:szCs w:val="20"/>
              </w:rPr>
              <w:t>Končna ponudbena vrednost z DDV</w:t>
            </w:r>
            <w:r w:rsidR="00BB2BBF" w:rsidRPr="0046084E">
              <w:rPr>
                <w:rFonts w:ascii="Arial Narrow" w:hAnsi="Arial Narrow"/>
                <w:b/>
                <w:sz w:val="20"/>
                <w:szCs w:val="20"/>
              </w:rPr>
              <w:t>/sklop</w:t>
            </w:r>
            <w:r w:rsidRPr="0046084E">
              <w:rPr>
                <w:rFonts w:ascii="Arial Narrow" w:hAnsi="Arial Narrow"/>
                <w:b/>
                <w:sz w:val="20"/>
                <w:szCs w:val="20"/>
              </w:rPr>
              <w:t xml:space="preserve">  = 100%</w:t>
            </w:r>
          </w:p>
          <w:p w14:paraId="1D34368E" w14:textId="77777777" w:rsidR="0086048D" w:rsidRPr="0046084E" w:rsidRDefault="0086048D" w:rsidP="001354E1">
            <w:pPr>
              <w:rPr>
                <w:rFonts w:ascii="Arial Narrow" w:hAnsi="Arial Narrow"/>
                <w:sz w:val="20"/>
                <w:szCs w:val="20"/>
                <w:highlight w:val="red"/>
              </w:rPr>
            </w:pPr>
          </w:p>
          <w:p w14:paraId="771DB2C2" w14:textId="77777777" w:rsidR="0086048D" w:rsidRPr="0046084E" w:rsidRDefault="0086048D" w:rsidP="001354E1">
            <w:pPr>
              <w:rPr>
                <w:rFonts w:ascii="Arial Narrow" w:hAnsi="Arial Narrow"/>
                <w:sz w:val="20"/>
                <w:szCs w:val="20"/>
              </w:rPr>
            </w:pPr>
            <w:r w:rsidRPr="0046084E">
              <w:rPr>
                <w:rFonts w:ascii="Arial Narrow" w:hAnsi="Arial Narrow"/>
                <w:sz w:val="20"/>
                <w:szCs w:val="20"/>
              </w:rPr>
              <w:t>Ocenjuje se končna ponudbena vrednost</w:t>
            </w:r>
            <w:r w:rsidRPr="0046084E">
              <w:rPr>
                <w:rFonts w:ascii="Arial Narrow" w:eastAsia="Calibri" w:hAnsi="Arial Narrow"/>
                <w:sz w:val="20"/>
                <w:szCs w:val="20"/>
              </w:rPr>
              <w:t xml:space="preserve"> (v EUR z DDV) </w:t>
            </w:r>
            <w:r w:rsidRPr="0046084E">
              <w:rPr>
                <w:rFonts w:ascii="Arial Narrow" w:hAnsi="Arial Narrow"/>
                <w:sz w:val="20"/>
                <w:szCs w:val="20"/>
              </w:rPr>
              <w:t xml:space="preserve">iz ponudbenega predračuna za </w:t>
            </w:r>
            <w:r w:rsidR="002C4383">
              <w:rPr>
                <w:rFonts w:ascii="Arial Narrow" w:hAnsi="Arial Narrow"/>
                <w:sz w:val="20"/>
                <w:szCs w:val="20"/>
              </w:rPr>
              <w:t>NAKUP JEDILNEGA PRIBORA</w:t>
            </w:r>
            <w:r w:rsidRPr="0046084E">
              <w:rPr>
                <w:rFonts w:ascii="Arial Narrow" w:hAnsi="Arial Narrow"/>
                <w:sz w:val="20"/>
                <w:szCs w:val="20"/>
              </w:rPr>
              <w:t>.</w:t>
            </w:r>
            <w:r w:rsidRPr="0046084E">
              <w:rPr>
                <w:rFonts w:ascii="Arial Narrow" w:hAnsi="Arial Narrow"/>
                <w:b/>
                <w:color w:val="0000FF"/>
                <w:sz w:val="20"/>
                <w:szCs w:val="20"/>
              </w:rPr>
              <w:t xml:space="preserve"> </w:t>
            </w:r>
            <w:r w:rsidRPr="0046084E">
              <w:rPr>
                <w:rFonts w:ascii="Arial Narrow" w:hAnsi="Arial Narrow"/>
                <w:sz w:val="20"/>
                <w:szCs w:val="20"/>
              </w:rPr>
              <w:t xml:space="preserve">Cenovno najugodnejša ponudba (ponudba katere končna ponudbena vrednost z DDV </w:t>
            </w:r>
            <w:r w:rsidR="00FD2A62" w:rsidRPr="0046084E">
              <w:rPr>
                <w:rFonts w:ascii="Arial Narrow" w:hAnsi="Arial Narrow"/>
                <w:sz w:val="20"/>
                <w:szCs w:val="20"/>
              </w:rPr>
              <w:t>/sklop</w:t>
            </w:r>
            <w:r w:rsidRPr="0046084E">
              <w:rPr>
                <w:rFonts w:ascii="Arial Narrow" w:hAnsi="Arial Narrow"/>
                <w:sz w:val="20"/>
                <w:szCs w:val="20"/>
              </w:rPr>
              <w:t xml:space="preserve"> je najnižja) prejme </w:t>
            </w:r>
            <w:r w:rsidRPr="0046084E">
              <w:rPr>
                <w:rFonts w:ascii="Arial Narrow" w:eastAsia="Calibri" w:hAnsi="Arial Narrow"/>
                <w:sz w:val="20"/>
                <w:szCs w:val="20"/>
              </w:rPr>
              <w:t xml:space="preserve">največje število točk (to je </w:t>
            </w:r>
            <w:r w:rsidRPr="0046084E">
              <w:rPr>
                <w:rFonts w:ascii="Arial Narrow" w:hAnsi="Arial Narrow"/>
                <w:sz w:val="20"/>
                <w:szCs w:val="20"/>
              </w:rPr>
              <w:t xml:space="preserve">100 točk), </w:t>
            </w:r>
            <w:r w:rsidRPr="0046084E">
              <w:rPr>
                <w:rFonts w:ascii="Arial Narrow" w:eastAsia="Calibri" w:hAnsi="Arial Narrow"/>
                <w:sz w:val="20"/>
                <w:szCs w:val="20"/>
              </w:rPr>
              <w:t xml:space="preserve">vse ostale pa prejmejo glede na najcenejšo ponudbo sorazmerno manjše število točk na podlagi prikazanega izračuna. </w:t>
            </w:r>
          </w:p>
          <w:p w14:paraId="495FC020" w14:textId="77777777" w:rsidR="0086048D" w:rsidRPr="0046084E" w:rsidRDefault="0086048D" w:rsidP="001354E1">
            <w:pPr>
              <w:rPr>
                <w:rFonts w:ascii="Arial Narrow" w:hAnsi="Arial Narrow"/>
                <w:sz w:val="20"/>
                <w:szCs w:val="20"/>
              </w:rPr>
            </w:pPr>
          </w:p>
          <w:p w14:paraId="795A6B01" w14:textId="77777777" w:rsidR="0086048D" w:rsidRPr="0046084E" w:rsidRDefault="0086048D" w:rsidP="001354E1">
            <w:pPr>
              <w:rPr>
                <w:rFonts w:ascii="Arial Narrow" w:hAnsi="Arial Narrow"/>
                <w:b/>
                <w:sz w:val="20"/>
                <w:szCs w:val="20"/>
              </w:rPr>
            </w:pPr>
            <w:r w:rsidRPr="0046084E">
              <w:rPr>
                <w:rFonts w:ascii="Arial Narrow" w:hAnsi="Arial Narrow"/>
                <w:b/>
                <w:sz w:val="20"/>
                <w:szCs w:val="20"/>
              </w:rPr>
              <w:t>Primer izračuna:</w:t>
            </w:r>
          </w:p>
          <w:p w14:paraId="1CC80E56" w14:textId="77777777" w:rsidR="0086048D" w:rsidRPr="0046084E" w:rsidRDefault="0086048D" w:rsidP="001354E1">
            <w:pPr>
              <w:rPr>
                <w:rFonts w:ascii="Arial Narrow" w:hAnsi="Arial Narrow"/>
                <w:sz w:val="20"/>
                <w:szCs w:val="20"/>
              </w:rPr>
            </w:pPr>
            <w:r w:rsidRPr="0046084E">
              <w:rPr>
                <w:rFonts w:ascii="Arial Narrow" w:hAnsi="Arial Narrow"/>
                <w:sz w:val="20"/>
                <w:szCs w:val="20"/>
              </w:rPr>
              <w:t>Vrednost ponudbe A     5.000,00 EUR</w:t>
            </w:r>
          </w:p>
          <w:p w14:paraId="41DAAE37" w14:textId="77777777" w:rsidR="0086048D" w:rsidRPr="0046084E" w:rsidRDefault="0086048D" w:rsidP="001354E1">
            <w:pPr>
              <w:rPr>
                <w:rFonts w:ascii="Arial Narrow" w:hAnsi="Arial Narrow"/>
                <w:sz w:val="20"/>
                <w:szCs w:val="20"/>
              </w:rPr>
            </w:pPr>
            <w:r w:rsidRPr="0046084E">
              <w:rPr>
                <w:rFonts w:ascii="Arial Narrow" w:hAnsi="Arial Narrow"/>
                <w:sz w:val="20"/>
                <w:szCs w:val="20"/>
              </w:rPr>
              <w:t>Vrednost ponudbe B     4.800,00 EUR</w:t>
            </w:r>
          </w:p>
          <w:p w14:paraId="7D5A5DED" w14:textId="77777777" w:rsidR="0086048D" w:rsidRPr="0046084E" w:rsidRDefault="0086048D" w:rsidP="001354E1">
            <w:pPr>
              <w:rPr>
                <w:rFonts w:ascii="Arial Narrow" w:hAnsi="Arial Narrow"/>
                <w:sz w:val="20"/>
                <w:szCs w:val="20"/>
              </w:rPr>
            </w:pPr>
            <w:r w:rsidRPr="0046084E">
              <w:rPr>
                <w:rFonts w:ascii="Arial Narrow" w:hAnsi="Arial Narrow"/>
                <w:sz w:val="20"/>
                <w:szCs w:val="20"/>
              </w:rPr>
              <w:t>Vrednost ponudbe C     4.900,00 EUR</w:t>
            </w:r>
          </w:p>
          <w:p w14:paraId="0ED24729" w14:textId="77777777" w:rsidR="0086048D" w:rsidRPr="0046084E" w:rsidRDefault="0086048D" w:rsidP="001354E1">
            <w:pPr>
              <w:rPr>
                <w:rFonts w:ascii="Arial Narrow" w:hAnsi="Arial Narrow"/>
                <w:sz w:val="20"/>
                <w:szCs w:val="20"/>
              </w:rPr>
            </w:pPr>
          </w:p>
          <w:p w14:paraId="34009F53" w14:textId="77777777" w:rsidR="0086048D" w:rsidRPr="0046084E" w:rsidRDefault="0086048D" w:rsidP="001354E1">
            <w:pPr>
              <w:rPr>
                <w:rFonts w:ascii="Arial Narrow" w:hAnsi="Arial Narrow"/>
                <w:sz w:val="20"/>
                <w:szCs w:val="20"/>
              </w:rPr>
            </w:pPr>
            <w:r w:rsidRPr="0046084E">
              <w:rPr>
                <w:rFonts w:ascii="Arial Narrow" w:hAnsi="Arial Narrow"/>
                <w:sz w:val="20"/>
                <w:szCs w:val="20"/>
              </w:rPr>
              <w:t xml:space="preserve">Z najvišjim številom točk je ocenjena ponudba </w:t>
            </w:r>
            <w:r w:rsidRPr="0046084E">
              <w:rPr>
                <w:rFonts w:ascii="Arial Narrow" w:hAnsi="Arial Narrow"/>
                <w:b/>
                <w:sz w:val="20"/>
                <w:szCs w:val="20"/>
              </w:rPr>
              <w:t>B</w:t>
            </w:r>
            <w:r w:rsidRPr="0046084E">
              <w:rPr>
                <w:rFonts w:ascii="Arial Narrow" w:hAnsi="Arial Narrow"/>
                <w:sz w:val="20"/>
                <w:szCs w:val="20"/>
              </w:rPr>
              <w:t xml:space="preserve"> in sicer prejme </w:t>
            </w:r>
            <w:r w:rsidRPr="0046084E">
              <w:rPr>
                <w:rFonts w:ascii="Arial Narrow" w:hAnsi="Arial Narrow"/>
                <w:b/>
                <w:sz w:val="20"/>
                <w:szCs w:val="20"/>
              </w:rPr>
              <w:t>100 točk</w:t>
            </w:r>
            <w:r w:rsidRPr="0046084E">
              <w:rPr>
                <w:rFonts w:ascii="Arial Narrow" w:hAnsi="Arial Narrow"/>
                <w:sz w:val="20"/>
                <w:szCs w:val="20"/>
              </w:rPr>
              <w:t>.</w:t>
            </w:r>
          </w:p>
          <w:p w14:paraId="16ED0C2C" w14:textId="77777777" w:rsidR="0086048D" w:rsidRPr="0046084E" w:rsidRDefault="0086048D" w:rsidP="001354E1">
            <w:pPr>
              <w:rPr>
                <w:rFonts w:ascii="Arial Narrow" w:hAnsi="Arial Narrow"/>
                <w:sz w:val="20"/>
                <w:szCs w:val="20"/>
              </w:rPr>
            </w:pPr>
          </w:p>
          <w:p w14:paraId="1EF89F5F" w14:textId="77777777" w:rsidR="0086048D" w:rsidRPr="0046084E" w:rsidRDefault="0086048D" w:rsidP="001354E1">
            <w:pPr>
              <w:rPr>
                <w:rFonts w:ascii="Arial Narrow" w:hAnsi="Arial Narrow"/>
                <w:sz w:val="20"/>
                <w:szCs w:val="20"/>
              </w:rPr>
            </w:pPr>
            <w:r w:rsidRPr="0046084E">
              <w:rPr>
                <w:rFonts w:ascii="Arial Narrow" w:hAnsi="Arial Narrow"/>
                <w:sz w:val="20"/>
                <w:szCs w:val="20"/>
              </w:rPr>
              <w:t xml:space="preserve">Izračun za ponudbo </w:t>
            </w:r>
            <w:r w:rsidRPr="0046084E">
              <w:rPr>
                <w:rFonts w:ascii="Arial Narrow" w:hAnsi="Arial Narrow"/>
                <w:b/>
                <w:sz w:val="20"/>
                <w:szCs w:val="20"/>
              </w:rPr>
              <w:t>C</w:t>
            </w:r>
            <w:r w:rsidRPr="0046084E">
              <w:rPr>
                <w:rFonts w:ascii="Arial Narrow" w:hAnsi="Arial Narrow"/>
                <w:sz w:val="20"/>
                <w:szCs w:val="20"/>
              </w:rPr>
              <w:t>:</w:t>
            </w:r>
          </w:p>
          <w:p w14:paraId="4306B982" w14:textId="77777777" w:rsidR="0086048D" w:rsidRPr="0046084E" w:rsidRDefault="0086048D" w:rsidP="001354E1">
            <w:pPr>
              <w:rPr>
                <w:rFonts w:ascii="Arial Narrow" w:hAnsi="Arial Narrow"/>
                <w:sz w:val="20"/>
                <w:szCs w:val="20"/>
              </w:rPr>
            </w:pPr>
          </w:p>
          <w:p w14:paraId="74077A54" w14:textId="77777777" w:rsidR="0086048D" w:rsidRPr="0046084E" w:rsidRDefault="0086048D" w:rsidP="001354E1">
            <w:pPr>
              <w:rPr>
                <w:rFonts w:ascii="Arial Narrow" w:hAnsi="Arial Narrow"/>
                <w:sz w:val="20"/>
                <w:szCs w:val="20"/>
              </w:rPr>
            </w:pPr>
            <w:r w:rsidRPr="0046084E">
              <w:rPr>
                <w:rFonts w:ascii="Arial Narrow" w:hAnsi="Arial Narrow"/>
                <w:sz w:val="20"/>
                <w:szCs w:val="20"/>
              </w:rPr>
              <w:t>X =</w:t>
            </w:r>
            <w:r w:rsidRPr="0046084E">
              <w:rPr>
                <w:rFonts w:ascii="Arial Narrow" w:hAnsi="Arial Narrow"/>
                <w:sz w:val="20"/>
                <w:szCs w:val="20"/>
                <w:u w:val="single"/>
                <w:vertAlign w:val="superscript"/>
              </w:rPr>
              <w:t xml:space="preserve">ponudba B   </w:t>
            </w:r>
            <w:r w:rsidRPr="0046084E">
              <w:rPr>
                <w:rFonts w:ascii="Arial Narrow" w:hAnsi="Arial Narrow"/>
                <w:sz w:val="20"/>
                <w:szCs w:val="20"/>
                <w:vertAlign w:val="superscript"/>
              </w:rPr>
              <w:t xml:space="preserve">x  </w:t>
            </w:r>
            <w:r w:rsidRPr="0046084E">
              <w:rPr>
                <w:rFonts w:ascii="Arial Narrow" w:hAnsi="Arial Narrow"/>
                <w:sz w:val="20"/>
                <w:szCs w:val="20"/>
              </w:rPr>
              <w:t>100</w:t>
            </w:r>
          </w:p>
          <w:p w14:paraId="5DECDB01" w14:textId="77777777" w:rsidR="0086048D" w:rsidRPr="0046084E" w:rsidRDefault="0086048D" w:rsidP="001354E1">
            <w:pPr>
              <w:rPr>
                <w:rFonts w:ascii="Arial Narrow" w:hAnsi="Arial Narrow"/>
                <w:sz w:val="20"/>
                <w:szCs w:val="20"/>
                <w:vertAlign w:val="superscript"/>
              </w:rPr>
            </w:pPr>
            <w:r w:rsidRPr="0046084E">
              <w:rPr>
                <w:rFonts w:ascii="Arial Narrow" w:hAnsi="Arial Narrow"/>
                <w:sz w:val="20"/>
                <w:szCs w:val="20"/>
                <w:vertAlign w:val="superscript"/>
              </w:rPr>
              <w:t xml:space="preserve">        ponudba C </w:t>
            </w:r>
          </w:p>
          <w:p w14:paraId="629AA42E" w14:textId="77777777" w:rsidR="0086048D" w:rsidRPr="0046084E" w:rsidRDefault="0086048D" w:rsidP="001354E1">
            <w:pPr>
              <w:rPr>
                <w:rFonts w:ascii="Arial Narrow" w:hAnsi="Arial Narrow"/>
                <w:sz w:val="20"/>
                <w:szCs w:val="20"/>
              </w:rPr>
            </w:pPr>
          </w:p>
          <w:p w14:paraId="61996B59" w14:textId="77777777" w:rsidR="0086048D" w:rsidRPr="0046084E" w:rsidRDefault="0086048D" w:rsidP="001354E1">
            <w:pPr>
              <w:rPr>
                <w:rFonts w:ascii="Arial Narrow" w:hAnsi="Arial Narrow"/>
                <w:sz w:val="20"/>
                <w:szCs w:val="20"/>
              </w:rPr>
            </w:pPr>
            <w:r w:rsidRPr="0046084E">
              <w:rPr>
                <w:rFonts w:ascii="Arial Narrow" w:hAnsi="Arial Narrow"/>
                <w:sz w:val="20"/>
                <w:szCs w:val="20"/>
              </w:rPr>
              <w:t>X =</w:t>
            </w:r>
            <w:r w:rsidRPr="0046084E">
              <w:rPr>
                <w:rFonts w:ascii="Arial Narrow" w:hAnsi="Arial Narrow"/>
                <w:sz w:val="20"/>
                <w:szCs w:val="20"/>
                <w:u w:val="single"/>
                <w:vertAlign w:val="superscript"/>
              </w:rPr>
              <w:t xml:space="preserve">4.800,00   </w:t>
            </w:r>
            <w:r w:rsidRPr="0046084E">
              <w:rPr>
                <w:rFonts w:ascii="Arial Narrow" w:hAnsi="Arial Narrow"/>
                <w:sz w:val="20"/>
                <w:szCs w:val="20"/>
                <w:vertAlign w:val="superscript"/>
              </w:rPr>
              <w:t xml:space="preserve">x  </w:t>
            </w:r>
            <w:r w:rsidRPr="0046084E">
              <w:rPr>
                <w:rFonts w:ascii="Arial Narrow" w:hAnsi="Arial Narrow"/>
                <w:sz w:val="20"/>
                <w:szCs w:val="20"/>
              </w:rPr>
              <w:t>100</w:t>
            </w:r>
          </w:p>
          <w:p w14:paraId="55B83216" w14:textId="77777777" w:rsidR="0086048D" w:rsidRPr="0046084E" w:rsidRDefault="0086048D" w:rsidP="001354E1">
            <w:pPr>
              <w:rPr>
                <w:rFonts w:ascii="Arial Narrow" w:hAnsi="Arial Narrow"/>
                <w:sz w:val="20"/>
                <w:szCs w:val="20"/>
                <w:vertAlign w:val="superscript"/>
              </w:rPr>
            </w:pPr>
            <w:r w:rsidRPr="0046084E">
              <w:rPr>
                <w:rFonts w:ascii="Arial Narrow" w:hAnsi="Arial Narrow"/>
                <w:sz w:val="20"/>
                <w:szCs w:val="20"/>
                <w:vertAlign w:val="superscript"/>
              </w:rPr>
              <w:t xml:space="preserve">        4.900,00 </w:t>
            </w:r>
          </w:p>
          <w:p w14:paraId="16666065" w14:textId="77777777" w:rsidR="0086048D" w:rsidRPr="0046084E" w:rsidRDefault="0086048D" w:rsidP="001354E1">
            <w:pPr>
              <w:rPr>
                <w:rFonts w:ascii="Arial Narrow" w:hAnsi="Arial Narrow"/>
                <w:sz w:val="20"/>
                <w:szCs w:val="20"/>
              </w:rPr>
            </w:pPr>
          </w:p>
          <w:p w14:paraId="708CB378" w14:textId="77777777" w:rsidR="0086048D" w:rsidRPr="0046084E" w:rsidRDefault="0086048D" w:rsidP="001354E1">
            <w:pPr>
              <w:rPr>
                <w:rFonts w:ascii="Arial Narrow" w:hAnsi="Arial Narrow"/>
                <w:sz w:val="20"/>
                <w:szCs w:val="20"/>
              </w:rPr>
            </w:pPr>
            <w:r w:rsidRPr="0046084E">
              <w:rPr>
                <w:rFonts w:ascii="Arial Narrow" w:hAnsi="Arial Narrow"/>
                <w:sz w:val="20"/>
                <w:szCs w:val="20"/>
              </w:rPr>
              <w:t xml:space="preserve"> 97,96 = število točk, ki jih prejeme ponudba </w:t>
            </w:r>
            <w:r w:rsidRPr="0046084E">
              <w:rPr>
                <w:rFonts w:ascii="Arial Narrow" w:hAnsi="Arial Narrow"/>
                <w:b/>
                <w:sz w:val="20"/>
                <w:szCs w:val="20"/>
              </w:rPr>
              <w:t>C</w:t>
            </w:r>
            <w:r w:rsidRPr="0046084E">
              <w:rPr>
                <w:rFonts w:ascii="Arial Narrow" w:hAnsi="Arial Narrow"/>
                <w:sz w:val="20"/>
                <w:szCs w:val="20"/>
              </w:rPr>
              <w:t>.</w:t>
            </w:r>
          </w:p>
          <w:p w14:paraId="60CDE5F2" w14:textId="77777777" w:rsidR="0086048D" w:rsidRPr="0046084E" w:rsidRDefault="0086048D" w:rsidP="001354E1">
            <w:pPr>
              <w:rPr>
                <w:rFonts w:ascii="Arial Narrow" w:hAnsi="Arial Narrow"/>
                <w:sz w:val="20"/>
                <w:szCs w:val="20"/>
              </w:rPr>
            </w:pPr>
          </w:p>
          <w:p w14:paraId="55FB6FB8" w14:textId="77777777" w:rsidR="0086048D" w:rsidRPr="0046084E" w:rsidRDefault="0086048D" w:rsidP="001354E1">
            <w:pPr>
              <w:rPr>
                <w:rFonts w:ascii="Arial Narrow" w:hAnsi="Arial Narrow"/>
                <w:sz w:val="20"/>
                <w:szCs w:val="20"/>
              </w:rPr>
            </w:pPr>
            <w:r w:rsidRPr="0046084E">
              <w:rPr>
                <w:rFonts w:ascii="Arial Narrow" w:hAnsi="Arial Narrow"/>
                <w:sz w:val="20"/>
                <w:szCs w:val="20"/>
              </w:rPr>
              <w:t xml:space="preserve">Izračun za ponudbo </w:t>
            </w:r>
            <w:r w:rsidRPr="0046084E">
              <w:rPr>
                <w:rFonts w:ascii="Arial Narrow" w:hAnsi="Arial Narrow"/>
                <w:b/>
                <w:sz w:val="20"/>
                <w:szCs w:val="20"/>
              </w:rPr>
              <w:t>A</w:t>
            </w:r>
            <w:r w:rsidRPr="0046084E">
              <w:rPr>
                <w:rFonts w:ascii="Arial Narrow" w:hAnsi="Arial Narrow"/>
                <w:sz w:val="20"/>
                <w:szCs w:val="20"/>
              </w:rPr>
              <w:t>:</w:t>
            </w:r>
          </w:p>
          <w:p w14:paraId="29F9DAE2" w14:textId="77777777" w:rsidR="0086048D" w:rsidRPr="0046084E" w:rsidRDefault="0086048D" w:rsidP="001354E1">
            <w:pPr>
              <w:rPr>
                <w:rFonts w:ascii="Arial Narrow" w:hAnsi="Arial Narrow"/>
                <w:sz w:val="20"/>
                <w:szCs w:val="20"/>
              </w:rPr>
            </w:pPr>
          </w:p>
          <w:p w14:paraId="714EDF4C" w14:textId="77777777" w:rsidR="0086048D" w:rsidRPr="0046084E" w:rsidRDefault="0086048D" w:rsidP="001354E1">
            <w:pPr>
              <w:rPr>
                <w:rFonts w:ascii="Arial Narrow" w:hAnsi="Arial Narrow"/>
                <w:sz w:val="20"/>
                <w:szCs w:val="20"/>
              </w:rPr>
            </w:pPr>
            <w:r w:rsidRPr="0046084E">
              <w:rPr>
                <w:rFonts w:ascii="Arial Narrow" w:hAnsi="Arial Narrow"/>
                <w:sz w:val="20"/>
                <w:szCs w:val="20"/>
              </w:rPr>
              <w:t>X =</w:t>
            </w:r>
            <w:r w:rsidRPr="0046084E">
              <w:rPr>
                <w:rFonts w:ascii="Arial Narrow" w:hAnsi="Arial Narrow"/>
                <w:sz w:val="20"/>
                <w:szCs w:val="20"/>
                <w:u w:val="single"/>
                <w:vertAlign w:val="superscript"/>
              </w:rPr>
              <w:t xml:space="preserve">ponudba B   </w:t>
            </w:r>
            <w:r w:rsidRPr="0046084E">
              <w:rPr>
                <w:rFonts w:ascii="Arial Narrow" w:hAnsi="Arial Narrow"/>
                <w:sz w:val="20"/>
                <w:szCs w:val="20"/>
                <w:vertAlign w:val="superscript"/>
              </w:rPr>
              <w:t xml:space="preserve">x  </w:t>
            </w:r>
            <w:r w:rsidRPr="0046084E">
              <w:rPr>
                <w:rFonts w:ascii="Arial Narrow" w:hAnsi="Arial Narrow"/>
                <w:sz w:val="20"/>
                <w:szCs w:val="20"/>
              </w:rPr>
              <w:t>100</w:t>
            </w:r>
          </w:p>
          <w:p w14:paraId="79D96695" w14:textId="77777777" w:rsidR="0086048D" w:rsidRPr="0046084E" w:rsidRDefault="0086048D" w:rsidP="001354E1">
            <w:pPr>
              <w:rPr>
                <w:rFonts w:ascii="Arial Narrow" w:hAnsi="Arial Narrow"/>
                <w:sz w:val="20"/>
                <w:szCs w:val="20"/>
                <w:vertAlign w:val="superscript"/>
              </w:rPr>
            </w:pPr>
            <w:r w:rsidRPr="0046084E">
              <w:rPr>
                <w:rFonts w:ascii="Arial Narrow" w:hAnsi="Arial Narrow"/>
                <w:sz w:val="20"/>
                <w:szCs w:val="20"/>
                <w:vertAlign w:val="superscript"/>
              </w:rPr>
              <w:t xml:space="preserve">        ponudba A </w:t>
            </w:r>
          </w:p>
          <w:p w14:paraId="24416BA0" w14:textId="77777777" w:rsidR="0086048D" w:rsidRPr="0046084E" w:rsidRDefault="0086048D" w:rsidP="001354E1">
            <w:pPr>
              <w:rPr>
                <w:rFonts w:ascii="Arial Narrow" w:hAnsi="Arial Narrow"/>
                <w:sz w:val="20"/>
                <w:szCs w:val="20"/>
              </w:rPr>
            </w:pPr>
          </w:p>
          <w:p w14:paraId="7CCA9896" w14:textId="77777777" w:rsidR="0086048D" w:rsidRPr="0046084E" w:rsidRDefault="0086048D" w:rsidP="001354E1">
            <w:pPr>
              <w:rPr>
                <w:rFonts w:ascii="Arial Narrow" w:hAnsi="Arial Narrow"/>
                <w:sz w:val="20"/>
                <w:szCs w:val="20"/>
              </w:rPr>
            </w:pPr>
            <w:r w:rsidRPr="0046084E">
              <w:rPr>
                <w:rFonts w:ascii="Arial Narrow" w:hAnsi="Arial Narrow"/>
                <w:sz w:val="20"/>
                <w:szCs w:val="20"/>
              </w:rPr>
              <w:t>X =</w:t>
            </w:r>
            <w:r w:rsidRPr="0046084E">
              <w:rPr>
                <w:rFonts w:ascii="Arial Narrow" w:hAnsi="Arial Narrow"/>
                <w:sz w:val="20"/>
                <w:szCs w:val="20"/>
                <w:u w:val="single"/>
                <w:vertAlign w:val="superscript"/>
              </w:rPr>
              <w:t xml:space="preserve">4.800,00   </w:t>
            </w:r>
            <w:r w:rsidRPr="0046084E">
              <w:rPr>
                <w:rFonts w:ascii="Arial Narrow" w:hAnsi="Arial Narrow"/>
                <w:sz w:val="20"/>
                <w:szCs w:val="20"/>
                <w:vertAlign w:val="superscript"/>
              </w:rPr>
              <w:t xml:space="preserve">x  </w:t>
            </w:r>
            <w:r w:rsidRPr="0046084E">
              <w:rPr>
                <w:rFonts w:ascii="Arial Narrow" w:hAnsi="Arial Narrow"/>
                <w:sz w:val="20"/>
                <w:szCs w:val="20"/>
              </w:rPr>
              <w:t>100</w:t>
            </w:r>
          </w:p>
          <w:p w14:paraId="034CACEE" w14:textId="77777777" w:rsidR="0086048D" w:rsidRPr="0046084E" w:rsidRDefault="0086048D" w:rsidP="001354E1">
            <w:pPr>
              <w:rPr>
                <w:rFonts w:ascii="Arial Narrow" w:hAnsi="Arial Narrow"/>
                <w:sz w:val="20"/>
                <w:szCs w:val="20"/>
                <w:vertAlign w:val="superscript"/>
              </w:rPr>
            </w:pPr>
            <w:r w:rsidRPr="0046084E">
              <w:rPr>
                <w:rFonts w:ascii="Arial Narrow" w:hAnsi="Arial Narrow"/>
                <w:sz w:val="20"/>
                <w:szCs w:val="20"/>
                <w:vertAlign w:val="superscript"/>
              </w:rPr>
              <w:t xml:space="preserve">        5.000,00 </w:t>
            </w:r>
          </w:p>
          <w:p w14:paraId="2F92D272" w14:textId="77777777" w:rsidR="0086048D" w:rsidRPr="0046084E" w:rsidRDefault="0086048D" w:rsidP="001354E1">
            <w:pPr>
              <w:rPr>
                <w:rFonts w:ascii="Arial Narrow" w:hAnsi="Arial Narrow"/>
                <w:sz w:val="20"/>
                <w:szCs w:val="20"/>
              </w:rPr>
            </w:pPr>
          </w:p>
          <w:p w14:paraId="2EA02ACC" w14:textId="77777777" w:rsidR="0086048D" w:rsidRPr="0046084E" w:rsidRDefault="0086048D" w:rsidP="001354E1">
            <w:pPr>
              <w:rPr>
                <w:rFonts w:ascii="Arial Narrow" w:hAnsi="Arial Narrow"/>
                <w:sz w:val="20"/>
                <w:szCs w:val="20"/>
              </w:rPr>
            </w:pPr>
            <w:r w:rsidRPr="0046084E">
              <w:rPr>
                <w:rFonts w:ascii="Arial Narrow" w:hAnsi="Arial Narrow"/>
                <w:sz w:val="20"/>
                <w:szCs w:val="20"/>
              </w:rPr>
              <w:t xml:space="preserve"> 96,00 = število točk, ki jih prejeme ponudba </w:t>
            </w:r>
            <w:r w:rsidRPr="0046084E">
              <w:rPr>
                <w:rFonts w:ascii="Arial Narrow" w:hAnsi="Arial Narrow"/>
                <w:b/>
                <w:sz w:val="20"/>
                <w:szCs w:val="20"/>
              </w:rPr>
              <w:t>A</w:t>
            </w:r>
            <w:r w:rsidRPr="0046084E">
              <w:rPr>
                <w:rFonts w:ascii="Arial Narrow" w:hAnsi="Arial Narrow"/>
                <w:sz w:val="20"/>
                <w:szCs w:val="20"/>
              </w:rPr>
              <w:t>.</w:t>
            </w:r>
          </w:p>
          <w:p w14:paraId="5196943F" w14:textId="77777777" w:rsidR="0086048D" w:rsidRPr="0046084E" w:rsidRDefault="0086048D" w:rsidP="001354E1">
            <w:pPr>
              <w:rPr>
                <w:rFonts w:ascii="Arial Narrow" w:hAnsi="Arial Narrow"/>
                <w:sz w:val="20"/>
                <w:szCs w:val="20"/>
              </w:rPr>
            </w:pPr>
          </w:p>
          <w:p w14:paraId="18C22150" w14:textId="77777777" w:rsidR="0086048D" w:rsidRPr="0046084E" w:rsidRDefault="0086048D" w:rsidP="001354E1">
            <w:pPr>
              <w:pStyle w:val="Noga"/>
              <w:rPr>
                <w:rFonts w:ascii="Arial Narrow" w:hAnsi="Arial Narrow"/>
                <w:b/>
                <w:sz w:val="20"/>
                <w:szCs w:val="20"/>
              </w:rPr>
            </w:pPr>
          </w:p>
        </w:tc>
      </w:tr>
      <w:tr w:rsidR="0086048D" w:rsidRPr="00734BD6" w14:paraId="2B510013" w14:textId="77777777" w:rsidTr="001354E1">
        <w:tc>
          <w:tcPr>
            <w:tcW w:w="534" w:type="dxa"/>
          </w:tcPr>
          <w:p w14:paraId="7E0E03CB" w14:textId="77777777" w:rsidR="0086048D" w:rsidRPr="00734BD6" w:rsidRDefault="0086048D" w:rsidP="001354E1">
            <w:pPr>
              <w:rPr>
                <w:rFonts w:ascii="Arial Narrow" w:hAnsi="Arial Narrow"/>
                <w:b/>
                <w:sz w:val="20"/>
                <w:szCs w:val="20"/>
              </w:rPr>
            </w:pPr>
            <w:r w:rsidRPr="00734BD6">
              <w:rPr>
                <w:rFonts w:ascii="Arial Narrow" w:hAnsi="Arial Narrow"/>
                <w:b/>
                <w:sz w:val="20"/>
                <w:szCs w:val="20"/>
              </w:rPr>
              <w:lastRenderedPageBreak/>
              <w:t>12.</w:t>
            </w:r>
          </w:p>
        </w:tc>
        <w:tc>
          <w:tcPr>
            <w:tcW w:w="1417" w:type="dxa"/>
          </w:tcPr>
          <w:p w14:paraId="7AB48784" w14:textId="77777777" w:rsidR="0086048D" w:rsidRPr="00734BD6" w:rsidRDefault="00734BD6" w:rsidP="001354E1">
            <w:pPr>
              <w:rPr>
                <w:rFonts w:ascii="Arial Narrow" w:hAnsi="Arial Narrow"/>
                <w:b/>
                <w:i/>
                <w:iCs/>
                <w:sz w:val="20"/>
                <w:szCs w:val="20"/>
              </w:rPr>
            </w:pPr>
            <w:r>
              <w:rPr>
                <w:rFonts w:ascii="Arial Narrow" w:hAnsi="Arial Narrow"/>
                <w:b/>
                <w:i/>
                <w:iCs/>
                <w:color w:val="000000"/>
                <w:sz w:val="20"/>
                <w:szCs w:val="20"/>
              </w:rPr>
              <w:t>Rok dobave</w:t>
            </w:r>
            <w:r w:rsidR="0086048D" w:rsidRPr="00734BD6">
              <w:rPr>
                <w:rFonts w:ascii="Arial Narrow" w:hAnsi="Arial Narrow"/>
                <w:b/>
                <w:i/>
                <w:iCs/>
                <w:color w:val="000000"/>
                <w:sz w:val="20"/>
                <w:szCs w:val="20"/>
              </w:rPr>
              <w:t>:</w:t>
            </w:r>
          </w:p>
        </w:tc>
        <w:tc>
          <w:tcPr>
            <w:tcW w:w="7259" w:type="dxa"/>
          </w:tcPr>
          <w:p w14:paraId="7ABFCE0F" w14:textId="77777777" w:rsidR="0086048D" w:rsidRPr="00734BD6" w:rsidRDefault="002C4383" w:rsidP="002C4383">
            <w:pPr>
              <w:pStyle w:val="Telobesedila-zamik2"/>
              <w:spacing w:after="0" w:line="240" w:lineRule="auto"/>
              <w:ind w:left="0"/>
              <w:rPr>
                <w:rFonts w:ascii="Arial Narrow" w:hAnsi="Arial Narrow"/>
                <w:b/>
                <w:sz w:val="20"/>
                <w:szCs w:val="20"/>
              </w:rPr>
            </w:pPr>
            <w:r>
              <w:rPr>
                <w:rFonts w:ascii="Arial Narrow" w:hAnsi="Arial Narrow"/>
                <w:b/>
                <w:iCs/>
                <w:sz w:val="20"/>
                <w:szCs w:val="20"/>
              </w:rPr>
              <w:t>Enkratna dobava.</w:t>
            </w:r>
          </w:p>
        </w:tc>
      </w:tr>
    </w:tbl>
    <w:p w14:paraId="5D7C9EA9" w14:textId="77777777" w:rsidR="0086048D" w:rsidRPr="0046084E" w:rsidRDefault="0086048D" w:rsidP="0086048D">
      <w:pPr>
        <w:pStyle w:val="Noga"/>
        <w:rPr>
          <w:rFonts w:ascii="Arial Narrow" w:hAnsi="Arial Narrow"/>
          <w:sz w:val="20"/>
          <w:szCs w:val="20"/>
        </w:rPr>
      </w:pPr>
    </w:p>
    <w:tbl>
      <w:tblPr>
        <w:tblW w:w="0" w:type="auto"/>
        <w:tblLook w:val="04A0" w:firstRow="1" w:lastRow="0" w:firstColumn="1" w:lastColumn="0" w:noHBand="0" w:noVBand="1"/>
      </w:tblPr>
      <w:tblGrid>
        <w:gridCol w:w="534"/>
        <w:gridCol w:w="1275"/>
        <w:gridCol w:w="7401"/>
      </w:tblGrid>
      <w:tr w:rsidR="0086048D" w:rsidRPr="0046084E" w14:paraId="356B36ED" w14:textId="77777777" w:rsidTr="001354E1">
        <w:tc>
          <w:tcPr>
            <w:tcW w:w="534" w:type="dxa"/>
          </w:tcPr>
          <w:p w14:paraId="10DF975C" w14:textId="77777777" w:rsidR="0086048D" w:rsidRPr="0046084E" w:rsidRDefault="0086048D" w:rsidP="001354E1">
            <w:pPr>
              <w:rPr>
                <w:rFonts w:ascii="Arial Narrow" w:hAnsi="Arial Narrow"/>
                <w:b/>
                <w:sz w:val="20"/>
                <w:szCs w:val="20"/>
              </w:rPr>
            </w:pPr>
            <w:r w:rsidRPr="0046084E">
              <w:rPr>
                <w:rFonts w:ascii="Arial Narrow" w:hAnsi="Arial Narrow"/>
                <w:b/>
                <w:sz w:val="20"/>
                <w:szCs w:val="20"/>
              </w:rPr>
              <w:t>13.</w:t>
            </w:r>
          </w:p>
        </w:tc>
        <w:tc>
          <w:tcPr>
            <w:tcW w:w="1275" w:type="dxa"/>
          </w:tcPr>
          <w:p w14:paraId="6CBE4F5A" w14:textId="77777777" w:rsidR="0086048D" w:rsidRPr="0046084E" w:rsidRDefault="0086048D" w:rsidP="001354E1">
            <w:pPr>
              <w:rPr>
                <w:rFonts w:ascii="Arial Narrow" w:hAnsi="Arial Narrow"/>
                <w:b/>
                <w:i/>
                <w:iCs/>
                <w:sz w:val="20"/>
                <w:szCs w:val="20"/>
              </w:rPr>
            </w:pPr>
            <w:r w:rsidRPr="0046084E">
              <w:rPr>
                <w:rFonts w:ascii="Arial Narrow" w:hAnsi="Arial Narrow"/>
                <w:b/>
                <w:i/>
                <w:iCs/>
                <w:color w:val="000000"/>
                <w:sz w:val="20"/>
                <w:szCs w:val="20"/>
              </w:rPr>
              <w:t>Rok plačila:</w:t>
            </w:r>
          </w:p>
        </w:tc>
        <w:tc>
          <w:tcPr>
            <w:tcW w:w="7401" w:type="dxa"/>
          </w:tcPr>
          <w:p w14:paraId="5BF732F8" w14:textId="77777777" w:rsidR="0086048D" w:rsidRPr="0046084E" w:rsidRDefault="00734BD6" w:rsidP="001354E1">
            <w:pPr>
              <w:pStyle w:val="Telobesedila-zamik2"/>
              <w:spacing w:after="0" w:line="240" w:lineRule="auto"/>
              <w:ind w:left="0"/>
              <w:rPr>
                <w:rFonts w:ascii="Arial Narrow" w:hAnsi="Arial Narrow"/>
                <w:b/>
                <w:sz w:val="20"/>
                <w:szCs w:val="20"/>
              </w:rPr>
            </w:pPr>
            <w:r>
              <w:rPr>
                <w:rFonts w:ascii="Arial Narrow" w:hAnsi="Arial Narrow"/>
                <w:b/>
                <w:color w:val="000000"/>
                <w:sz w:val="20"/>
                <w:szCs w:val="20"/>
              </w:rPr>
              <w:t>6</w:t>
            </w:r>
            <w:r w:rsidR="0086048D" w:rsidRPr="0046084E">
              <w:rPr>
                <w:rFonts w:ascii="Arial Narrow" w:hAnsi="Arial Narrow"/>
                <w:b/>
                <w:color w:val="000000"/>
                <w:sz w:val="20"/>
                <w:szCs w:val="20"/>
              </w:rPr>
              <w:t xml:space="preserve">0 dni </w:t>
            </w:r>
            <w:r w:rsidR="0086048D" w:rsidRPr="0046084E">
              <w:rPr>
                <w:rFonts w:ascii="Arial Narrow" w:hAnsi="Arial Narrow"/>
                <w:b/>
                <w:sz w:val="20"/>
                <w:szCs w:val="20"/>
              </w:rPr>
              <w:t>po</w:t>
            </w:r>
            <w:r w:rsidR="0086048D" w:rsidRPr="0046084E">
              <w:rPr>
                <w:rFonts w:ascii="Arial Narrow" w:hAnsi="Arial Narrow"/>
                <w:b/>
                <w:color w:val="000000"/>
                <w:sz w:val="20"/>
                <w:szCs w:val="20"/>
              </w:rPr>
              <w:t xml:space="preserve"> prejemu računa;</w:t>
            </w:r>
          </w:p>
        </w:tc>
      </w:tr>
    </w:tbl>
    <w:p w14:paraId="6D26EBF9" w14:textId="77777777" w:rsidR="0086048D" w:rsidRPr="0046084E" w:rsidRDefault="0086048D" w:rsidP="0086048D">
      <w:pPr>
        <w:pStyle w:val="Noga"/>
        <w:rPr>
          <w:rFonts w:ascii="Arial Narrow" w:hAnsi="Arial Narrow"/>
          <w:sz w:val="20"/>
          <w:szCs w:val="20"/>
        </w:rPr>
      </w:pPr>
    </w:p>
    <w:tbl>
      <w:tblPr>
        <w:tblW w:w="0" w:type="auto"/>
        <w:tblLook w:val="04A0" w:firstRow="1" w:lastRow="0" w:firstColumn="1" w:lastColumn="0" w:noHBand="0" w:noVBand="1"/>
      </w:tblPr>
      <w:tblGrid>
        <w:gridCol w:w="534"/>
        <w:gridCol w:w="8676"/>
        <w:gridCol w:w="76"/>
      </w:tblGrid>
      <w:tr w:rsidR="0086048D" w:rsidRPr="0046084E" w14:paraId="355F393C" w14:textId="77777777" w:rsidTr="001354E1">
        <w:tc>
          <w:tcPr>
            <w:tcW w:w="534" w:type="dxa"/>
          </w:tcPr>
          <w:p w14:paraId="0937B369" w14:textId="77777777" w:rsidR="0086048D" w:rsidRPr="0046084E" w:rsidRDefault="0086048D" w:rsidP="001354E1">
            <w:pPr>
              <w:rPr>
                <w:rFonts w:ascii="Arial Narrow" w:hAnsi="Arial Narrow"/>
                <w:b/>
                <w:sz w:val="20"/>
                <w:szCs w:val="20"/>
              </w:rPr>
            </w:pPr>
            <w:r w:rsidRPr="0046084E">
              <w:rPr>
                <w:rFonts w:ascii="Arial Narrow" w:hAnsi="Arial Narrow"/>
                <w:b/>
                <w:sz w:val="20"/>
                <w:szCs w:val="20"/>
              </w:rPr>
              <w:t>14.</w:t>
            </w:r>
          </w:p>
        </w:tc>
        <w:tc>
          <w:tcPr>
            <w:tcW w:w="8752" w:type="dxa"/>
            <w:gridSpan w:val="2"/>
          </w:tcPr>
          <w:p w14:paraId="38EA71AD" w14:textId="77777777" w:rsidR="0086048D" w:rsidRPr="0046084E" w:rsidRDefault="0086048D" w:rsidP="001354E1">
            <w:pPr>
              <w:pStyle w:val="Telobesedila"/>
              <w:spacing w:after="220" w:line="220" w:lineRule="atLeast"/>
              <w:rPr>
                <w:rFonts w:ascii="Arial Narrow" w:hAnsi="Arial Narrow"/>
                <w:b/>
                <w:i/>
                <w:iCs/>
                <w:sz w:val="20"/>
                <w:szCs w:val="20"/>
              </w:rPr>
            </w:pPr>
            <w:r w:rsidRPr="0046084E">
              <w:rPr>
                <w:rFonts w:ascii="Arial Narrow" w:hAnsi="Arial Narrow"/>
                <w:b/>
                <w:i/>
                <w:iCs/>
                <w:sz w:val="20"/>
                <w:szCs w:val="20"/>
              </w:rPr>
              <w:t>Garancije – bančne, nepreklicne, brezpogojne, na prvi poziv:</w:t>
            </w:r>
          </w:p>
          <w:p w14:paraId="1517CBF9" w14:textId="77777777" w:rsidR="0086048D" w:rsidRPr="0046084E" w:rsidRDefault="00734BD6" w:rsidP="001354E1">
            <w:pPr>
              <w:pStyle w:val="Noga"/>
              <w:jc w:val="both"/>
              <w:rPr>
                <w:rFonts w:ascii="Arial Narrow" w:hAnsi="Arial Narrow"/>
                <w:b/>
                <w:bCs/>
                <w:sz w:val="20"/>
                <w:szCs w:val="20"/>
              </w:rPr>
            </w:pPr>
            <w:r>
              <w:rPr>
                <w:rFonts w:ascii="Arial Narrow" w:hAnsi="Arial Narrow"/>
                <w:b/>
                <w:bCs/>
                <w:sz w:val="20"/>
                <w:szCs w:val="20"/>
              </w:rPr>
              <w:t>Izbrani ponudnik</w:t>
            </w:r>
            <w:r w:rsidR="0086048D" w:rsidRPr="0046084E">
              <w:rPr>
                <w:rFonts w:ascii="Arial Narrow" w:hAnsi="Arial Narrow"/>
                <w:b/>
                <w:bCs/>
                <w:sz w:val="20"/>
                <w:szCs w:val="20"/>
              </w:rPr>
              <w:t xml:space="preserve"> kot instrument zavarovanja pogodbe naročniku </w:t>
            </w:r>
            <w:r w:rsidR="0086048D" w:rsidRPr="0046084E">
              <w:rPr>
                <w:rFonts w:ascii="Arial Narrow" w:hAnsi="Arial Narrow"/>
                <w:b/>
                <w:bCs/>
                <w:sz w:val="20"/>
                <w:szCs w:val="20"/>
                <w:u w:val="single"/>
              </w:rPr>
              <w:t xml:space="preserve">v desetih (10) dneh po podpisu pogodbe </w:t>
            </w:r>
            <w:r w:rsidR="0086048D" w:rsidRPr="0046084E">
              <w:rPr>
                <w:rFonts w:ascii="Arial Narrow" w:hAnsi="Arial Narrow"/>
                <w:b/>
                <w:bCs/>
                <w:sz w:val="20"/>
                <w:szCs w:val="20"/>
              </w:rPr>
              <w:t>predloži:</w:t>
            </w:r>
          </w:p>
          <w:p w14:paraId="4CF8C5EE" w14:textId="77777777" w:rsidR="00FD2A62" w:rsidRPr="0046084E" w:rsidRDefault="00FD2A62" w:rsidP="001354E1">
            <w:pPr>
              <w:pStyle w:val="Noga"/>
              <w:jc w:val="both"/>
              <w:rPr>
                <w:rFonts w:ascii="Arial Narrow" w:hAnsi="Arial Narrow"/>
                <w:b/>
                <w:bCs/>
                <w:sz w:val="20"/>
                <w:szCs w:val="20"/>
              </w:rPr>
            </w:pPr>
          </w:p>
          <w:p w14:paraId="7ECE1752" w14:textId="77777777" w:rsidR="0086048D" w:rsidRPr="0046084E" w:rsidRDefault="0086048D" w:rsidP="004E4B25">
            <w:pPr>
              <w:pStyle w:val="Odstavekseznama"/>
              <w:numPr>
                <w:ilvl w:val="0"/>
                <w:numId w:val="17"/>
              </w:numPr>
              <w:spacing w:after="0" w:line="240" w:lineRule="auto"/>
              <w:contextualSpacing/>
              <w:jc w:val="both"/>
              <w:rPr>
                <w:rFonts w:ascii="Arial Narrow" w:hAnsi="Arial Narrow"/>
                <w:b/>
                <w:sz w:val="20"/>
                <w:szCs w:val="20"/>
              </w:rPr>
            </w:pPr>
            <w:r w:rsidRPr="0046084E">
              <w:rPr>
                <w:rFonts w:ascii="Arial Narrow" w:hAnsi="Arial Narrow"/>
                <w:b/>
                <w:sz w:val="20"/>
                <w:szCs w:val="20"/>
              </w:rPr>
              <w:t>nepreklicno, brezpogojno bančno garancijo ali enakovredno kavcijsko zavarovanje zavarovalnice, unovčljivo na prvi poziv ali položi/vplača gotovino-varščino za dobro izvedbo pogodbenih obveznosti v višini 5 % od pogodbene vrednosti z vključenim DDV  za čas veljavnosti pogodbe</w:t>
            </w:r>
            <w:r w:rsidRPr="0046084E">
              <w:rPr>
                <w:rFonts w:ascii="Arial Narrow" w:hAnsi="Arial Narrow"/>
                <w:b/>
                <w:iCs/>
                <w:sz w:val="20"/>
                <w:szCs w:val="20"/>
              </w:rPr>
              <w:t xml:space="preserve">: </w:t>
            </w:r>
            <w:r w:rsidR="00734BD6">
              <w:rPr>
                <w:rFonts w:ascii="Arial Narrow" w:hAnsi="Arial Narrow"/>
                <w:b/>
                <w:iCs/>
                <w:sz w:val="20"/>
                <w:szCs w:val="20"/>
              </w:rPr>
              <w:t>12</w:t>
            </w:r>
            <w:r w:rsidRPr="0046084E">
              <w:rPr>
                <w:rFonts w:ascii="Arial Narrow" w:hAnsi="Arial Narrow"/>
                <w:b/>
                <w:iCs/>
                <w:color w:val="0000FF"/>
                <w:sz w:val="20"/>
                <w:szCs w:val="20"/>
              </w:rPr>
              <w:t xml:space="preserve"> </w:t>
            </w:r>
            <w:r w:rsidR="001E6132">
              <w:rPr>
                <w:rFonts w:ascii="Arial Narrow" w:hAnsi="Arial Narrow"/>
                <w:b/>
                <w:iCs/>
                <w:sz w:val="20"/>
                <w:szCs w:val="20"/>
              </w:rPr>
              <w:t>mesecev  in 10 dni</w:t>
            </w:r>
            <w:r w:rsidRPr="0046084E">
              <w:rPr>
                <w:rFonts w:ascii="Arial Narrow" w:hAnsi="Arial Narrow"/>
                <w:b/>
                <w:iCs/>
                <w:sz w:val="20"/>
                <w:szCs w:val="20"/>
              </w:rPr>
              <w:t xml:space="preserve">, šteto </w:t>
            </w:r>
            <w:r w:rsidRPr="0046084E">
              <w:rPr>
                <w:rFonts w:ascii="Arial Narrow" w:hAnsi="Arial Narrow"/>
                <w:b/>
                <w:sz w:val="20"/>
                <w:szCs w:val="20"/>
              </w:rPr>
              <w:t>od datuma izdaje garancijske listine;</w:t>
            </w:r>
          </w:p>
          <w:p w14:paraId="43619927" w14:textId="77777777" w:rsidR="0086048D" w:rsidRPr="0046084E" w:rsidRDefault="0086048D" w:rsidP="001354E1">
            <w:pPr>
              <w:spacing w:line="276" w:lineRule="auto"/>
              <w:jc w:val="both"/>
              <w:rPr>
                <w:rFonts w:ascii="Arial Narrow" w:hAnsi="Arial Narrow"/>
                <w:sz w:val="20"/>
                <w:szCs w:val="20"/>
                <w:lang w:eastAsia="en-US"/>
              </w:rPr>
            </w:pPr>
          </w:p>
          <w:p w14:paraId="123D4A75" w14:textId="77777777" w:rsidR="0086048D" w:rsidRPr="0046084E" w:rsidRDefault="0086048D" w:rsidP="0050008B">
            <w:pPr>
              <w:tabs>
                <w:tab w:val="left" w:pos="993"/>
                <w:tab w:val="left" w:pos="1560"/>
              </w:tabs>
              <w:ind w:left="709" w:hanging="709"/>
              <w:jc w:val="both"/>
              <w:rPr>
                <w:rFonts w:ascii="Arial Narrow" w:hAnsi="Arial Narrow"/>
                <w:b/>
                <w:sz w:val="20"/>
                <w:szCs w:val="20"/>
              </w:rPr>
            </w:pPr>
            <w:r w:rsidRPr="0046084E">
              <w:rPr>
                <w:rFonts w:ascii="Arial Narrow" w:hAnsi="Arial Narrow"/>
                <w:b/>
                <w:sz w:val="20"/>
                <w:szCs w:val="20"/>
              </w:rPr>
              <w:lastRenderedPageBreak/>
              <w:t>Polog gotovine/vplačilo varščine  se  izvrši na blagajni UKCL, Bohoričeva 28 ali preko plačilnega naloga</w:t>
            </w:r>
          </w:p>
          <w:p w14:paraId="545E2373" w14:textId="77777777" w:rsidR="0086048D" w:rsidRPr="0046084E" w:rsidRDefault="0086048D" w:rsidP="0050008B">
            <w:pPr>
              <w:tabs>
                <w:tab w:val="left" w:pos="993"/>
                <w:tab w:val="left" w:pos="1560"/>
              </w:tabs>
              <w:ind w:left="709" w:hanging="709"/>
              <w:jc w:val="both"/>
              <w:rPr>
                <w:rFonts w:ascii="Arial Narrow" w:hAnsi="Arial Narrow"/>
                <w:b/>
                <w:sz w:val="20"/>
                <w:szCs w:val="20"/>
              </w:rPr>
            </w:pPr>
            <w:r w:rsidRPr="0046084E">
              <w:rPr>
                <w:rFonts w:ascii="Arial Narrow" w:hAnsi="Arial Narrow"/>
                <w:b/>
                <w:sz w:val="20"/>
                <w:szCs w:val="20"/>
              </w:rPr>
              <w:t>na številko IBAN: SI56 0110 0603 0277 894, SWIFT CODE: BSLJSI2X, namen:</w:t>
            </w:r>
            <w:r w:rsidR="001E6132">
              <w:rPr>
                <w:rFonts w:ascii="Arial Narrow" w:hAnsi="Arial Narrow"/>
                <w:b/>
                <w:sz w:val="20"/>
                <w:szCs w:val="20"/>
              </w:rPr>
              <w:t xml:space="preserve"> </w:t>
            </w:r>
            <w:r w:rsidRPr="0046084E">
              <w:rPr>
                <w:rFonts w:ascii="Arial Narrow" w:hAnsi="Arial Narrow"/>
                <w:b/>
                <w:caps/>
                <w:sz w:val="20"/>
                <w:szCs w:val="20"/>
              </w:rPr>
              <w:t>varščina</w:t>
            </w:r>
            <w:r w:rsidRPr="0046084E">
              <w:rPr>
                <w:rFonts w:ascii="Arial Narrow" w:hAnsi="Arial Narrow"/>
                <w:b/>
                <w:sz w:val="20"/>
                <w:szCs w:val="20"/>
              </w:rPr>
              <w:t xml:space="preserve"> po pogodbi</w:t>
            </w:r>
          </w:p>
          <w:p w14:paraId="3A82CE6A" w14:textId="77777777" w:rsidR="0086048D" w:rsidRPr="0046084E" w:rsidRDefault="0086048D" w:rsidP="0050008B">
            <w:pPr>
              <w:tabs>
                <w:tab w:val="left" w:pos="993"/>
                <w:tab w:val="left" w:pos="1560"/>
              </w:tabs>
              <w:ind w:left="709" w:hanging="709"/>
              <w:jc w:val="both"/>
              <w:rPr>
                <w:rFonts w:ascii="Arial Narrow" w:hAnsi="Arial Narrow"/>
                <w:b/>
                <w:sz w:val="20"/>
                <w:szCs w:val="20"/>
              </w:rPr>
            </w:pPr>
            <w:r w:rsidRPr="0046084E">
              <w:rPr>
                <w:rFonts w:ascii="Arial Narrow" w:hAnsi="Arial Narrow"/>
                <w:b/>
                <w:sz w:val="20"/>
                <w:szCs w:val="20"/>
              </w:rPr>
              <w:t>št. _________ – SM 845-0801, referenca/sklic na št. 20010. Kot dokazilo o vplačilu varščine predloži</w:t>
            </w:r>
          </w:p>
          <w:p w14:paraId="473597F7" w14:textId="77777777" w:rsidR="0086048D" w:rsidRPr="0046084E" w:rsidRDefault="0086048D" w:rsidP="0050008B">
            <w:pPr>
              <w:tabs>
                <w:tab w:val="left" w:pos="993"/>
                <w:tab w:val="left" w:pos="1560"/>
              </w:tabs>
              <w:ind w:left="709" w:hanging="709"/>
              <w:jc w:val="both"/>
              <w:rPr>
                <w:rFonts w:ascii="Arial Narrow" w:hAnsi="Arial Narrow"/>
                <w:b/>
                <w:sz w:val="20"/>
                <w:szCs w:val="20"/>
              </w:rPr>
            </w:pPr>
            <w:r w:rsidRPr="0046084E">
              <w:rPr>
                <w:rFonts w:ascii="Arial Narrow" w:hAnsi="Arial Narrow"/>
                <w:b/>
                <w:sz w:val="20"/>
                <w:szCs w:val="20"/>
              </w:rPr>
              <w:t>izvajalec naročniku potrdilo o izvršenem vplačilu.</w:t>
            </w:r>
          </w:p>
          <w:p w14:paraId="6E13C84D" w14:textId="77777777" w:rsidR="0086048D" w:rsidRPr="0046084E" w:rsidRDefault="0086048D" w:rsidP="0050008B">
            <w:pPr>
              <w:tabs>
                <w:tab w:val="left" w:pos="993"/>
                <w:tab w:val="left" w:pos="1560"/>
              </w:tabs>
              <w:ind w:left="709" w:hanging="709"/>
              <w:jc w:val="both"/>
              <w:rPr>
                <w:rFonts w:ascii="Arial Narrow" w:hAnsi="Arial Narrow"/>
                <w:b/>
                <w:sz w:val="20"/>
                <w:szCs w:val="20"/>
              </w:rPr>
            </w:pPr>
            <w:r w:rsidRPr="0046084E">
              <w:rPr>
                <w:rFonts w:ascii="Arial Narrow" w:hAnsi="Arial Narrow"/>
                <w:b/>
                <w:sz w:val="20"/>
                <w:szCs w:val="20"/>
              </w:rPr>
              <w:t>Po preteku zgoraj navedenega obdobja trajanja finančnega zavarovanja bo naročnik polog/plačilo</w:t>
            </w:r>
          </w:p>
          <w:p w14:paraId="07F82F8E" w14:textId="77777777" w:rsidR="0086048D" w:rsidRPr="0046084E" w:rsidRDefault="0086048D" w:rsidP="0050008B">
            <w:pPr>
              <w:tabs>
                <w:tab w:val="left" w:pos="993"/>
                <w:tab w:val="left" w:pos="1560"/>
              </w:tabs>
              <w:ind w:left="709" w:hanging="709"/>
              <w:jc w:val="both"/>
              <w:rPr>
                <w:rFonts w:ascii="Arial Narrow" w:hAnsi="Arial Narrow"/>
                <w:b/>
                <w:sz w:val="20"/>
                <w:szCs w:val="20"/>
              </w:rPr>
            </w:pPr>
            <w:r w:rsidRPr="0046084E">
              <w:rPr>
                <w:rFonts w:ascii="Arial Narrow" w:hAnsi="Arial Narrow"/>
                <w:b/>
                <w:sz w:val="20"/>
                <w:szCs w:val="20"/>
              </w:rPr>
              <w:t xml:space="preserve">gotovine/varščine </w:t>
            </w:r>
            <w:proofErr w:type="spellStart"/>
            <w:r w:rsidRPr="0046084E">
              <w:rPr>
                <w:rFonts w:ascii="Arial Narrow" w:hAnsi="Arial Narrow"/>
                <w:b/>
                <w:sz w:val="20"/>
                <w:szCs w:val="20"/>
              </w:rPr>
              <w:t>neobrestovano</w:t>
            </w:r>
            <w:proofErr w:type="spellEnd"/>
            <w:r w:rsidRPr="0046084E">
              <w:rPr>
                <w:rFonts w:ascii="Arial Narrow" w:hAnsi="Arial Narrow"/>
                <w:b/>
                <w:sz w:val="20"/>
                <w:szCs w:val="20"/>
              </w:rPr>
              <w:t xml:space="preserve"> vrnil izvajalcu na njegov TRR.</w:t>
            </w:r>
          </w:p>
          <w:p w14:paraId="57451E8B" w14:textId="77777777" w:rsidR="0086048D" w:rsidRPr="0046084E" w:rsidRDefault="0086048D" w:rsidP="0050008B">
            <w:pPr>
              <w:tabs>
                <w:tab w:val="left" w:pos="993"/>
                <w:tab w:val="left" w:pos="1560"/>
              </w:tabs>
              <w:jc w:val="both"/>
              <w:rPr>
                <w:rFonts w:ascii="Arial Narrow" w:hAnsi="Arial Narrow"/>
                <w:iCs/>
                <w:sz w:val="20"/>
                <w:szCs w:val="20"/>
              </w:rPr>
            </w:pPr>
          </w:p>
          <w:p w14:paraId="11B1B109" w14:textId="77777777" w:rsidR="0086048D" w:rsidRPr="0046084E" w:rsidRDefault="0086048D" w:rsidP="001354E1">
            <w:pPr>
              <w:tabs>
                <w:tab w:val="left" w:pos="993"/>
                <w:tab w:val="left" w:pos="1560"/>
              </w:tabs>
              <w:jc w:val="both"/>
              <w:rPr>
                <w:rFonts w:ascii="Arial Narrow" w:hAnsi="Arial Narrow"/>
                <w:iCs/>
                <w:sz w:val="20"/>
                <w:szCs w:val="20"/>
              </w:rPr>
            </w:pPr>
          </w:p>
          <w:tbl>
            <w:tblPr>
              <w:tblW w:w="0" w:type="auto"/>
              <w:tblLook w:val="04A0" w:firstRow="1" w:lastRow="0" w:firstColumn="1" w:lastColumn="0" w:noHBand="0" w:noVBand="1"/>
            </w:tblPr>
            <w:tblGrid>
              <w:gridCol w:w="7971"/>
            </w:tblGrid>
            <w:tr w:rsidR="0086048D" w:rsidRPr="0046084E" w14:paraId="2A47EE86" w14:textId="77777777" w:rsidTr="001354E1">
              <w:tc>
                <w:tcPr>
                  <w:tcW w:w="7971" w:type="dxa"/>
                  <w:hideMark/>
                </w:tcPr>
                <w:p w14:paraId="68E16761" w14:textId="77777777" w:rsidR="0086048D" w:rsidRPr="0046084E" w:rsidRDefault="0086048D" w:rsidP="001354E1">
                  <w:pPr>
                    <w:jc w:val="both"/>
                    <w:rPr>
                      <w:rFonts w:ascii="Arial Narrow" w:hAnsi="Arial Narrow"/>
                      <w:b/>
                      <w:bCs/>
                      <w:sz w:val="20"/>
                      <w:szCs w:val="20"/>
                    </w:rPr>
                  </w:pPr>
                </w:p>
              </w:tc>
            </w:tr>
          </w:tbl>
          <w:p w14:paraId="24964EF1" w14:textId="77777777" w:rsidR="0086048D" w:rsidRPr="0046084E" w:rsidRDefault="0086048D" w:rsidP="001354E1">
            <w:pPr>
              <w:pStyle w:val="Telobesedila-zamik2"/>
              <w:spacing w:after="0" w:line="240" w:lineRule="auto"/>
              <w:ind w:left="0"/>
              <w:rPr>
                <w:rFonts w:ascii="Arial Narrow" w:hAnsi="Arial Narrow"/>
                <w:b/>
                <w:sz w:val="20"/>
                <w:szCs w:val="20"/>
              </w:rPr>
            </w:pPr>
          </w:p>
        </w:tc>
      </w:tr>
      <w:tr w:rsidR="0086048D" w:rsidRPr="0046084E" w14:paraId="57BB9802" w14:textId="77777777" w:rsidTr="001354E1">
        <w:trPr>
          <w:gridAfter w:val="1"/>
          <w:wAfter w:w="76" w:type="dxa"/>
        </w:trPr>
        <w:tc>
          <w:tcPr>
            <w:tcW w:w="534" w:type="dxa"/>
          </w:tcPr>
          <w:p w14:paraId="212389CA" w14:textId="77777777" w:rsidR="0086048D" w:rsidRPr="0046084E" w:rsidRDefault="0086048D" w:rsidP="001354E1">
            <w:pPr>
              <w:rPr>
                <w:rFonts w:ascii="Arial Narrow" w:hAnsi="Arial Narrow"/>
                <w:b/>
                <w:sz w:val="20"/>
                <w:szCs w:val="20"/>
              </w:rPr>
            </w:pPr>
            <w:r w:rsidRPr="0046084E">
              <w:rPr>
                <w:rFonts w:ascii="Arial Narrow" w:hAnsi="Arial Narrow"/>
                <w:b/>
                <w:sz w:val="20"/>
                <w:szCs w:val="20"/>
              </w:rPr>
              <w:lastRenderedPageBreak/>
              <w:t>15.</w:t>
            </w:r>
          </w:p>
        </w:tc>
        <w:tc>
          <w:tcPr>
            <w:tcW w:w="8676" w:type="dxa"/>
          </w:tcPr>
          <w:p w14:paraId="6B69DFCC" w14:textId="77777777" w:rsidR="0086048D" w:rsidRPr="0046084E" w:rsidRDefault="0086048D" w:rsidP="001354E1">
            <w:pPr>
              <w:rPr>
                <w:rFonts w:ascii="Arial Narrow" w:hAnsi="Arial Narrow"/>
                <w:b/>
                <w:i/>
                <w:iCs/>
                <w:sz w:val="20"/>
                <w:szCs w:val="20"/>
              </w:rPr>
            </w:pPr>
            <w:r w:rsidRPr="0046084E">
              <w:rPr>
                <w:rFonts w:ascii="Arial Narrow" w:hAnsi="Arial Narrow"/>
                <w:b/>
                <w:bCs/>
                <w:sz w:val="20"/>
                <w:szCs w:val="20"/>
              </w:rPr>
              <w:t>Vsa vprašanja in pojasnila v zvezi z razpisno dokumentacijo objavite  na Portalu javnih naročil.</w:t>
            </w:r>
          </w:p>
        </w:tc>
      </w:tr>
    </w:tbl>
    <w:p w14:paraId="52C36B27" w14:textId="77777777" w:rsidR="0086048D" w:rsidRPr="0046084E" w:rsidRDefault="0086048D" w:rsidP="0086048D">
      <w:pPr>
        <w:rPr>
          <w:rFonts w:ascii="Arial Narrow" w:hAnsi="Arial Narrow"/>
          <w:bCs/>
          <w:iCs/>
          <w:sz w:val="20"/>
          <w:szCs w:val="20"/>
        </w:rPr>
      </w:pPr>
    </w:p>
    <w:p w14:paraId="2DF29C9F" w14:textId="77777777" w:rsidR="00226E65" w:rsidRPr="0046084E" w:rsidRDefault="00226E65" w:rsidP="00D666C9">
      <w:pPr>
        <w:tabs>
          <w:tab w:val="left" w:pos="7380"/>
        </w:tabs>
        <w:ind w:right="83"/>
        <w:rPr>
          <w:rFonts w:ascii="Arial Narrow" w:hAnsi="Arial Narrow"/>
          <w:sz w:val="20"/>
          <w:szCs w:val="20"/>
        </w:rPr>
      </w:pPr>
    </w:p>
    <w:p w14:paraId="4F6F575A" w14:textId="77777777" w:rsidR="00226E65" w:rsidRPr="0046084E" w:rsidRDefault="00226E65" w:rsidP="00D666C9">
      <w:pPr>
        <w:tabs>
          <w:tab w:val="left" w:pos="7380"/>
        </w:tabs>
        <w:ind w:right="83"/>
        <w:rPr>
          <w:rFonts w:ascii="Arial Narrow" w:hAnsi="Arial Narrow"/>
          <w:sz w:val="20"/>
          <w:szCs w:val="20"/>
        </w:rPr>
      </w:pPr>
    </w:p>
    <w:p w14:paraId="7D76FE7E" w14:textId="77777777" w:rsidR="00226E65" w:rsidRPr="0046084E" w:rsidRDefault="00226E65" w:rsidP="00D666C9">
      <w:pPr>
        <w:tabs>
          <w:tab w:val="left" w:pos="7380"/>
        </w:tabs>
        <w:ind w:right="83"/>
        <w:rPr>
          <w:rFonts w:ascii="Arial Narrow" w:hAnsi="Arial Narrow"/>
          <w:sz w:val="20"/>
          <w:szCs w:val="20"/>
        </w:rPr>
      </w:pPr>
    </w:p>
    <w:p w14:paraId="590E3011" w14:textId="77777777" w:rsidR="00226E65" w:rsidRPr="0046084E" w:rsidRDefault="00226E65" w:rsidP="00D666C9">
      <w:pPr>
        <w:tabs>
          <w:tab w:val="left" w:pos="7380"/>
        </w:tabs>
        <w:ind w:right="83"/>
        <w:rPr>
          <w:rFonts w:ascii="Arial Narrow" w:hAnsi="Arial Narrow"/>
          <w:sz w:val="20"/>
          <w:szCs w:val="20"/>
        </w:rPr>
      </w:pPr>
    </w:p>
    <w:p w14:paraId="1056E59A" w14:textId="77777777" w:rsidR="00226E65" w:rsidRPr="0046084E" w:rsidRDefault="00226E65" w:rsidP="00D666C9">
      <w:pPr>
        <w:tabs>
          <w:tab w:val="left" w:pos="7380"/>
        </w:tabs>
        <w:ind w:right="83"/>
        <w:rPr>
          <w:rFonts w:ascii="Arial Narrow" w:hAnsi="Arial Narrow"/>
          <w:sz w:val="20"/>
          <w:szCs w:val="20"/>
        </w:rPr>
      </w:pPr>
    </w:p>
    <w:p w14:paraId="70B30E39" w14:textId="77777777" w:rsidR="00226E65" w:rsidRPr="0046084E" w:rsidRDefault="00226E65" w:rsidP="00D666C9">
      <w:pPr>
        <w:tabs>
          <w:tab w:val="left" w:pos="7380"/>
        </w:tabs>
        <w:ind w:right="83"/>
        <w:rPr>
          <w:rFonts w:ascii="Arial Narrow" w:hAnsi="Arial Narrow"/>
          <w:sz w:val="20"/>
          <w:szCs w:val="20"/>
        </w:rPr>
      </w:pPr>
    </w:p>
    <w:p w14:paraId="20359346" w14:textId="77777777" w:rsidR="00226E65" w:rsidRPr="0046084E" w:rsidRDefault="00226E65" w:rsidP="00D666C9">
      <w:pPr>
        <w:tabs>
          <w:tab w:val="left" w:pos="7380"/>
        </w:tabs>
        <w:ind w:right="83"/>
        <w:rPr>
          <w:rFonts w:ascii="Arial Narrow" w:hAnsi="Arial Narrow"/>
          <w:sz w:val="20"/>
          <w:szCs w:val="20"/>
        </w:rPr>
      </w:pPr>
    </w:p>
    <w:p w14:paraId="425FB3EE" w14:textId="77777777" w:rsidR="00226E65" w:rsidRPr="0046084E" w:rsidRDefault="00226E65" w:rsidP="00D666C9">
      <w:pPr>
        <w:tabs>
          <w:tab w:val="left" w:pos="7380"/>
        </w:tabs>
        <w:ind w:right="83"/>
        <w:rPr>
          <w:rFonts w:ascii="Arial Narrow" w:hAnsi="Arial Narrow"/>
          <w:sz w:val="20"/>
          <w:szCs w:val="20"/>
        </w:rPr>
      </w:pPr>
    </w:p>
    <w:p w14:paraId="6C868095" w14:textId="77777777" w:rsidR="00226E65" w:rsidRPr="0046084E" w:rsidRDefault="00226E65" w:rsidP="00D666C9">
      <w:pPr>
        <w:tabs>
          <w:tab w:val="left" w:pos="7380"/>
        </w:tabs>
        <w:ind w:right="83"/>
        <w:rPr>
          <w:rFonts w:ascii="Arial Narrow" w:hAnsi="Arial Narrow"/>
          <w:sz w:val="20"/>
          <w:szCs w:val="20"/>
        </w:rPr>
      </w:pPr>
    </w:p>
    <w:p w14:paraId="7EFFCD22" w14:textId="77777777" w:rsidR="00226E65" w:rsidRPr="0046084E" w:rsidRDefault="00226E65" w:rsidP="00D666C9">
      <w:pPr>
        <w:tabs>
          <w:tab w:val="left" w:pos="7380"/>
        </w:tabs>
        <w:ind w:right="83"/>
        <w:rPr>
          <w:rFonts w:ascii="Arial Narrow" w:hAnsi="Arial Narrow"/>
          <w:sz w:val="20"/>
          <w:szCs w:val="20"/>
        </w:rPr>
      </w:pPr>
    </w:p>
    <w:p w14:paraId="366D9F0B" w14:textId="77777777" w:rsidR="00F661DD" w:rsidRPr="0046084E" w:rsidRDefault="00F661DD" w:rsidP="00D666C9">
      <w:pPr>
        <w:tabs>
          <w:tab w:val="left" w:pos="7380"/>
        </w:tabs>
        <w:ind w:right="83"/>
        <w:rPr>
          <w:rFonts w:ascii="Arial Narrow" w:hAnsi="Arial Narrow"/>
          <w:sz w:val="20"/>
          <w:szCs w:val="20"/>
        </w:rPr>
      </w:pPr>
    </w:p>
    <w:p w14:paraId="267B2F0E" w14:textId="77777777" w:rsidR="00F661DD" w:rsidRPr="0046084E" w:rsidRDefault="00F661DD" w:rsidP="00D666C9">
      <w:pPr>
        <w:tabs>
          <w:tab w:val="left" w:pos="7380"/>
        </w:tabs>
        <w:ind w:right="83"/>
        <w:rPr>
          <w:rFonts w:ascii="Arial Narrow" w:hAnsi="Arial Narrow"/>
          <w:sz w:val="20"/>
          <w:szCs w:val="20"/>
        </w:rPr>
      </w:pPr>
    </w:p>
    <w:p w14:paraId="5EC8FF8E" w14:textId="77777777" w:rsidR="00F661DD" w:rsidRPr="0046084E" w:rsidRDefault="00F661DD" w:rsidP="00D666C9">
      <w:pPr>
        <w:tabs>
          <w:tab w:val="left" w:pos="7380"/>
        </w:tabs>
        <w:ind w:right="83"/>
        <w:rPr>
          <w:rFonts w:ascii="Arial Narrow" w:hAnsi="Arial Narrow"/>
          <w:sz w:val="20"/>
          <w:szCs w:val="20"/>
        </w:rPr>
      </w:pPr>
    </w:p>
    <w:p w14:paraId="6000D1C3" w14:textId="77777777" w:rsidR="00F661DD" w:rsidRPr="0046084E" w:rsidRDefault="00F661DD" w:rsidP="00D666C9">
      <w:pPr>
        <w:tabs>
          <w:tab w:val="left" w:pos="7380"/>
        </w:tabs>
        <w:ind w:right="83"/>
        <w:rPr>
          <w:rFonts w:ascii="Arial Narrow" w:hAnsi="Arial Narrow"/>
          <w:sz w:val="20"/>
          <w:szCs w:val="20"/>
        </w:rPr>
      </w:pPr>
    </w:p>
    <w:p w14:paraId="1A7C0441" w14:textId="77777777" w:rsidR="00F661DD" w:rsidRPr="0046084E" w:rsidRDefault="00F661DD" w:rsidP="00D666C9">
      <w:pPr>
        <w:tabs>
          <w:tab w:val="left" w:pos="7380"/>
        </w:tabs>
        <w:ind w:right="83"/>
        <w:rPr>
          <w:rFonts w:ascii="Arial Narrow" w:hAnsi="Arial Narrow"/>
          <w:sz w:val="20"/>
          <w:szCs w:val="20"/>
        </w:rPr>
      </w:pPr>
    </w:p>
    <w:p w14:paraId="22BBDFFF" w14:textId="77777777" w:rsidR="00F661DD" w:rsidRPr="0046084E" w:rsidRDefault="00F661DD" w:rsidP="00D666C9">
      <w:pPr>
        <w:tabs>
          <w:tab w:val="left" w:pos="7380"/>
        </w:tabs>
        <w:ind w:right="83"/>
        <w:rPr>
          <w:rFonts w:ascii="Arial Narrow" w:hAnsi="Arial Narrow"/>
          <w:sz w:val="20"/>
          <w:szCs w:val="20"/>
        </w:rPr>
      </w:pPr>
    </w:p>
    <w:p w14:paraId="1C8CFDD3" w14:textId="77777777" w:rsidR="00F661DD" w:rsidRPr="0046084E" w:rsidRDefault="00F661DD" w:rsidP="00D666C9">
      <w:pPr>
        <w:tabs>
          <w:tab w:val="left" w:pos="7380"/>
        </w:tabs>
        <w:ind w:right="83"/>
        <w:rPr>
          <w:rFonts w:ascii="Arial Narrow" w:hAnsi="Arial Narrow"/>
          <w:sz w:val="20"/>
          <w:szCs w:val="20"/>
        </w:rPr>
      </w:pPr>
    </w:p>
    <w:p w14:paraId="67F2465D" w14:textId="77777777" w:rsidR="00F661DD" w:rsidRPr="0046084E" w:rsidRDefault="00F661DD" w:rsidP="00D666C9">
      <w:pPr>
        <w:tabs>
          <w:tab w:val="left" w:pos="7380"/>
        </w:tabs>
        <w:ind w:right="83"/>
        <w:rPr>
          <w:rFonts w:ascii="Arial Narrow" w:hAnsi="Arial Narrow"/>
          <w:sz w:val="20"/>
          <w:szCs w:val="20"/>
        </w:rPr>
      </w:pPr>
    </w:p>
    <w:p w14:paraId="54825F43" w14:textId="77777777" w:rsidR="00F661DD" w:rsidRPr="0046084E" w:rsidRDefault="00F661DD" w:rsidP="00D666C9">
      <w:pPr>
        <w:tabs>
          <w:tab w:val="left" w:pos="7380"/>
        </w:tabs>
        <w:ind w:right="83"/>
        <w:rPr>
          <w:rFonts w:ascii="Arial Narrow" w:hAnsi="Arial Narrow"/>
          <w:sz w:val="20"/>
          <w:szCs w:val="20"/>
        </w:rPr>
      </w:pPr>
    </w:p>
    <w:p w14:paraId="288D6263" w14:textId="77777777" w:rsidR="00F661DD" w:rsidRPr="0046084E" w:rsidRDefault="00F661DD" w:rsidP="00D666C9">
      <w:pPr>
        <w:tabs>
          <w:tab w:val="left" w:pos="7380"/>
        </w:tabs>
        <w:ind w:right="83"/>
        <w:rPr>
          <w:rFonts w:ascii="Arial Narrow" w:hAnsi="Arial Narrow"/>
          <w:sz w:val="20"/>
          <w:szCs w:val="20"/>
        </w:rPr>
      </w:pPr>
    </w:p>
    <w:p w14:paraId="530429A9" w14:textId="77777777" w:rsidR="00F661DD" w:rsidRPr="0046084E" w:rsidRDefault="00F661DD" w:rsidP="00D666C9">
      <w:pPr>
        <w:tabs>
          <w:tab w:val="left" w:pos="7380"/>
        </w:tabs>
        <w:ind w:right="83"/>
        <w:rPr>
          <w:rFonts w:ascii="Arial Narrow" w:hAnsi="Arial Narrow"/>
          <w:sz w:val="20"/>
          <w:szCs w:val="20"/>
        </w:rPr>
      </w:pPr>
    </w:p>
    <w:p w14:paraId="61BF0CFD" w14:textId="77777777" w:rsidR="00F661DD" w:rsidRPr="0046084E" w:rsidRDefault="00F661DD" w:rsidP="00D666C9">
      <w:pPr>
        <w:tabs>
          <w:tab w:val="left" w:pos="7380"/>
        </w:tabs>
        <w:ind w:right="83"/>
        <w:rPr>
          <w:rFonts w:ascii="Arial Narrow" w:hAnsi="Arial Narrow"/>
          <w:sz w:val="20"/>
          <w:szCs w:val="20"/>
        </w:rPr>
      </w:pPr>
    </w:p>
    <w:p w14:paraId="79622285" w14:textId="77777777" w:rsidR="00F661DD" w:rsidRPr="0046084E" w:rsidRDefault="00F661DD" w:rsidP="00D666C9">
      <w:pPr>
        <w:tabs>
          <w:tab w:val="left" w:pos="7380"/>
        </w:tabs>
        <w:ind w:right="83"/>
        <w:rPr>
          <w:rFonts w:ascii="Arial Narrow" w:hAnsi="Arial Narrow"/>
          <w:sz w:val="20"/>
          <w:szCs w:val="20"/>
        </w:rPr>
      </w:pPr>
    </w:p>
    <w:p w14:paraId="44D335A3" w14:textId="77777777" w:rsidR="00F661DD" w:rsidRPr="0046084E" w:rsidRDefault="00F661DD" w:rsidP="00D666C9">
      <w:pPr>
        <w:tabs>
          <w:tab w:val="left" w:pos="7380"/>
        </w:tabs>
        <w:ind w:right="83"/>
        <w:rPr>
          <w:rFonts w:ascii="Arial Narrow" w:hAnsi="Arial Narrow"/>
          <w:sz w:val="20"/>
          <w:szCs w:val="20"/>
        </w:rPr>
      </w:pPr>
    </w:p>
    <w:p w14:paraId="75BD88A6" w14:textId="77777777" w:rsidR="00F661DD" w:rsidRPr="0046084E" w:rsidRDefault="00F661DD" w:rsidP="00D666C9">
      <w:pPr>
        <w:tabs>
          <w:tab w:val="left" w:pos="7380"/>
        </w:tabs>
        <w:ind w:right="83"/>
        <w:rPr>
          <w:rFonts w:ascii="Arial Narrow" w:hAnsi="Arial Narrow"/>
          <w:sz w:val="20"/>
          <w:szCs w:val="20"/>
        </w:rPr>
      </w:pPr>
    </w:p>
    <w:p w14:paraId="033051BA" w14:textId="77777777" w:rsidR="00F661DD" w:rsidRPr="0046084E" w:rsidRDefault="00F661DD" w:rsidP="00D666C9">
      <w:pPr>
        <w:tabs>
          <w:tab w:val="left" w:pos="7380"/>
        </w:tabs>
        <w:ind w:right="83"/>
        <w:rPr>
          <w:rFonts w:ascii="Arial Narrow" w:hAnsi="Arial Narrow"/>
          <w:sz w:val="20"/>
          <w:szCs w:val="20"/>
        </w:rPr>
      </w:pPr>
    </w:p>
    <w:p w14:paraId="6FBC0523" w14:textId="77777777" w:rsidR="00F661DD" w:rsidRPr="0046084E" w:rsidRDefault="00F661DD" w:rsidP="00D666C9">
      <w:pPr>
        <w:tabs>
          <w:tab w:val="left" w:pos="7380"/>
        </w:tabs>
        <w:ind w:right="83"/>
        <w:rPr>
          <w:rFonts w:ascii="Arial Narrow" w:hAnsi="Arial Narrow"/>
          <w:sz w:val="20"/>
          <w:szCs w:val="20"/>
        </w:rPr>
      </w:pPr>
    </w:p>
    <w:p w14:paraId="1B1E153E" w14:textId="77777777" w:rsidR="00F661DD" w:rsidRPr="0046084E" w:rsidRDefault="00F661DD" w:rsidP="00D666C9">
      <w:pPr>
        <w:tabs>
          <w:tab w:val="left" w:pos="7380"/>
        </w:tabs>
        <w:ind w:right="83"/>
        <w:rPr>
          <w:rFonts w:ascii="Arial Narrow" w:hAnsi="Arial Narrow"/>
          <w:sz w:val="20"/>
          <w:szCs w:val="20"/>
        </w:rPr>
      </w:pPr>
    </w:p>
    <w:p w14:paraId="6C21A9F0" w14:textId="77777777" w:rsidR="00F661DD" w:rsidRPr="0046084E" w:rsidRDefault="00F661DD" w:rsidP="00D666C9">
      <w:pPr>
        <w:tabs>
          <w:tab w:val="left" w:pos="7380"/>
        </w:tabs>
        <w:ind w:right="83"/>
        <w:rPr>
          <w:rFonts w:ascii="Arial Narrow" w:hAnsi="Arial Narrow"/>
          <w:sz w:val="20"/>
          <w:szCs w:val="20"/>
        </w:rPr>
      </w:pPr>
    </w:p>
    <w:p w14:paraId="628141CA" w14:textId="77777777" w:rsidR="00F661DD" w:rsidRPr="0046084E" w:rsidRDefault="00F661DD" w:rsidP="00D666C9">
      <w:pPr>
        <w:tabs>
          <w:tab w:val="left" w:pos="7380"/>
        </w:tabs>
        <w:ind w:right="83"/>
        <w:rPr>
          <w:rFonts w:ascii="Arial Narrow" w:hAnsi="Arial Narrow"/>
          <w:sz w:val="20"/>
          <w:szCs w:val="20"/>
        </w:rPr>
      </w:pPr>
    </w:p>
    <w:p w14:paraId="13C5C7EA" w14:textId="77777777" w:rsidR="00A26581" w:rsidRPr="0046084E" w:rsidRDefault="00A26581" w:rsidP="00D666C9">
      <w:pPr>
        <w:tabs>
          <w:tab w:val="left" w:pos="7380"/>
        </w:tabs>
        <w:ind w:right="83"/>
        <w:rPr>
          <w:rFonts w:ascii="Arial Narrow" w:hAnsi="Arial Narrow"/>
          <w:sz w:val="20"/>
          <w:szCs w:val="20"/>
        </w:rPr>
      </w:pPr>
    </w:p>
    <w:p w14:paraId="25931435" w14:textId="77777777" w:rsidR="00A26581" w:rsidRPr="0046084E" w:rsidRDefault="00A26581" w:rsidP="00D666C9">
      <w:pPr>
        <w:tabs>
          <w:tab w:val="left" w:pos="7380"/>
        </w:tabs>
        <w:ind w:right="83"/>
        <w:rPr>
          <w:rFonts w:ascii="Arial Narrow" w:hAnsi="Arial Narrow"/>
          <w:sz w:val="20"/>
          <w:szCs w:val="20"/>
        </w:rPr>
      </w:pPr>
    </w:p>
    <w:p w14:paraId="167AF193" w14:textId="77777777" w:rsidR="00A26581" w:rsidRPr="0046084E" w:rsidRDefault="00A26581" w:rsidP="00D666C9">
      <w:pPr>
        <w:tabs>
          <w:tab w:val="left" w:pos="7380"/>
        </w:tabs>
        <w:ind w:right="83"/>
        <w:rPr>
          <w:rFonts w:ascii="Arial Narrow" w:hAnsi="Arial Narrow"/>
          <w:sz w:val="20"/>
          <w:szCs w:val="20"/>
        </w:rPr>
      </w:pPr>
    </w:p>
    <w:p w14:paraId="05925059" w14:textId="77777777" w:rsidR="00A26581" w:rsidRPr="0046084E" w:rsidRDefault="00A26581" w:rsidP="00D666C9">
      <w:pPr>
        <w:tabs>
          <w:tab w:val="left" w:pos="7380"/>
        </w:tabs>
        <w:ind w:right="83"/>
        <w:rPr>
          <w:rFonts w:ascii="Arial Narrow" w:hAnsi="Arial Narrow"/>
          <w:sz w:val="20"/>
          <w:szCs w:val="20"/>
        </w:rPr>
      </w:pPr>
    </w:p>
    <w:p w14:paraId="592125CC" w14:textId="77777777" w:rsidR="00A26581" w:rsidRPr="0046084E" w:rsidRDefault="00A26581" w:rsidP="00D666C9">
      <w:pPr>
        <w:tabs>
          <w:tab w:val="left" w:pos="7380"/>
        </w:tabs>
        <w:ind w:right="83"/>
        <w:rPr>
          <w:rFonts w:ascii="Arial Narrow" w:hAnsi="Arial Narrow"/>
          <w:sz w:val="20"/>
          <w:szCs w:val="20"/>
        </w:rPr>
      </w:pPr>
    </w:p>
    <w:p w14:paraId="67B3D72D" w14:textId="77777777" w:rsidR="00A26581" w:rsidRPr="0046084E" w:rsidRDefault="00A26581" w:rsidP="00D666C9">
      <w:pPr>
        <w:tabs>
          <w:tab w:val="left" w:pos="7380"/>
        </w:tabs>
        <w:ind w:right="83"/>
        <w:rPr>
          <w:rFonts w:ascii="Arial Narrow" w:hAnsi="Arial Narrow"/>
          <w:sz w:val="20"/>
          <w:szCs w:val="20"/>
        </w:rPr>
      </w:pPr>
    </w:p>
    <w:p w14:paraId="7952D1E7" w14:textId="77777777" w:rsidR="00A26581" w:rsidRPr="0046084E" w:rsidRDefault="00A26581" w:rsidP="00D666C9">
      <w:pPr>
        <w:tabs>
          <w:tab w:val="left" w:pos="7380"/>
        </w:tabs>
        <w:ind w:right="83"/>
        <w:rPr>
          <w:rFonts w:ascii="Arial Narrow" w:hAnsi="Arial Narrow"/>
          <w:sz w:val="20"/>
          <w:szCs w:val="20"/>
        </w:rPr>
      </w:pPr>
    </w:p>
    <w:p w14:paraId="794B9515" w14:textId="77777777" w:rsidR="00A26581" w:rsidRPr="0046084E" w:rsidRDefault="00A26581" w:rsidP="00D666C9">
      <w:pPr>
        <w:tabs>
          <w:tab w:val="left" w:pos="7380"/>
        </w:tabs>
        <w:ind w:right="83"/>
        <w:rPr>
          <w:rFonts w:ascii="Arial Narrow" w:hAnsi="Arial Narrow"/>
          <w:sz w:val="20"/>
          <w:szCs w:val="20"/>
        </w:rPr>
      </w:pPr>
    </w:p>
    <w:p w14:paraId="63A344BB" w14:textId="77777777" w:rsidR="00A26581" w:rsidRPr="0046084E" w:rsidRDefault="00A26581" w:rsidP="00D666C9">
      <w:pPr>
        <w:tabs>
          <w:tab w:val="left" w:pos="7380"/>
        </w:tabs>
        <w:ind w:right="83"/>
        <w:rPr>
          <w:rFonts w:ascii="Arial Narrow" w:hAnsi="Arial Narrow"/>
          <w:sz w:val="20"/>
          <w:szCs w:val="20"/>
        </w:rPr>
      </w:pPr>
    </w:p>
    <w:p w14:paraId="0990AEC0" w14:textId="77777777" w:rsidR="00A26581" w:rsidRPr="0046084E" w:rsidRDefault="00A26581" w:rsidP="00D666C9">
      <w:pPr>
        <w:tabs>
          <w:tab w:val="left" w:pos="7380"/>
        </w:tabs>
        <w:ind w:right="83"/>
        <w:rPr>
          <w:rFonts w:ascii="Arial Narrow" w:hAnsi="Arial Narrow"/>
          <w:sz w:val="20"/>
          <w:szCs w:val="20"/>
        </w:rPr>
      </w:pPr>
    </w:p>
    <w:p w14:paraId="0E8CB60C" w14:textId="77777777" w:rsidR="00A26581" w:rsidRPr="0046084E" w:rsidRDefault="00A26581" w:rsidP="00D666C9">
      <w:pPr>
        <w:tabs>
          <w:tab w:val="left" w:pos="7380"/>
        </w:tabs>
        <w:ind w:right="83"/>
        <w:rPr>
          <w:rFonts w:ascii="Arial Narrow" w:hAnsi="Arial Narrow"/>
          <w:sz w:val="20"/>
          <w:szCs w:val="20"/>
        </w:rPr>
      </w:pPr>
    </w:p>
    <w:p w14:paraId="4730A9F9" w14:textId="77777777" w:rsidR="00A26581" w:rsidRPr="0046084E" w:rsidRDefault="00A26581" w:rsidP="00D666C9">
      <w:pPr>
        <w:tabs>
          <w:tab w:val="left" w:pos="7380"/>
        </w:tabs>
        <w:ind w:right="83"/>
        <w:rPr>
          <w:rFonts w:ascii="Arial Narrow" w:hAnsi="Arial Narrow"/>
          <w:sz w:val="20"/>
          <w:szCs w:val="20"/>
        </w:rPr>
      </w:pPr>
    </w:p>
    <w:p w14:paraId="30F59777" w14:textId="77777777" w:rsidR="00A26581" w:rsidRPr="0046084E" w:rsidRDefault="00A26581" w:rsidP="00D666C9">
      <w:pPr>
        <w:tabs>
          <w:tab w:val="left" w:pos="7380"/>
        </w:tabs>
        <w:ind w:right="83"/>
        <w:rPr>
          <w:rFonts w:ascii="Arial Narrow" w:hAnsi="Arial Narrow"/>
          <w:sz w:val="20"/>
          <w:szCs w:val="20"/>
        </w:rPr>
      </w:pPr>
    </w:p>
    <w:p w14:paraId="58C07A2F" w14:textId="77777777" w:rsidR="00A26581" w:rsidRPr="0046084E" w:rsidRDefault="00A26581" w:rsidP="00D666C9">
      <w:pPr>
        <w:tabs>
          <w:tab w:val="left" w:pos="7380"/>
        </w:tabs>
        <w:ind w:right="83"/>
        <w:rPr>
          <w:rFonts w:ascii="Arial Narrow" w:hAnsi="Arial Narrow"/>
          <w:sz w:val="20"/>
          <w:szCs w:val="20"/>
        </w:rPr>
      </w:pPr>
    </w:p>
    <w:p w14:paraId="6B1C41A0" w14:textId="77777777" w:rsidR="00A26581" w:rsidRPr="0046084E" w:rsidRDefault="00A26581" w:rsidP="00D666C9">
      <w:pPr>
        <w:tabs>
          <w:tab w:val="left" w:pos="7380"/>
        </w:tabs>
        <w:ind w:right="83"/>
        <w:rPr>
          <w:rFonts w:ascii="Arial Narrow" w:hAnsi="Arial Narrow"/>
          <w:sz w:val="20"/>
          <w:szCs w:val="20"/>
        </w:rPr>
      </w:pPr>
    </w:p>
    <w:p w14:paraId="360E8E30" w14:textId="77777777" w:rsidR="00A26581" w:rsidRPr="0046084E" w:rsidRDefault="00A26581" w:rsidP="00D666C9">
      <w:pPr>
        <w:tabs>
          <w:tab w:val="left" w:pos="7380"/>
        </w:tabs>
        <w:ind w:right="83"/>
        <w:rPr>
          <w:rFonts w:ascii="Arial Narrow" w:hAnsi="Arial Narrow"/>
          <w:sz w:val="20"/>
          <w:szCs w:val="20"/>
        </w:rPr>
      </w:pPr>
    </w:p>
    <w:p w14:paraId="6771930A" w14:textId="77777777" w:rsidR="00A26581" w:rsidRPr="0046084E" w:rsidRDefault="00A26581" w:rsidP="00D666C9">
      <w:pPr>
        <w:tabs>
          <w:tab w:val="left" w:pos="7380"/>
        </w:tabs>
        <w:ind w:right="83"/>
        <w:rPr>
          <w:rFonts w:ascii="Arial Narrow" w:hAnsi="Arial Narrow"/>
          <w:sz w:val="20"/>
          <w:szCs w:val="20"/>
        </w:rPr>
      </w:pPr>
    </w:p>
    <w:p w14:paraId="0B22CB0A" w14:textId="77777777" w:rsidR="00F661DD" w:rsidRPr="0046084E" w:rsidRDefault="00F661DD" w:rsidP="00D666C9">
      <w:pPr>
        <w:tabs>
          <w:tab w:val="left" w:pos="7380"/>
        </w:tabs>
        <w:ind w:right="83"/>
        <w:rPr>
          <w:rFonts w:ascii="Arial Narrow" w:hAnsi="Arial Narrow"/>
          <w:sz w:val="20"/>
          <w:szCs w:val="20"/>
        </w:rPr>
      </w:pPr>
    </w:p>
    <w:p w14:paraId="50D40165" w14:textId="77777777" w:rsidR="00F661DD" w:rsidRPr="0046084E" w:rsidRDefault="00F661DD" w:rsidP="00D666C9">
      <w:pPr>
        <w:tabs>
          <w:tab w:val="left" w:pos="7380"/>
        </w:tabs>
        <w:ind w:right="83"/>
        <w:rPr>
          <w:rFonts w:ascii="Arial Narrow" w:hAnsi="Arial Narrow"/>
          <w:sz w:val="20"/>
          <w:szCs w:val="20"/>
        </w:rPr>
      </w:pPr>
    </w:p>
    <w:p w14:paraId="70465375" w14:textId="77777777" w:rsidR="00226E65" w:rsidRPr="0046084E" w:rsidRDefault="00226E65" w:rsidP="00D666C9">
      <w:pPr>
        <w:tabs>
          <w:tab w:val="left" w:pos="7380"/>
        </w:tabs>
        <w:ind w:right="83"/>
        <w:rPr>
          <w:rFonts w:ascii="Arial Narrow" w:hAnsi="Arial Narrow"/>
          <w:sz w:val="20"/>
          <w:szCs w:val="20"/>
        </w:rPr>
      </w:pPr>
    </w:p>
    <w:p w14:paraId="54FCB28D" w14:textId="77777777" w:rsidR="00226E65" w:rsidRPr="0046084E" w:rsidRDefault="00226E65" w:rsidP="00D666C9">
      <w:pPr>
        <w:tabs>
          <w:tab w:val="left" w:pos="7380"/>
        </w:tabs>
        <w:ind w:right="83"/>
        <w:rPr>
          <w:rFonts w:ascii="Arial Narrow" w:hAnsi="Arial Narrow"/>
          <w:sz w:val="20"/>
          <w:szCs w:val="20"/>
        </w:rPr>
      </w:pPr>
    </w:p>
    <w:p w14:paraId="7D5ABF95" w14:textId="77777777" w:rsidR="00226E65" w:rsidRPr="002657A7" w:rsidRDefault="00226E65" w:rsidP="00226E65">
      <w:pPr>
        <w:pBdr>
          <w:top w:val="single" w:sz="4" w:space="1" w:color="auto"/>
          <w:left w:val="single" w:sz="4" w:space="4" w:color="auto"/>
          <w:bottom w:val="single" w:sz="4" w:space="1" w:color="auto"/>
          <w:right w:val="single" w:sz="4" w:space="4" w:color="auto"/>
        </w:pBdr>
        <w:rPr>
          <w:rFonts w:ascii="Arial Narrow" w:hAnsi="Arial Narrow"/>
          <w:b/>
          <w:bCs/>
          <w:sz w:val="20"/>
          <w:szCs w:val="20"/>
        </w:rPr>
      </w:pPr>
      <w:r w:rsidRPr="002657A7">
        <w:rPr>
          <w:rFonts w:ascii="Arial Narrow" w:hAnsi="Arial Narrow"/>
          <w:b/>
          <w:iCs/>
          <w:sz w:val="20"/>
          <w:szCs w:val="20"/>
        </w:rPr>
        <w:t>PONUDBA                                                                                                                              OBRAZEC 3</w:t>
      </w:r>
    </w:p>
    <w:p w14:paraId="1D74BAB5" w14:textId="77777777" w:rsidR="00226E65" w:rsidRPr="0046084E" w:rsidRDefault="00226E65" w:rsidP="00226E65">
      <w:pPr>
        <w:jc w:val="both"/>
        <w:rPr>
          <w:rFonts w:ascii="Arial Narrow" w:hAnsi="Arial Narrow"/>
          <w:b/>
          <w:bCs/>
          <w:sz w:val="20"/>
          <w:szCs w:val="20"/>
        </w:rPr>
      </w:pPr>
      <w:r w:rsidRPr="0046084E">
        <w:rPr>
          <w:rFonts w:ascii="Arial Narrow" w:hAnsi="Arial Narrow"/>
          <w:b/>
          <w:bCs/>
          <w:sz w:val="20"/>
          <w:szCs w:val="20"/>
        </w:rPr>
        <w:t xml:space="preserve">Opozorilo: </w:t>
      </w:r>
    </w:p>
    <w:p w14:paraId="222B63BC" w14:textId="77777777" w:rsidR="00226E65" w:rsidRPr="0046084E" w:rsidRDefault="00226E65" w:rsidP="00226E65">
      <w:pPr>
        <w:jc w:val="both"/>
        <w:rPr>
          <w:rFonts w:ascii="Arial Narrow" w:hAnsi="Arial Narrow"/>
          <w:b/>
          <w:bCs/>
          <w:sz w:val="20"/>
          <w:szCs w:val="20"/>
        </w:rPr>
      </w:pPr>
      <w:r w:rsidRPr="0046084E">
        <w:rPr>
          <w:rFonts w:ascii="Arial Narrow" w:hAnsi="Arial Narrow"/>
          <w:b/>
          <w:sz w:val="20"/>
          <w:szCs w:val="20"/>
        </w:rPr>
        <w:t>Ponudbo podpiše zakoniti zastopnik ali pooblaščenec. V primeru, da je podpisnik pooblaščenec, mora ponudnik ponudbi priložiti originalno pooblastilo ali notarsko/s strani pristojne upravne enote overjeno fotokopijo pooblastila.</w:t>
      </w:r>
    </w:p>
    <w:p w14:paraId="759DDCB0" w14:textId="77777777" w:rsidR="00226E65" w:rsidRPr="0046084E" w:rsidRDefault="00226E65" w:rsidP="00226E65">
      <w:pPr>
        <w:jc w:val="both"/>
        <w:rPr>
          <w:rFonts w:ascii="Arial Narrow" w:hAnsi="Arial Narrow"/>
          <w:b/>
          <w:bCs/>
          <w:sz w:val="20"/>
          <w:szCs w:val="20"/>
        </w:rPr>
      </w:pPr>
    </w:p>
    <w:p w14:paraId="44285163" w14:textId="77777777" w:rsidR="00226E65" w:rsidRPr="0046084E" w:rsidRDefault="00226E65" w:rsidP="00226E65">
      <w:pPr>
        <w:rPr>
          <w:rFonts w:ascii="Arial Narrow" w:hAnsi="Arial Narrow"/>
          <w:b/>
          <w:bCs/>
          <w:sz w:val="20"/>
          <w:szCs w:val="20"/>
        </w:rPr>
      </w:pPr>
      <w:r w:rsidRPr="0046084E">
        <w:rPr>
          <w:rFonts w:ascii="Arial Narrow" w:hAnsi="Arial Narrow"/>
          <w:b/>
          <w:bCs/>
          <w:sz w:val="20"/>
          <w:szCs w:val="20"/>
        </w:rPr>
        <w:t xml:space="preserve">Ponudnik mora izpolniti in priložiti ta ponudbeni obrazec skupaj s ponudbo. </w:t>
      </w:r>
    </w:p>
    <w:p w14:paraId="59C709C5" w14:textId="77777777" w:rsidR="00226E65" w:rsidRPr="0046084E" w:rsidRDefault="00226E65" w:rsidP="00226E6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226E65" w:rsidRPr="0046084E" w14:paraId="45A4054D" w14:textId="77777777" w:rsidTr="001354E1">
        <w:tc>
          <w:tcPr>
            <w:tcW w:w="2180" w:type="dxa"/>
            <w:tcBorders>
              <w:top w:val="single" w:sz="4" w:space="0" w:color="auto"/>
              <w:left w:val="single" w:sz="4" w:space="0" w:color="auto"/>
              <w:bottom w:val="single" w:sz="4" w:space="0" w:color="auto"/>
              <w:right w:val="single" w:sz="4" w:space="0" w:color="auto"/>
            </w:tcBorders>
            <w:vAlign w:val="center"/>
          </w:tcPr>
          <w:p w14:paraId="43CEBD5B" w14:textId="77777777" w:rsidR="00226E65" w:rsidRPr="0046084E" w:rsidRDefault="00226E65" w:rsidP="001354E1">
            <w:pPr>
              <w:rPr>
                <w:rFonts w:ascii="Arial Narrow" w:hAnsi="Arial Narrow"/>
                <w:b/>
                <w:sz w:val="20"/>
                <w:szCs w:val="20"/>
              </w:rPr>
            </w:pPr>
            <w:r w:rsidRPr="0046084E">
              <w:rPr>
                <w:rFonts w:ascii="Arial Narrow" w:hAnsi="Arial Narrow"/>
                <w:b/>
                <w:sz w:val="20"/>
                <w:szCs w:val="20"/>
              </w:rPr>
              <w:t>Naziv ponudnika:</w:t>
            </w:r>
          </w:p>
          <w:p w14:paraId="6D433063" w14:textId="77777777" w:rsidR="00226E65" w:rsidRPr="0046084E" w:rsidRDefault="00226E65" w:rsidP="001354E1">
            <w:pPr>
              <w:rPr>
                <w:rFonts w:ascii="Arial Narrow" w:hAnsi="Arial Narrow"/>
                <w:b/>
                <w:sz w:val="20"/>
                <w:szCs w:val="20"/>
              </w:rPr>
            </w:pPr>
          </w:p>
        </w:tc>
        <w:tc>
          <w:tcPr>
            <w:tcW w:w="7108" w:type="dxa"/>
            <w:gridSpan w:val="3"/>
            <w:tcBorders>
              <w:top w:val="single" w:sz="4" w:space="0" w:color="auto"/>
              <w:left w:val="single" w:sz="4" w:space="0" w:color="auto"/>
              <w:bottom w:val="single" w:sz="4" w:space="0" w:color="auto"/>
              <w:right w:val="single" w:sz="4" w:space="0" w:color="auto"/>
            </w:tcBorders>
          </w:tcPr>
          <w:p w14:paraId="45A4281F" w14:textId="77777777" w:rsidR="00226E65" w:rsidRPr="0046084E" w:rsidRDefault="00226E65" w:rsidP="001354E1">
            <w:pPr>
              <w:rPr>
                <w:rFonts w:ascii="Arial Narrow" w:hAnsi="Arial Narrow"/>
                <w:sz w:val="20"/>
                <w:szCs w:val="20"/>
              </w:rPr>
            </w:pPr>
          </w:p>
        </w:tc>
      </w:tr>
      <w:tr w:rsidR="00226E65" w:rsidRPr="0046084E" w14:paraId="6F835A51" w14:textId="77777777" w:rsidTr="001354E1">
        <w:tc>
          <w:tcPr>
            <w:tcW w:w="2180" w:type="dxa"/>
            <w:tcBorders>
              <w:top w:val="single" w:sz="4" w:space="0" w:color="auto"/>
              <w:left w:val="single" w:sz="4" w:space="0" w:color="auto"/>
              <w:bottom w:val="single" w:sz="4" w:space="0" w:color="auto"/>
              <w:right w:val="single" w:sz="4" w:space="0" w:color="auto"/>
            </w:tcBorders>
          </w:tcPr>
          <w:p w14:paraId="406C4539" w14:textId="77777777" w:rsidR="00226E65" w:rsidRPr="0046084E" w:rsidRDefault="00226E65" w:rsidP="001354E1">
            <w:pPr>
              <w:rPr>
                <w:rFonts w:ascii="Arial Narrow" w:hAnsi="Arial Narrow"/>
                <w:b/>
                <w:sz w:val="20"/>
                <w:szCs w:val="20"/>
              </w:rPr>
            </w:pPr>
          </w:p>
          <w:p w14:paraId="14A864EA" w14:textId="77777777" w:rsidR="00226E65" w:rsidRPr="0046084E" w:rsidRDefault="00226E65" w:rsidP="001354E1">
            <w:pPr>
              <w:rPr>
                <w:rFonts w:ascii="Arial Narrow" w:hAnsi="Arial Narrow"/>
                <w:b/>
                <w:sz w:val="20"/>
                <w:szCs w:val="20"/>
              </w:rPr>
            </w:pPr>
            <w:r w:rsidRPr="0046084E">
              <w:rPr>
                <w:rFonts w:ascii="Arial Narrow" w:hAnsi="Arial Narrow"/>
                <w:b/>
                <w:sz w:val="20"/>
                <w:szCs w:val="20"/>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1B342A3E" w14:textId="77777777" w:rsidR="00226E65" w:rsidRPr="0046084E" w:rsidRDefault="00226E65" w:rsidP="001354E1">
            <w:pPr>
              <w:rPr>
                <w:rFonts w:ascii="Arial Narrow" w:hAnsi="Arial Narrow"/>
                <w:sz w:val="20"/>
                <w:szCs w:val="20"/>
              </w:rPr>
            </w:pPr>
          </w:p>
          <w:p w14:paraId="3B456012" w14:textId="77777777" w:rsidR="00226E65" w:rsidRPr="0046084E" w:rsidRDefault="00226E65" w:rsidP="001354E1">
            <w:pPr>
              <w:rPr>
                <w:rFonts w:ascii="Arial Narrow" w:hAnsi="Arial Narrow"/>
                <w:sz w:val="20"/>
                <w:szCs w:val="20"/>
              </w:rPr>
            </w:pPr>
          </w:p>
        </w:tc>
      </w:tr>
      <w:tr w:rsidR="00226E65" w:rsidRPr="0046084E" w14:paraId="10B67ADB" w14:textId="77777777" w:rsidTr="001354E1">
        <w:tc>
          <w:tcPr>
            <w:tcW w:w="2180" w:type="dxa"/>
            <w:vMerge w:val="restart"/>
            <w:tcBorders>
              <w:top w:val="single" w:sz="4" w:space="0" w:color="auto"/>
              <w:left w:val="single" w:sz="4" w:space="0" w:color="auto"/>
              <w:right w:val="single" w:sz="4" w:space="0" w:color="auto"/>
            </w:tcBorders>
          </w:tcPr>
          <w:p w14:paraId="1D2CD615" w14:textId="77777777" w:rsidR="00226E65" w:rsidRPr="0046084E" w:rsidRDefault="00226E65" w:rsidP="001354E1">
            <w:pPr>
              <w:rPr>
                <w:rFonts w:ascii="Arial Narrow" w:hAnsi="Arial Narrow"/>
                <w:b/>
                <w:sz w:val="20"/>
                <w:szCs w:val="20"/>
              </w:rPr>
            </w:pPr>
          </w:p>
        </w:tc>
        <w:tc>
          <w:tcPr>
            <w:tcW w:w="2333" w:type="dxa"/>
            <w:tcBorders>
              <w:top w:val="single" w:sz="4" w:space="0" w:color="auto"/>
              <w:left w:val="single" w:sz="4" w:space="0" w:color="auto"/>
              <w:bottom w:val="single" w:sz="4" w:space="0" w:color="auto"/>
              <w:right w:val="single" w:sz="4" w:space="0" w:color="auto"/>
            </w:tcBorders>
            <w:vAlign w:val="center"/>
          </w:tcPr>
          <w:p w14:paraId="5C1D9275" w14:textId="77777777" w:rsidR="00226E65" w:rsidRPr="0046084E" w:rsidRDefault="00226E65" w:rsidP="001354E1">
            <w:pPr>
              <w:rPr>
                <w:rFonts w:ascii="Arial Narrow" w:hAnsi="Arial Narrow"/>
                <w:b/>
                <w:sz w:val="20"/>
                <w:szCs w:val="20"/>
              </w:rPr>
            </w:pPr>
            <w:r w:rsidRPr="0046084E">
              <w:rPr>
                <w:rFonts w:ascii="Arial Narrow" w:hAnsi="Arial Narrow"/>
                <w:b/>
                <w:sz w:val="20"/>
                <w:szCs w:val="20"/>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7588807F" w14:textId="77777777" w:rsidR="00226E65" w:rsidRPr="0046084E" w:rsidRDefault="00226E65" w:rsidP="001354E1">
            <w:pPr>
              <w:rPr>
                <w:rFonts w:ascii="Arial Narrow" w:hAnsi="Arial Narrow"/>
                <w:sz w:val="20"/>
                <w:szCs w:val="20"/>
              </w:rPr>
            </w:pPr>
          </w:p>
        </w:tc>
      </w:tr>
      <w:tr w:rsidR="00226E65" w:rsidRPr="0046084E" w14:paraId="6EC98082" w14:textId="77777777" w:rsidTr="001354E1">
        <w:tc>
          <w:tcPr>
            <w:tcW w:w="2180" w:type="dxa"/>
            <w:vMerge/>
            <w:tcBorders>
              <w:left w:val="single" w:sz="4" w:space="0" w:color="auto"/>
              <w:right w:val="single" w:sz="4" w:space="0" w:color="auto"/>
            </w:tcBorders>
          </w:tcPr>
          <w:p w14:paraId="4393DAA2" w14:textId="77777777" w:rsidR="00226E65" w:rsidRPr="0046084E" w:rsidRDefault="00226E65" w:rsidP="001354E1">
            <w:pPr>
              <w:rPr>
                <w:rFonts w:ascii="Arial Narrow" w:hAnsi="Arial Narrow"/>
                <w:b/>
                <w:sz w:val="20"/>
                <w:szCs w:val="20"/>
              </w:rPr>
            </w:pPr>
          </w:p>
        </w:tc>
        <w:tc>
          <w:tcPr>
            <w:tcW w:w="2333" w:type="dxa"/>
            <w:tcBorders>
              <w:top w:val="single" w:sz="4" w:space="0" w:color="auto"/>
              <w:left w:val="single" w:sz="4" w:space="0" w:color="auto"/>
              <w:bottom w:val="single" w:sz="4" w:space="0" w:color="auto"/>
              <w:right w:val="single" w:sz="4" w:space="0" w:color="auto"/>
            </w:tcBorders>
            <w:vAlign w:val="center"/>
          </w:tcPr>
          <w:p w14:paraId="1A373FBD" w14:textId="77777777" w:rsidR="00226E65" w:rsidRPr="0046084E" w:rsidRDefault="00226E65" w:rsidP="001354E1">
            <w:pPr>
              <w:rPr>
                <w:rFonts w:ascii="Arial Narrow" w:hAnsi="Arial Narrow"/>
                <w:b/>
                <w:sz w:val="20"/>
                <w:szCs w:val="20"/>
              </w:rPr>
            </w:pPr>
            <w:r w:rsidRPr="0046084E">
              <w:rPr>
                <w:rFonts w:ascii="Arial Narrow" w:hAnsi="Arial Narrow"/>
                <w:b/>
                <w:sz w:val="20"/>
                <w:szCs w:val="20"/>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5494E2B1" w14:textId="77777777" w:rsidR="00226E65" w:rsidRPr="0046084E" w:rsidRDefault="00226E65" w:rsidP="001354E1">
            <w:pPr>
              <w:rPr>
                <w:rFonts w:ascii="Arial Narrow" w:hAnsi="Arial Narrow"/>
                <w:sz w:val="20"/>
                <w:szCs w:val="20"/>
              </w:rPr>
            </w:pPr>
            <w:r w:rsidRPr="0046084E">
              <w:rPr>
                <w:rFonts w:ascii="Arial Narrow" w:hAnsi="Arial Narrow"/>
                <w:sz w:val="20"/>
                <w:szCs w:val="20"/>
              </w:rPr>
              <w:t xml:space="preserve">DA / NE    (ustrezno obkroži)                                                                                                                                                                              </w:t>
            </w:r>
          </w:p>
        </w:tc>
      </w:tr>
      <w:tr w:rsidR="00226E65" w:rsidRPr="0046084E" w14:paraId="7B236E57" w14:textId="77777777" w:rsidTr="001354E1">
        <w:trPr>
          <w:trHeight w:val="556"/>
        </w:trPr>
        <w:tc>
          <w:tcPr>
            <w:tcW w:w="2180" w:type="dxa"/>
            <w:vMerge/>
            <w:tcBorders>
              <w:left w:val="single" w:sz="4" w:space="0" w:color="auto"/>
              <w:right w:val="single" w:sz="4" w:space="0" w:color="auto"/>
            </w:tcBorders>
          </w:tcPr>
          <w:p w14:paraId="4353DDC2" w14:textId="77777777" w:rsidR="00226E65" w:rsidRPr="0046084E" w:rsidRDefault="00226E65" w:rsidP="001354E1">
            <w:pPr>
              <w:rPr>
                <w:rFonts w:ascii="Arial Narrow" w:hAnsi="Arial Narrow"/>
                <w:b/>
                <w:sz w:val="20"/>
                <w:szCs w:val="20"/>
              </w:rPr>
            </w:pPr>
          </w:p>
        </w:tc>
        <w:tc>
          <w:tcPr>
            <w:tcW w:w="2333" w:type="dxa"/>
            <w:tcBorders>
              <w:top w:val="single" w:sz="4" w:space="0" w:color="auto"/>
              <w:left w:val="single" w:sz="4" w:space="0" w:color="auto"/>
              <w:bottom w:val="single" w:sz="4" w:space="0" w:color="auto"/>
              <w:right w:val="single" w:sz="4" w:space="0" w:color="auto"/>
            </w:tcBorders>
            <w:vAlign w:val="center"/>
          </w:tcPr>
          <w:p w14:paraId="036F2FED" w14:textId="77777777" w:rsidR="00226E65" w:rsidRPr="0046084E" w:rsidRDefault="00226E65" w:rsidP="00460E62">
            <w:pPr>
              <w:rPr>
                <w:rFonts w:ascii="Arial Narrow" w:hAnsi="Arial Narrow"/>
                <w:b/>
                <w:sz w:val="20"/>
                <w:szCs w:val="20"/>
              </w:rPr>
            </w:pPr>
            <w:r w:rsidRPr="0046084E">
              <w:rPr>
                <w:rFonts w:ascii="Arial Narrow" w:hAnsi="Arial Narrow"/>
                <w:b/>
                <w:sz w:val="20"/>
                <w:szCs w:val="20"/>
              </w:rPr>
              <w:t xml:space="preserve">Naslov pristojnega </w:t>
            </w:r>
            <w:r w:rsidR="00460E62" w:rsidRPr="0046084E">
              <w:rPr>
                <w:rFonts w:ascii="Arial Narrow" w:hAnsi="Arial Narrow"/>
                <w:b/>
                <w:sz w:val="20"/>
                <w:szCs w:val="20"/>
              </w:rPr>
              <w:t>finančnega</w:t>
            </w:r>
            <w:r w:rsidRPr="0046084E">
              <w:rPr>
                <w:rFonts w:ascii="Arial Narrow" w:hAnsi="Arial Narrow"/>
                <w:b/>
                <w:sz w:val="20"/>
                <w:szCs w:val="20"/>
              </w:rPr>
              <w:t xml:space="preserve"> urada:</w:t>
            </w:r>
          </w:p>
        </w:tc>
        <w:tc>
          <w:tcPr>
            <w:tcW w:w="4775" w:type="dxa"/>
            <w:gridSpan w:val="2"/>
            <w:tcBorders>
              <w:top w:val="single" w:sz="4" w:space="0" w:color="auto"/>
              <w:left w:val="single" w:sz="4" w:space="0" w:color="auto"/>
              <w:bottom w:val="single" w:sz="4" w:space="0" w:color="auto"/>
              <w:right w:val="single" w:sz="4" w:space="0" w:color="auto"/>
            </w:tcBorders>
          </w:tcPr>
          <w:p w14:paraId="5B8E3F68" w14:textId="77777777" w:rsidR="00226E65" w:rsidRPr="0046084E" w:rsidRDefault="00226E65" w:rsidP="001354E1">
            <w:pPr>
              <w:rPr>
                <w:rFonts w:ascii="Arial Narrow" w:hAnsi="Arial Narrow"/>
                <w:sz w:val="20"/>
                <w:szCs w:val="20"/>
              </w:rPr>
            </w:pPr>
          </w:p>
        </w:tc>
      </w:tr>
      <w:tr w:rsidR="00226E65" w:rsidRPr="0046084E" w14:paraId="7E400208" w14:textId="77777777" w:rsidTr="001354E1">
        <w:tc>
          <w:tcPr>
            <w:tcW w:w="2180" w:type="dxa"/>
            <w:vMerge/>
            <w:tcBorders>
              <w:left w:val="single" w:sz="4" w:space="0" w:color="auto"/>
              <w:right w:val="single" w:sz="4" w:space="0" w:color="auto"/>
            </w:tcBorders>
          </w:tcPr>
          <w:p w14:paraId="194CFF96" w14:textId="77777777" w:rsidR="00226E65" w:rsidRPr="0046084E" w:rsidRDefault="00226E65" w:rsidP="001354E1">
            <w:pPr>
              <w:rPr>
                <w:rFonts w:ascii="Arial Narrow" w:hAnsi="Arial Narrow"/>
                <w:b/>
                <w:sz w:val="20"/>
                <w:szCs w:val="20"/>
              </w:rPr>
            </w:pPr>
          </w:p>
        </w:tc>
        <w:tc>
          <w:tcPr>
            <w:tcW w:w="2333" w:type="dxa"/>
            <w:tcBorders>
              <w:top w:val="single" w:sz="4" w:space="0" w:color="auto"/>
              <w:left w:val="single" w:sz="4" w:space="0" w:color="auto"/>
              <w:bottom w:val="single" w:sz="4" w:space="0" w:color="auto"/>
              <w:right w:val="single" w:sz="4" w:space="0" w:color="auto"/>
            </w:tcBorders>
            <w:vAlign w:val="center"/>
          </w:tcPr>
          <w:p w14:paraId="39F5DA42" w14:textId="77777777" w:rsidR="00226E65" w:rsidRPr="0046084E" w:rsidRDefault="00226E65" w:rsidP="001354E1">
            <w:pPr>
              <w:rPr>
                <w:rFonts w:ascii="Arial Narrow" w:hAnsi="Arial Narrow"/>
                <w:b/>
                <w:sz w:val="20"/>
                <w:szCs w:val="20"/>
              </w:rPr>
            </w:pPr>
            <w:r w:rsidRPr="0046084E">
              <w:rPr>
                <w:rFonts w:ascii="Arial Narrow" w:hAnsi="Arial Narrow"/>
                <w:b/>
                <w:sz w:val="20"/>
                <w:szCs w:val="20"/>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7C2FBBB" w14:textId="77777777" w:rsidR="00226E65" w:rsidRPr="0046084E" w:rsidRDefault="00226E65" w:rsidP="001354E1">
            <w:pPr>
              <w:rPr>
                <w:rFonts w:ascii="Arial Narrow" w:hAnsi="Arial Narrow"/>
                <w:sz w:val="20"/>
                <w:szCs w:val="20"/>
              </w:rPr>
            </w:pPr>
          </w:p>
        </w:tc>
      </w:tr>
      <w:tr w:rsidR="00226E65" w:rsidRPr="0046084E" w14:paraId="7475061A" w14:textId="77777777" w:rsidTr="001354E1">
        <w:tc>
          <w:tcPr>
            <w:tcW w:w="2180" w:type="dxa"/>
            <w:vMerge/>
            <w:tcBorders>
              <w:left w:val="single" w:sz="4" w:space="0" w:color="auto"/>
              <w:right w:val="single" w:sz="4" w:space="0" w:color="auto"/>
            </w:tcBorders>
          </w:tcPr>
          <w:p w14:paraId="789AE995" w14:textId="77777777" w:rsidR="00226E65" w:rsidRPr="0046084E" w:rsidRDefault="00226E65" w:rsidP="001354E1">
            <w:pPr>
              <w:rPr>
                <w:rFonts w:ascii="Arial Narrow" w:hAnsi="Arial Narrow"/>
                <w:b/>
                <w:sz w:val="20"/>
                <w:szCs w:val="20"/>
              </w:rPr>
            </w:pPr>
          </w:p>
        </w:tc>
        <w:tc>
          <w:tcPr>
            <w:tcW w:w="2333" w:type="dxa"/>
            <w:tcBorders>
              <w:top w:val="single" w:sz="4" w:space="0" w:color="auto"/>
              <w:left w:val="single" w:sz="4" w:space="0" w:color="auto"/>
              <w:right w:val="single" w:sz="4" w:space="0" w:color="auto"/>
            </w:tcBorders>
          </w:tcPr>
          <w:p w14:paraId="6A0002EB" w14:textId="77777777" w:rsidR="00226E65" w:rsidRPr="0046084E" w:rsidRDefault="00226E65" w:rsidP="001354E1">
            <w:pPr>
              <w:rPr>
                <w:rFonts w:ascii="Arial Narrow" w:hAnsi="Arial Narrow"/>
                <w:b/>
                <w:sz w:val="20"/>
                <w:szCs w:val="20"/>
              </w:rPr>
            </w:pPr>
            <w:r w:rsidRPr="0046084E">
              <w:rPr>
                <w:rFonts w:ascii="Arial Narrow" w:hAnsi="Arial Narrow"/>
                <w:b/>
                <w:sz w:val="20"/>
                <w:szCs w:val="20"/>
              </w:rPr>
              <w:t xml:space="preserve">Ponudnik je MSP* </w:t>
            </w:r>
            <w:r w:rsidRPr="0046084E">
              <w:rPr>
                <w:rFonts w:ascii="Arial Narrow" w:hAnsi="Arial Narrow"/>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1D7CF313" w14:textId="77777777" w:rsidR="00226E65" w:rsidRPr="0046084E" w:rsidRDefault="00226E65" w:rsidP="001354E1">
            <w:pPr>
              <w:rPr>
                <w:rFonts w:ascii="Arial Narrow" w:hAnsi="Arial Narrow"/>
                <w:sz w:val="20"/>
                <w:szCs w:val="20"/>
              </w:rPr>
            </w:pPr>
          </w:p>
          <w:p w14:paraId="5D85E37C" w14:textId="77777777" w:rsidR="00226E65" w:rsidRPr="0046084E" w:rsidRDefault="00226E65" w:rsidP="001354E1">
            <w:pPr>
              <w:rPr>
                <w:rFonts w:ascii="Arial Narrow" w:hAnsi="Arial Narrow"/>
                <w:sz w:val="20"/>
                <w:szCs w:val="20"/>
              </w:rPr>
            </w:pPr>
            <w:r w:rsidRPr="0046084E">
              <w:rPr>
                <w:rFonts w:ascii="Arial Narrow" w:hAnsi="Arial Narrow"/>
                <w:sz w:val="20"/>
                <w:szCs w:val="20"/>
              </w:rPr>
              <w:t xml:space="preserve">DA / NE    (ustrezno obkroži)                                                                                                                                                                              </w:t>
            </w:r>
          </w:p>
        </w:tc>
      </w:tr>
      <w:tr w:rsidR="00226E65" w:rsidRPr="0046084E" w14:paraId="0575DDEE" w14:textId="77777777" w:rsidTr="001354E1">
        <w:tc>
          <w:tcPr>
            <w:tcW w:w="2180" w:type="dxa"/>
            <w:vMerge w:val="restart"/>
            <w:tcBorders>
              <w:top w:val="single" w:sz="4" w:space="0" w:color="auto"/>
              <w:left w:val="single" w:sz="4" w:space="0" w:color="auto"/>
              <w:right w:val="single" w:sz="4" w:space="0" w:color="auto"/>
            </w:tcBorders>
          </w:tcPr>
          <w:p w14:paraId="48780F87" w14:textId="77777777" w:rsidR="00226E65" w:rsidRPr="0046084E" w:rsidRDefault="00226E65" w:rsidP="001354E1">
            <w:pPr>
              <w:rPr>
                <w:rFonts w:ascii="Arial Narrow" w:hAnsi="Arial Narrow"/>
                <w:b/>
                <w:sz w:val="20"/>
                <w:szCs w:val="20"/>
              </w:rPr>
            </w:pPr>
            <w:r w:rsidRPr="0046084E">
              <w:rPr>
                <w:rFonts w:ascii="Arial Narrow" w:hAnsi="Arial Narrow"/>
                <w:b/>
                <w:sz w:val="20"/>
                <w:szCs w:val="20"/>
              </w:rPr>
              <w:t>Kontaktna oseba:</w:t>
            </w:r>
          </w:p>
        </w:tc>
        <w:tc>
          <w:tcPr>
            <w:tcW w:w="2333" w:type="dxa"/>
            <w:vMerge w:val="restart"/>
            <w:tcBorders>
              <w:top w:val="single" w:sz="4" w:space="0" w:color="auto"/>
              <w:left w:val="single" w:sz="4" w:space="0" w:color="auto"/>
              <w:right w:val="single" w:sz="4" w:space="0" w:color="auto"/>
            </w:tcBorders>
          </w:tcPr>
          <w:p w14:paraId="40F88017" w14:textId="77777777" w:rsidR="00226E65" w:rsidRPr="0046084E" w:rsidRDefault="00226E65" w:rsidP="001354E1">
            <w:pPr>
              <w:rPr>
                <w:rFonts w:ascii="Arial Narrow" w:hAnsi="Arial Narrow"/>
                <w:b/>
                <w:sz w:val="20"/>
                <w:szCs w:val="20"/>
              </w:rPr>
            </w:pPr>
          </w:p>
        </w:tc>
        <w:tc>
          <w:tcPr>
            <w:tcW w:w="1356" w:type="dxa"/>
            <w:tcBorders>
              <w:top w:val="single" w:sz="4" w:space="0" w:color="auto"/>
              <w:left w:val="single" w:sz="4" w:space="0" w:color="auto"/>
              <w:bottom w:val="single" w:sz="4" w:space="0" w:color="auto"/>
              <w:right w:val="single" w:sz="4" w:space="0" w:color="auto"/>
            </w:tcBorders>
          </w:tcPr>
          <w:p w14:paraId="1856C83A" w14:textId="77777777" w:rsidR="00226E65" w:rsidRPr="0046084E" w:rsidRDefault="00226E65" w:rsidP="001354E1">
            <w:pPr>
              <w:rPr>
                <w:rFonts w:ascii="Arial Narrow" w:hAnsi="Arial Narrow"/>
                <w:b/>
                <w:sz w:val="20"/>
                <w:szCs w:val="20"/>
              </w:rPr>
            </w:pPr>
            <w:r w:rsidRPr="0046084E">
              <w:rPr>
                <w:rFonts w:ascii="Arial Narrow" w:hAnsi="Arial Narrow"/>
                <w:b/>
                <w:sz w:val="20"/>
                <w:szCs w:val="20"/>
              </w:rPr>
              <w:t>telefon:</w:t>
            </w:r>
          </w:p>
        </w:tc>
        <w:tc>
          <w:tcPr>
            <w:tcW w:w="3419" w:type="dxa"/>
            <w:tcBorders>
              <w:top w:val="single" w:sz="4" w:space="0" w:color="auto"/>
              <w:left w:val="single" w:sz="4" w:space="0" w:color="auto"/>
              <w:bottom w:val="single" w:sz="4" w:space="0" w:color="auto"/>
              <w:right w:val="single" w:sz="4" w:space="0" w:color="auto"/>
            </w:tcBorders>
          </w:tcPr>
          <w:p w14:paraId="544C12B0" w14:textId="77777777" w:rsidR="00226E65" w:rsidRPr="0046084E" w:rsidRDefault="00226E65" w:rsidP="001354E1">
            <w:pPr>
              <w:rPr>
                <w:rFonts w:ascii="Arial Narrow" w:hAnsi="Arial Narrow"/>
                <w:sz w:val="20"/>
                <w:szCs w:val="20"/>
              </w:rPr>
            </w:pPr>
          </w:p>
        </w:tc>
      </w:tr>
      <w:tr w:rsidR="00226E65" w:rsidRPr="0046084E" w14:paraId="32D38E96" w14:textId="77777777" w:rsidTr="001354E1">
        <w:tc>
          <w:tcPr>
            <w:tcW w:w="2180" w:type="dxa"/>
            <w:vMerge/>
            <w:tcBorders>
              <w:left w:val="single" w:sz="4" w:space="0" w:color="auto"/>
              <w:bottom w:val="single" w:sz="4" w:space="0" w:color="auto"/>
              <w:right w:val="single" w:sz="4" w:space="0" w:color="auto"/>
            </w:tcBorders>
          </w:tcPr>
          <w:p w14:paraId="15CFADD5" w14:textId="77777777" w:rsidR="00226E65" w:rsidRPr="0046084E" w:rsidRDefault="00226E65" w:rsidP="001354E1">
            <w:pPr>
              <w:rPr>
                <w:rFonts w:ascii="Arial Narrow" w:hAnsi="Arial Narrow"/>
                <w:b/>
                <w:sz w:val="20"/>
                <w:szCs w:val="20"/>
              </w:rPr>
            </w:pPr>
          </w:p>
        </w:tc>
        <w:tc>
          <w:tcPr>
            <w:tcW w:w="2333" w:type="dxa"/>
            <w:vMerge/>
            <w:tcBorders>
              <w:left w:val="single" w:sz="4" w:space="0" w:color="auto"/>
              <w:bottom w:val="single" w:sz="4" w:space="0" w:color="auto"/>
              <w:right w:val="single" w:sz="4" w:space="0" w:color="auto"/>
            </w:tcBorders>
          </w:tcPr>
          <w:p w14:paraId="5B4C8AF6" w14:textId="77777777" w:rsidR="00226E65" w:rsidRPr="0046084E" w:rsidRDefault="00226E65" w:rsidP="001354E1">
            <w:pPr>
              <w:rPr>
                <w:rFonts w:ascii="Arial Narrow" w:hAnsi="Arial Narrow"/>
                <w:b/>
                <w:sz w:val="20"/>
                <w:szCs w:val="20"/>
              </w:rPr>
            </w:pPr>
          </w:p>
        </w:tc>
        <w:tc>
          <w:tcPr>
            <w:tcW w:w="1356" w:type="dxa"/>
            <w:tcBorders>
              <w:top w:val="single" w:sz="4" w:space="0" w:color="auto"/>
              <w:left w:val="single" w:sz="4" w:space="0" w:color="auto"/>
              <w:bottom w:val="single" w:sz="4" w:space="0" w:color="auto"/>
              <w:right w:val="single" w:sz="4" w:space="0" w:color="auto"/>
            </w:tcBorders>
          </w:tcPr>
          <w:p w14:paraId="227BDD41" w14:textId="77777777" w:rsidR="00226E65" w:rsidRPr="0046084E" w:rsidRDefault="00226E65" w:rsidP="001354E1">
            <w:pPr>
              <w:rPr>
                <w:rFonts w:ascii="Arial Narrow" w:hAnsi="Arial Narrow"/>
                <w:b/>
                <w:sz w:val="20"/>
                <w:szCs w:val="20"/>
              </w:rPr>
            </w:pPr>
            <w:r w:rsidRPr="0046084E">
              <w:rPr>
                <w:rFonts w:ascii="Arial Narrow" w:hAnsi="Arial Narrow"/>
                <w:b/>
                <w:sz w:val="20"/>
                <w:szCs w:val="20"/>
              </w:rPr>
              <w:t>e-pošta:</w:t>
            </w:r>
          </w:p>
        </w:tc>
        <w:tc>
          <w:tcPr>
            <w:tcW w:w="3419" w:type="dxa"/>
            <w:tcBorders>
              <w:top w:val="single" w:sz="4" w:space="0" w:color="auto"/>
              <w:left w:val="single" w:sz="4" w:space="0" w:color="auto"/>
              <w:bottom w:val="single" w:sz="4" w:space="0" w:color="auto"/>
              <w:right w:val="single" w:sz="4" w:space="0" w:color="auto"/>
            </w:tcBorders>
          </w:tcPr>
          <w:p w14:paraId="04E3D0F2" w14:textId="77777777" w:rsidR="00226E65" w:rsidRPr="0046084E" w:rsidRDefault="00226E65" w:rsidP="001354E1">
            <w:pPr>
              <w:rPr>
                <w:rFonts w:ascii="Arial Narrow" w:hAnsi="Arial Narrow"/>
                <w:sz w:val="20"/>
                <w:szCs w:val="20"/>
              </w:rPr>
            </w:pPr>
          </w:p>
        </w:tc>
      </w:tr>
    </w:tbl>
    <w:p w14:paraId="7911CC95" w14:textId="77777777" w:rsidR="00226E65" w:rsidRPr="0046084E" w:rsidRDefault="00226E65" w:rsidP="00226E65">
      <w:pPr>
        <w:jc w:val="both"/>
        <w:rPr>
          <w:rFonts w:ascii="Arial Narrow" w:hAnsi="Arial Narrow"/>
          <w:sz w:val="20"/>
          <w:szCs w:val="20"/>
        </w:rPr>
      </w:pPr>
      <w:r w:rsidRPr="0046084E">
        <w:rPr>
          <w:rFonts w:ascii="Arial Narrow" w:hAnsi="Arial Narrow"/>
          <w:sz w:val="20"/>
          <w:szCs w:val="20"/>
        </w:rPr>
        <w:t xml:space="preserve">* Kategorijo </w:t>
      </w:r>
      <w:proofErr w:type="spellStart"/>
      <w:r w:rsidRPr="0046084E">
        <w:rPr>
          <w:rFonts w:ascii="Arial Narrow" w:hAnsi="Arial Narrow"/>
          <w:sz w:val="20"/>
          <w:szCs w:val="20"/>
        </w:rPr>
        <w:t>mikro</w:t>
      </w:r>
      <w:proofErr w:type="spellEnd"/>
      <w:r w:rsidRPr="0046084E">
        <w:rPr>
          <w:rFonts w:ascii="Arial Narrow" w:hAnsi="Arial Narrow"/>
          <w:sz w:val="20"/>
          <w:szCs w:val="20"/>
        </w:rPr>
        <w:t xml:space="preserve">, malih in srednje velikih podjetji sestavljajo podjetja z manj kot 250 zaposlenimi ter letnim prometom, ki ne presega 50 milijonov EUR, in/ali letno bilančno vsoto, ki ne presega 43 milijonov EUR. </w:t>
      </w:r>
    </w:p>
    <w:p w14:paraId="3AE263E5" w14:textId="77777777" w:rsidR="00226E65" w:rsidRPr="0046084E" w:rsidRDefault="00226E65" w:rsidP="00226E65">
      <w:pPr>
        <w:rPr>
          <w:rFonts w:ascii="Arial Narrow" w:hAnsi="Arial Narrow"/>
          <w:sz w:val="20"/>
          <w:szCs w:val="20"/>
        </w:rPr>
      </w:pPr>
    </w:p>
    <w:p w14:paraId="1A1F1419" w14:textId="77777777" w:rsidR="00226E65" w:rsidRPr="0046084E" w:rsidRDefault="00226E65" w:rsidP="00226E65">
      <w:pPr>
        <w:rPr>
          <w:rFonts w:ascii="Arial Narrow" w:hAnsi="Arial Narrow"/>
          <w:sz w:val="20"/>
          <w:szCs w:val="20"/>
          <w:u w:val="single"/>
        </w:rPr>
      </w:pPr>
      <w:r w:rsidRPr="0046084E">
        <w:rPr>
          <w:rFonts w:ascii="Arial Narrow" w:hAnsi="Arial Narrow"/>
          <w:sz w:val="20"/>
          <w:szCs w:val="20"/>
        </w:rPr>
        <w:t>Za:</w:t>
      </w:r>
      <w:r w:rsidRPr="0046084E">
        <w:rPr>
          <w:rFonts w:ascii="Arial Narrow" w:hAnsi="Arial Narrow"/>
          <w:b/>
          <w:sz w:val="20"/>
          <w:szCs w:val="20"/>
        </w:rPr>
        <w:t xml:space="preserve"> </w:t>
      </w:r>
      <w:r w:rsidRPr="0046084E">
        <w:rPr>
          <w:rFonts w:ascii="Arial Narrow" w:hAnsi="Arial Narrow"/>
          <w:b/>
          <w:caps/>
          <w:sz w:val="20"/>
          <w:szCs w:val="20"/>
          <w:u w:val="single"/>
        </w:rPr>
        <w:t>Univerzitetni klinični center Ljubljana</w:t>
      </w:r>
      <w:r w:rsidRPr="0046084E">
        <w:rPr>
          <w:rFonts w:ascii="Arial Narrow" w:hAnsi="Arial Narrow"/>
          <w:sz w:val="20"/>
          <w:szCs w:val="20"/>
          <w:u w:val="single"/>
        </w:rPr>
        <w:t xml:space="preserve">, Zaloška cesta 2, 1525 LJUBLJANA                 </w:t>
      </w:r>
    </w:p>
    <w:p w14:paraId="3552B6A2" w14:textId="77777777" w:rsidR="00226E65" w:rsidRPr="0046084E" w:rsidRDefault="00226E65" w:rsidP="00226E65">
      <w:pPr>
        <w:rPr>
          <w:rFonts w:ascii="Arial Narrow" w:hAnsi="Arial Narrow"/>
          <w:sz w:val="20"/>
          <w:szCs w:val="20"/>
        </w:rPr>
      </w:pPr>
      <w:r w:rsidRPr="0046084E">
        <w:rPr>
          <w:rFonts w:ascii="Arial Narrow" w:hAnsi="Arial Narrow"/>
          <w:sz w:val="20"/>
          <w:szCs w:val="20"/>
        </w:rPr>
        <w:t xml:space="preserve">                                                                                  naziv naročnika</w:t>
      </w:r>
    </w:p>
    <w:p w14:paraId="41353D7E" w14:textId="77777777" w:rsidR="00226E65" w:rsidRPr="0046084E" w:rsidRDefault="00226E65" w:rsidP="00226E65">
      <w:pPr>
        <w:rPr>
          <w:rFonts w:ascii="Arial Narrow" w:hAnsi="Arial Narrow"/>
          <w:sz w:val="20"/>
          <w:szCs w:val="20"/>
        </w:rPr>
      </w:pPr>
    </w:p>
    <w:p w14:paraId="3284E00B" w14:textId="741AC56D" w:rsidR="00226E65" w:rsidRPr="009169E3" w:rsidRDefault="00226E65" w:rsidP="00226E65">
      <w:pPr>
        <w:rPr>
          <w:rFonts w:ascii="Arial Narrow" w:hAnsi="Arial Narrow"/>
          <w:sz w:val="20"/>
          <w:szCs w:val="20"/>
        </w:rPr>
      </w:pPr>
      <w:r w:rsidRPr="0046084E">
        <w:rPr>
          <w:rFonts w:ascii="Arial Narrow" w:hAnsi="Arial Narrow"/>
          <w:sz w:val="20"/>
          <w:szCs w:val="20"/>
        </w:rPr>
        <w:t xml:space="preserve">Naslov na katerem mora biti prejeta ponudba: </w:t>
      </w:r>
      <w:r w:rsidRPr="0046084E">
        <w:rPr>
          <w:rFonts w:ascii="Arial Narrow" w:hAnsi="Arial Narrow"/>
          <w:b/>
          <w:sz w:val="20"/>
          <w:szCs w:val="20"/>
        </w:rPr>
        <w:t xml:space="preserve">UNIVERZITETNI KLINIČNI CENTER LJUBLJANA, </w:t>
      </w:r>
      <w:r w:rsidRPr="0046084E">
        <w:rPr>
          <w:rFonts w:ascii="Arial Narrow" w:hAnsi="Arial Narrow"/>
          <w:b/>
          <w:sz w:val="20"/>
          <w:szCs w:val="20"/>
          <w:u w:val="single"/>
        </w:rPr>
        <w:t xml:space="preserve">Področje za nabavno dejavnost, Zaloška c. 14, 1000 LJUBLJANA, 2. nadstropje, soba </w:t>
      </w:r>
      <w:r w:rsidR="00E576FC" w:rsidRPr="009169E3">
        <w:rPr>
          <w:rFonts w:ascii="Arial Narrow" w:hAnsi="Arial Narrow"/>
          <w:b/>
          <w:sz w:val="20"/>
          <w:szCs w:val="20"/>
          <w:u w:val="single"/>
        </w:rPr>
        <w:t xml:space="preserve">232b </w:t>
      </w:r>
      <w:r w:rsidRPr="009169E3">
        <w:rPr>
          <w:rFonts w:ascii="Arial Narrow" w:hAnsi="Arial Narrow"/>
          <w:b/>
          <w:sz w:val="20"/>
          <w:szCs w:val="20"/>
          <w:u w:val="single"/>
        </w:rPr>
        <w:t>(prva vrata levo)</w:t>
      </w:r>
      <w:r w:rsidRPr="009169E3">
        <w:rPr>
          <w:rFonts w:ascii="Arial Narrow" w:hAnsi="Arial Narrow"/>
          <w:b/>
          <w:sz w:val="20"/>
          <w:szCs w:val="20"/>
        </w:rPr>
        <w:t>.</w:t>
      </w:r>
      <w:r w:rsidRPr="009169E3">
        <w:rPr>
          <w:rFonts w:ascii="Arial Narrow" w:hAnsi="Arial Narrow"/>
          <w:b/>
          <w:sz w:val="20"/>
          <w:szCs w:val="20"/>
        </w:rPr>
        <w:tab/>
      </w:r>
      <w:r w:rsidRPr="009169E3">
        <w:rPr>
          <w:rFonts w:ascii="Arial Narrow" w:hAnsi="Arial Narrow"/>
          <w:sz w:val="20"/>
          <w:szCs w:val="20"/>
        </w:rPr>
        <w:tab/>
      </w:r>
    </w:p>
    <w:p w14:paraId="2E93D499" w14:textId="77777777" w:rsidR="00226E65" w:rsidRPr="009169E3" w:rsidRDefault="00226E65" w:rsidP="00226E65">
      <w:pPr>
        <w:rPr>
          <w:rFonts w:ascii="Arial Narrow" w:hAnsi="Arial Narrow"/>
          <w:sz w:val="20"/>
          <w:szCs w:val="20"/>
        </w:rPr>
      </w:pPr>
    </w:p>
    <w:p w14:paraId="784FB9CF" w14:textId="77777777" w:rsidR="00B7196A" w:rsidRPr="0046084E" w:rsidRDefault="00226E65" w:rsidP="00B7196A">
      <w:pPr>
        <w:rPr>
          <w:rFonts w:ascii="Arial Narrow" w:hAnsi="Arial Narrow"/>
          <w:b/>
          <w:sz w:val="20"/>
          <w:szCs w:val="20"/>
        </w:rPr>
      </w:pPr>
      <w:r w:rsidRPr="0046084E">
        <w:rPr>
          <w:rFonts w:ascii="Arial Narrow" w:hAnsi="Arial Narrow"/>
          <w:sz w:val="20"/>
          <w:szCs w:val="20"/>
        </w:rPr>
        <w:t xml:space="preserve">V skladu  z razpisnimi pogoji po tem javnem naročilu dajemo ponudbo št.  ____________________ za izvedbo javnega naročila za: </w:t>
      </w:r>
      <w:r w:rsidR="000C5627">
        <w:rPr>
          <w:rFonts w:ascii="Arial Narrow" w:hAnsi="Arial Narrow"/>
          <w:b/>
          <w:sz w:val="20"/>
          <w:szCs w:val="20"/>
        </w:rPr>
        <w:t>NAKUP JEDILNEGA PRIBORA</w:t>
      </w:r>
      <w:r w:rsidR="00006AEA">
        <w:rPr>
          <w:rFonts w:ascii="Arial Narrow" w:hAnsi="Arial Narrow"/>
          <w:b/>
          <w:sz w:val="20"/>
          <w:szCs w:val="20"/>
        </w:rPr>
        <w:t>.</w:t>
      </w:r>
    </w:p>
    <w:p w14:paraId="25983E4D" w14:textId="77777777" w:rsidR="00226E65" w:rsidRPr="0046084E" w:rsidRDefault="00226E65" w:rsidP="00B7196A">
      <w:pPr>
        <w:rPr>
          <w:rFonts w:ascii="Arial Narrow" w:hAnsi="Arial Narrow"/>
          <w:sz w:val="20"/>
          <w:szCs w:val="20"/>
        </w:rPr>
      </w:pPr>
    </w:p>
    <w:p w14:paraId="5C9ACC70" w14:textId="77777777" w:rsidR="00226E65" w:rsidRPr="0046084E" w:rsidRDefault="00226E65" w:rsidP="00226E65">
      <w:pPr>
        <w:rPr>
          <w:rFonts w:ascii="Arial Narrow" w:hAnsi="Arial Narrow"/>
          <w:sz w:val="20"/>
          <w:szCs w:val="20"/>
        </w:rPr>
      </w:pPr>
      <w:r w:rsidRPr="0046084E">
        <w:rPr>
          <w:rFonts w:ascii="Arial Narrow" w:hAnsi="Arial Narrow"/>
          <w:b/>
          <w:bCs/>
          <w:sz w:val="20"/>
          <w:szCs w:val="20"/>
        </w:rPr>
        <w:t>Končne ponudbene vrednosti so razvidne iz Obrazca 4-PREDRAČUNA.</w:t>
      </w:r>
    </w:p>
    <w:p w14:paraId="39A1D4EE" w14:textId="77777777" w:rsidR="00226E65" w:rsidRPr="0046084E" w:rsidRDefault="00226E65" w:rsidP="00226E65">
      <w:pPr>
        <w:rPr>
          <w:rFonts w:ascii="Arial Narrow" w:hAnsi="Arial Narrow"/>
          <w:b/>
          <w:bCs/>
          <w:sz w:val="20"/>
          <w:szCs w:val="20"/>
        </w:rPr>
      </w:pPr>
    </w:p>
    <w:p w14:paraId="10728C0D" w14:textId="77777777" w:rsidR="00226E65" w:rsidRPr="0046084E" w:rsidRDefault="00226E65" w:rsidP="00226E65">
      <w:pPr>
        <w:jc w:val="both"/>
        <w:rPr>
          <w:rFonts w:ascii="Arial Narrow" w:hAnsi="Arial Narrow"/>
          <w:sz w:val="20"/>
          <w:szCs w:val="20"/>
        </w:rPr>
      </w:pPr>
      <w:r w:rsidRPr="0046084E">
        <w:rPr>
          <w:rFonts w:ascii="Arial Narrow" w:hAnsi="Arial Narrow"/>
          <w:sz w:val="20"/>
          <w:szCs w:val="20"/>
        </w:rPr>
        <w:t xml:space="preserve">Ta ponudba št. __________________ z dne ______________ in vaš pisni sprejem ponudbe in podpis pogodbe bosta oblikovala poslovno obveznost med nami. </w:t>
      </w:r>
    </w:p>
    <w:p w14:paraId="15737D2E" w14:textId="77777777" w:rsidR="00226E65" w:rsidRPr="0046084E" w:rsidRDefault="00226E65" w:rsidP="00226E65">
      <w:pPr>
        <w:jc w:val="both"/>
        <w:rPr>
          <w:rFonts w:ascii="Arial Narrow" w:hAnsi="Arial Narrow"/>
          <w:sz w:val="20"/>
          <w:szCs w:val="20"/>
        </w:rPr>
      </w:pPr>
    </w:p>
    <w:p w14:paraId="0A9618DE" w14:textId="07C4C9A8" w:rsidR="00226E65" w:rsidRPr="0046084E" w:rsidRDefault="00226E65" w:rsidP="00226E65">
      <w:pPr>
        <w:jc w:val="both"/>
        <w:rPr>
          <w:rFonts w:ascii="Arial Narrow" w:hAnsi="Arial Narrow"/>
          <w:b/>
          <w:sz w:val="20"/>
          <w:szCs w:val="20"/>
        </w:rPr>
      </w:pPr>
      <w:r w:rsidRPr="0046084E">
        <w:rPr>
          <w:rFonts w:ascii="Arial Narrow" w:hAnsi="Arial Narrow"/>
          <w:sz w:val="20"/>
          <w:szCs w:val="20"/>
        </w:rPr>
        <w:t xml:space="preserve">Veljavnost ponudbe </w:t>
      </w:r>
      <w:r w:rsidRPr="006671F6">
        <w:rPr>
          <w:rFonts w:ascii="Arial Narrow" w:hAnsi="Arial Narrow"/>
          <w:sz w:val="20"/>
          <w:szCs w:val="20"/>
        </w:rPr>
        <w:t xml:space="preserve">do vključno </w:t>
      </w:r>
      <w:r w:rsidR="00A8441B">
        <w:rPr>
          <w:rFonts w:ascii="Arial Narrow" w:hAnsi="Arial Narrow"/>
          <w:b/>
          <w:sz w:val="20"/>
          <w:szCs w:val="20"/>
          <w:u w:val="single"/>
        </w:rPr>
        <w:t>29</w:t>
      </w:r>
      <w:r w:rsidR="006671F6" w:rsidRPr="006671F6">
        <w:rPr>
          <w:rFonts w:ascii="Arial Narrow" w:hAnsi="Arial Narrow"/>
          <w:b/>
          <w:sz w:val="20"/>
          <w:szCs w:val="20"/>
          <w:u w:val="single"/>
        </w:rPr>
        <w:t>.</w:t>
      </w:r>
      <w:r w:rsidR="00A8441B">
        <w:rPr>
          <w:rFonts w:ascii="Arial Narrow" w:hAnsi="Arial Narrow"/>
          <w:b/>
          <w:sz w:val="20"/>
          <w:szCs w:val="20"/>
          <w:u w:val="single"/>
        </w:rPr>
        <w:t>0</w:t>
      </w:r>
      <w:r w:rsidR="006671F6" w:rsidRPr="006671F6">
        <w:rPr>
          <w:rFonts w:ascii="Arial Narrow" w:hAnsi="Arial Narrow"/>
          <w:b/>
          <w:sz w:val="20"/>
          <w:szCs w:val="20"/>
          <w:u w:val="single"/>
        </w:rPr>
        <w:t>6.2018</w:t>
      </w:r>
      <w:r w:rsidRPr="006671F6">
        <w:rPr>
          <w:rFonts w:ascii="Arial Narrow" w:hAnsi="Arial Narrow"/>
          <w:b/>
          <w:sz w:val="20"/>
          <w:szCs w:val="20"/>
        </w:rPr>
        <w:t>.</w:t>
      </w:r>
    </w:p>
    <w:p w14:paraId="3B44B73E" w14:textId="77777777" w:rsidR="00226E65" w:rsidRPr="0046084E" w:rsidRDefault="00226E65" w:rsidP="00226E65">
      <w:pPr>
        <w:rPr>
          <w:rFonts w:ascii="Arial Narrow" w:hAnsi="Arial Narrow"/>
          <w:sz w:val="20"/>
          <w:szCs w:val="20"/>
        </w:rPr>
      </w:pPr>
      <w:r w:rsidRPr="0046084E">
        <w:rPr>
          <w:rFonts w:ascii="Arial Narrow" w:hAnsi="Arial Narrow"/>
          <w:sz w:val="20"/>
          <w:szCs w:val="20"/>
        </w:rPr>
        <w:t xml:space="preserve">                    </w:t>
      </w:r>
    </w:p>
    <w:p w14:paraId="5636A103" w14:textId="77777777" w:rsidR="00226E65" w:rsidRPr="0046084E" w:rsidRDefault="00226E65" w:rsidP="00226E65">
      <w:pPr>
        <w:rPr>
          <w:rFonts w:ascii="Arial Narrow" w:hAnsi="Arial Narrow"/>
          <w:sz w:val="20"/>
          <w:szCs w:val="20"/>
        </w:rPr>
      </w:pPr>
      <w:r w:rsidRPr="0046084E">
        <w:rPr>
          <w:rFonts w:ascii="Arial Narrow" w:hAnsi="Arial Narrow"/>
          <w:sz w:val="20"/>
          <w:szCs w:val="20"/>
        </w:rPr>
        <w:t xml:space="preserve">Kraj in datum:                        Ime in priimek ter žig in podpis zakonitega zastopnika/pooblaščene </w:t>
      </w:r>
    </w:p>
    <w:p w14:paraId="08CBC19E" w14:textId="77777777" w:rsidR="00226E65" w:rsidRPr="0046084E" w:rsidRDefault="00226E65" w:rsidP="00226E65">
      <w:pPr>
        <w:rPr>
          <w:rFonts w:ascii="Arial Narrow" w:hAnsi="Arial Narrow"/>
          <w:sz w:val="20"/>
          <w:szCs w:val="20"/>
        </w:rPr>
      </w:pPr>
      <w:r w:rsidRPr="0046084E">
        <w:rPr>
          <w:rFonts w:ascii="Arial Narrow" w:hAnsi="Arial Narrow"/>
          <w:sz w:val="20"/>
          <w:szCs w:val="20"/>
        </w:rPr>
        <w:t xml:space="preserve">                                                                                 osebe ponudnika:</w:t>
      </w:r>
    </w:p>
    <w:p w14:paraId="0BCF6F7E" w14:textId="77777777" w:rsidR="00EA63FB" w:rsidRPr="0046084E" w:rsidRDefault="00EA63FB" w:rsidP="00226E65">
      <w:pPr>
        <w:rPr>
          <w:rFonts w:ascii="Arial Narrow" w:hAnsi="Arial Narrow"/>
          <w:sz w:val="20"/>
          <w:szCs w:val="20"/>
        </w:rPr>
      </w:pPr>
    </w:p>
    <w:p w14:paraId="2FF4E4E1" w14:textId="77777777" w:rsidR="00B82693" w:rsidRPr="00734BD6" w:rsidRDefault="00B82693" w:rsidP="00226E65">
      <w:pPr>
        <w:rPr>
          <w:rFonts w:ascii="Arial Narrow" w:hAnsi="Arial Narrow"/>
          <w:b/>
          <w:sz w:val="20"/>
          <w:szCs w:val="20"/>
        </w:rPr>
      </w:pPr>
    </w:p>
    <w:p w14:paraId="60FD56BD" w14:textId="77777777" w:rsidR="00900EB8" w:rsidRPr="0046084E" w:rsidRDefault="00226E65" w:rsidP="00ED6702">
      <w:pPr>
        <w:rPr>
          <w:rFonts w:ascii="Arial Narrow" w:hAnsi="Arial Narrow"/>
          <w:sz w:val="20"/>
          <w:szCs w:val="20"/>
        </w:rPr>
      </w:pPr>
      <w:r w:rsidRPr="00734BD6">
        <w:rPr>
          <w:rFonts w:ascii="Arial Narrow" w:hAnsi="Arial Narrow"/>
          <w:b/>
          <w:sz w:val="20"/>
          <w:szCs w:val="20"/>
          <w:u w:val="single"/>
        </w:rPr>
        <w:t>Ponudnik za to stranjo priloži: izpolnjen in potrjen izpis predračuna</w:t>
      </w:r>
      <w:r w:rsidR="00AF2CCF">
        <w:rPr>
          <w:rFonts w:ascii="Arial Narrow" w:hAnsi="Arial Narrow"/>
          <w:b/>
          <w:sz w:val="20"/>
          <w:szCs w:val="20"/>
          <w:u w:val="single"/>
        </w:rPr>
        <w:t xml:space="preserve"> </w:t>
      </w:r>
      <w:r w:rsidR="002657A7" w:rsidRPr="002657A7">
        <w:rPr>
          <w:rFonts w:ascii="Arial Narrow" w:hAnsi="Arial Narrow"/>
          <w:b/>
          <w:sz w:val="20"/>
          <w:szCs w:val="20"/>
          <w:u w:val="single"/>
        </w:rPr>
        <w:t>845080105-141-17_001</w:t>
      </w:r>
      <w:r w:rsidRPr="00F01216">
        <w:rPr>
          <w:rFonts w:ascii="Arial Narrow" w:hAnsi="Arial Narrow"/>
          <w:color w:val="FF0000"/>
          <w:sz w:val="20"/>
          <w:szCs w:val="20"/>
          <w:u w:val="single"/>
        </w:rPr>
        <w:t xml:space="preserve"> </w:t>
      </w:r>
      <w:r w:rsidRPr="0046084E">
        <w:rPr>
          <w:rFonts w:ascii="Arial Narrow" w:hAnsi="Arial Narrow"/>
          <w:sz w:val="20"/>
          <w:szCs w:val="20"/>
          <w:u w:val="single"/>
        </w:rPr>
        <w:t xml:space="preserve">in CD z izpolnjenim obrazcem predračuna, </w:t>
      </w:r>
      <w:r w:rsidRPr="0046084E">
        <w:rPr>
          <w:rFonts w:ascii="Arial Narrow" w:hAnsi="Arial Narrow"/>
          <w:sz w:val="20"/>
          <w:szCs w:val="20"/>
        </w:rPr>
        <w:t>kataloški material (tekstovni in slikovni) iz katerega je nedvoumno viden opis proizvoda. K ponudbi mora biti priloženo kazalo po katerem lahko kupec v priloženem kataloškem materialu najde ponujene proizvode</w:t>
      </w:r>
      <w:r w:rsidR="00020108" w:rsidRPr="0046084E">
        <w:rPr>
          <w:rFonts w:ascii="Arial Narrow" w:hAnsi="Arial Narrow"/>
          <w:sz w:val="20"/>
          <w:szCs w:val="20"/>
        </w:rPr>
        <w:t>…, zahtevane listine oz. dokazila, ki so navedena v strokovnih zahtevah naročnika.</w:t>
      </w:r>
    </w:p>
    <w:p w14:paraId="71F58A0B" w14:textId="77777777" w:rsidR="00074D3A" w:rsidRPr="0046084E" w:rsidRDefault="00074D3A" w:rsidP="0028236E">
      <w:pPr>
        <w:jc w:val="both"/>
        <w:rPr>
          <w:rFonts w:ascii="Arial Narrow" w:hAnsi="Arial Narrow"/>
          <w:sz w:val="20"/>
          <w:szCs w:val="20"/>
          <w:u w:val="single"/>
        </w:rPr>
      </w:pPr>
    </w:p>
    <w:p w14:paraId="73BDABB9" w14:textId="77777777" w:rsidR="00A26581" w:rsidRPr="0046084E" w:rsidRDefault="00A26581" w:rsidP="0028236E">
      <w:pPr>
        <w:jc w:val="both"/>
        <w:rPr>
          <w:rFonts w:ascii="Arial Narrow" w:hAnsi="Arial Narrow"/>
          <w:sz w:val="20"/>
          <w:szCs w:val="20"/>
          <w:u w:val="single"/>
        </w:rPr>
      </w:pPr>
    </w:p>
    <w:p w14:paraId="4E71CF6B" w14:textId="77777777" w:rsidR="00A26581" w:rsidRPr="0046084E" w:rsidRDefault="00A26581" w:rsidP="0028236E">
      <w:pPr>
        <w:jc w:val="both"/>
        <w:rPr>
          <w:rFonts w:ascii="Arial Narrow" w:hAnsi="Arial Narrow"/>
          <w:sz w:val="20"/>
          <w:szCs w:val="20"/>
          <w:u w:val="single"/>
        </w:rPr>
      </w:pPr>
    </w:p>
    <w:p w14:paraId="7F2F1568" w14:textId="77777777" w:rsidR="00A26581" w:rsidRPr="0046084E" w:rsidRDefault="00A26581" w:rsidP="0028236E">
      <w:pPr>
        <w:jc w:val="both"/>
        <w:rPr>
          <w:rFonts w:ascii="Arial Narrow" w:hAnsi="Arial Narrow"/>
          <w:sz w:val="20"/>
          <w:szCs w:val="20"/>
          <w:u w:val="single"/>
        </w:rPr>
      </w:pPr>
    </w:p>
    <w:p w14:paraId="4C55394E" w14:textId="77777777" w:rsidR="00A26581" w:rsidRPr="0046084E" w:rsidRDefault="00A26581" w:rsidP="0028236E">
      <w:pPr>
        <w:jc w:val="both"/>
        <w:rPr>
          <w:rFonts w:ascii="Arial Narrow" w:hAnsi="Arial Narrow"/>
          <w:sz w:val="20"/>
          <w:szCs w:val="20"/>
          <w:u w:val="single"/>
        </w:rPr>
      </w:pPr>
    </w:p>
    <w:p w14:paraId="7C844F5B" w14:textId="77777777" w:rsidR="00A26581" w:rsidRPr="0046084E" w:rsidRDefault="00A26581" w:rsidP="0028236E">
      <w:pPr>
        <w:jc w:val="both"/>
        <w:rPr>
          <w:rFonts w:ascii="Arial Narrow" w:hAnsi="Arial Narrow"/>
          <w:sz w:val="20"/>
          <w:szCs w:val="20"/>
          <w:u w:val="single"/>
        </w:rPr>
      </w:pPr>
    </w:p>
    <w:p w14:paraId="7AE55715" w14:textId="77777777" w:rsidR="00A26581" w:rsidRPr="0046084E" w:rsidRDefault="00A26581" w:rsidP="0028236E">
      <w:pPr>
        <w:jc w:val="both"/>
        <w:rPr>
          <w:rFonts w:ascii="Arial Narrow" w:hAnsi="Arial Narrow"/>
          <w:sz w:val="20"/>
          <w:szCs w:val="20"/>
          <w:u w:val="single"/>
        </w:rPr>
      </w:pPr>
    </w:p>
    <w:p w14:paraId="4B4AB8BD" w14:textId="77777777" w:rsidR="00A26581" w:rsidRPr="0046084E" w:rsidRDefault="00A26581" w:rsidP="0028236E">
      <w:pPr>
        <w:jc w:val="both"/>
        <w:rPr>
          <w:rFonts w:ascii="Arial Narrow" w:hAnsi="Arial Narrow"/>
          <w:sz w:val="20"/>
          <w:szCs w:val="20"/>
          <w:u w:val="single"/>
        </w:rPr>
      </w:pPr>
    </w:p>
    <w:p w14:paraId="0C9E0B19" w14:textId="77777777" w:rsidR="00A26581" w:rsidRPr="0046084E" w:rsidRDefault="00A26581" w:rsidP="0028236E">
      <w:pPr>
        <w:jc w:val="both"/>
        <w:rPr>
          <w:rFonts w:ascii="Arial Narrow" w:hAnsi="Arial Narrow"/>
          <w:sz w:val="20"/>
          <w:szCs w:val="20"/>
          <w:u w:val="single"/>
        </w:rPr>
      </w:pPr>
    </w:p>
    <w:p w14:paraId="261C68CB" w14:textId="77777777" w:rsidR="00B82693" w:rsidRPr="0046084E" w:rsidRDefault="00B82693" w:rsidP="00226E65">
      <w:pPr>
        <w:rPr>
          <w:rFonts w:ascii="Arial Narrow" w:hAnsi="Arial Narrow"/>
          <w:b/>
          <w:sz w:val="20"/>
          <w:szCs w:val="20"/>
          <w:u w:val="single"/>
        </w:rPr>
      </w:pPr>
    </w:p>
    <w:p w14:paraId="2AECFBC1" w14:textId="77777777" w:rsidR="00370D2F" w:rsidRPr="0046084E" w:rsidRDefault="00370D2F" w:rsidP="00370D2F">
      <w:pPr>
        <w:pBdr>
          <w:top w:val="single" w:sz="4" w:space="1" w:color="auto"/>
          <w:left w:val="single" w:sz="4" w:space="4" w:color="auto"/>
          <w:bottom w:val="single" w:sz="4" w:space="1" w:color="auto"/>
          <w:right w:val="single" w:sz="4" w:space="4" w:color="auto"/>
        </w:pBdr>
        <w:rPr>
          <w:rFonts w:ascii="Arial Narrow" w:hAnsi="Arial Narrow"/>
          <w:b/>
          <w:bCs/>
          <w:sz w:val="20"/>
          <w:szCs w:val="20"/>
        </w:rPr>
      </w:pPr>
      <w:r w:rsidRPr="0046084E">
        <w:rPr>
          <w:rFonts w:ascii="Arial Narrow" w:hAnsi="Arial Narrow"/>
          <w:b/>
          <w:bCs/>
          <w:sz w:val="20"/>
          <w:szCs w:val="20"/>
        </w:rPr>
        <w:t xml:space="preserve">OBRAZEC </w:t>
      </w:r>
      <w:r w:rsidRPr="002657A7">
        <w:rPr>
          <w:rFonts w:ascii="Arial Narrow" w:hAnsi="Arial Narrow"/>
          <w:b/>
          <w:bCs/>
          <w:sz w:val="20"/>
          <w:szCs w:val="20"/>
        </w:rPr>
        <w:t>PREDRAČUNA                                                                                                    OBRAZEC 4</w:t>
      </w:r>
    </w:p>
    <w:p w14:paraId="6082E3F1" w14:textId="77777777" w:rsidR="00370D2F" w:rsidRPr="0046084E" w:rsidRDefault="00370D2F" w:rsidP="00370D2F">
      <w:pPr>
        <w:rPr>
          <w:rFonts w:ascii="Arial Narrow" w:hAnsi="Arial Narrow"/>
          <w:bCs/>
          <w:iCs/>
          <w:sz w:val="20"/>
          <w:szCs w:val="20"/>
        </w:rPr>
      </w:pPr>
    </w:p>
    <w:p w14:paraId="186F83AC" w14:textId="77777777" w:rsidR="00370D2F" w:rsidRPr="0046084E" w:rsidRDefault="00437C6E" w:rsidP="00117391">
      <w:pPr>
        <w:jc w:val="both"/>
        <w:rPr>
          <w:rFonts w:ascii="Arial Narrow" w:hAnsi="Arial Narrow"/>
          <w:b/>
          <w:sz w:val="20"/>
          <w:szCs w:val="20"/>
        </w:rPr>
      </w:pPr>
      <w:r w:rsidRPr="0046084E">
        <w:rPr>
          <w:rFonts w:ascii="Arial Narrow" w:hAnsi="Arial Narrow"/>
          <w:b/>
          <w:sz w:val="20"/>
          <w:szCs w:val="20"/>
        </w:rPr>
        <w:t>NAVODIL</w:t>
      </w:r>
      <w:r w:rsidR="00AD10FA" w:rsidRPr="0046084E">
        <w:rPr>
          <w:rFonts w:ascii="Arial Narrow" w:hAnsi="Arial Narrow"/>
          <w:b/>
          <w:sz w:val="20"/>
          <w:szCs w:val="20"/>
        </w:rPr>
        <w:t xml:space="preserve">O </w:t>
      </w:r>
      <w:r w:rsidR="00370D2F" w:rsidRPr="0046084E">
        <w:rPr>
          <w:rFonts w:ascii="Arial Narrow" w:hAnsi="Arial Narrow"/>
          <w:b/>
          <w:sz w:val="20"/>
          <w:szCs w:val="20"/>
        </w:rPr>
        <w:t xml:space="preserve"> ZA IZPOLNJEVANJE PREDRAČUNA:</w:t>
      </w:r>
    </w:p>
    <w:p w14:paraId="091B1F46" w14:textId="77777777" w:rsidR="00437C6E" w:rsidRPr="0046084E" w:rsidRDefault="00437C6E" w:rsidP="00437C6E">
      <w:pPr>
        <w:ind w:left="644"/>
        <w:jc w:val="both"/>
        <w:rPr>
          <w:rFonts w:ascii="Arial Narrow" w:hAnsi="Arial Narrow"/>
          <w:b/>
          <w:sz w:val="20"/>
          <w:szCs w:val="20"/>
        </w:rPr>
      </w:pPr>
    </w:p>
    <w:p w14:paraId="708B8656" w14:textId="77777777" w:rsidR="00370D2F" w:rsidRPr="0046084E" w:rsidRDefault="00370D2F" w:rsidP="004E4B25">
      <w:pPr>
        <w:pStyle w:val="Odstavekseznama"/>
        <w:numPr>
          <w:ilvl w:val="0"/>
          <w:numId w:val="22"/>
        </w:numPr>
        <w:jc w:val="both"/>
        <w:rPr>
          <w:rFonts w:ascii="Arial Narrow" w:hAnsi="Arial Narrow"/>
          <w:sz w:val="20"/>
          <w:szCs w:val="20"/>
        </w:rPr>
      </w:pPr>
      <w:r w:rsidRPr="0046084E">
        <w:rPr>
          <w:rFonts w:ascii="Arial Narrow" w:hAnsi="Arial Narrow"/>
          <w:sz w:val="20"/>
          <w:szCs w:val="20"/>
        </w:rPr>
        <w:t xml:space="preserve">TABELA PREDRAČUNA JE PRIPRAVLJENA ZA UPORABO V NAROČNIKOVEM INFORMACIJSKEM SISTEMU-MODUL JAVNIH NAROČIL, KATERI JE NAMENJEN ZA SPREMLJANJE IN ANALIZO JAVNIH NAROČIL. </w:t>
      </w:r>
    </w:p>
    <w:p w14:paraId="33AD7D24" w14:textId="77777777" w:rsidR="00370D2F" w:rsidRPr="0046084E" w:rsidRDefault="00370D2F" w:rsidP="002657A7">
      <w:pPr>
        <w:numPr>
          <w:ilvl w:val="0"/>
          <w:numId w:val="22"/>
        </w:numPr>
        <w:jc w:val="both"/>
        <w:rPr>
          <w:rFonts w:ascii="Arial Narrow" w:hAnsi="Arial Narrow"/>
          <w:sz w:val="20"/>
          <w:szCs w:val="20"/>
        </w:rPr>
      </w:pPr>
      <w:r w:rsidRPr="0046084E">
        <w:rPr>
          <w:rFonts w:ascii="Arial Narrow" w:hAnsi="Arial Narrow"/>
          <w:sz w:val="20"/>
          <w:szCs w:val="20"/>
        </w:rPr>
        <w:t>TABELA JE PRIPRAVLJENA V EXCELU 2007 IN SHRANJENA POD IMENOM:</w:t>
      </w:r>
      <w:r w:rsidR="00AF2CCF" w:rsidRPr="00AF2CCF">
        <w:rPr>
          <w:rFonts w:ascii="Arial Narrow" w:hAnsi="Arial Narrow"/>
          <w:b/>
          <w:color w:val="4B16D0"/>
          <w:sz w:val="20"/>
          <w:szCs w:val="20"/>
        </w:rPr>
        <w:t xml:space="preserve"> </w:t>
      </w:r>
      <w:r w:rsidR="002657A7" w:rsidRPr="002657A7">
        <w:rPr>
          <w:rFonts w:ascii="Arial Narrow" w:hAnsi="Arial Narrow"/>
          <w:b/>
          <w:sz w:val="20"/>
          <w:szCs w:val="20"/>
        </w:rPr>
        <w:t>845080105-141-17_001</w:t>
      </w:r>
      <w:r w:rsidRPr="0046084E">
        <w:rPr>
          <w:rFonts w:ascii="Arial Narrow" w:hAnsi="Arial Narrow"/>
          <w:sz w:val="20"/>
          <w:szCs w:val="20"/>
        </w:rPr>
        <w:t>.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21A69723" w14:textId="77777777" w:rsidR="00370D2F" w:rsidRPr="0046084E" w:rsidRDefault="00370D2F" w:rsidP="00437C6E">
      <w:pPr>
        <w:ind w:left="644"/>
        <w:jc w:val="both"/>
        <w:rPr>
          <w:rFonts w:ascii="Arial Narrow" w:hAnsi="Arial Narrow"/>
          <w:sz w:val="20"/>
          <w:szCs w:val="20"/>
        </w:rPr>
      </w:pPr>
    </w:p>
    <w:p w14:paraId="0F00D104" w14:textId="77777777" w:rsidR="00370D2F" w:rsidRPr="0046084E" w:rsidRDefault="00370D2F" w:rsidP="008F5798">
      <w:pPr>
        <w:jc w:val="both"/>
        <w:rPr>
          <w:rFonts w:ascii="Arial Narrow" w:hAnsi="Arial Narrow"/>
          <w:b/>
          <w:sz w:val="20"/>
          <w:szCs w:val="20"/>
        </w:rPr>
      </w:pPr>
      <w:r w:rsidRPr="0046084E">
        <w:rPr>
          <w:rFonts w:ascii="Arial Narrow" w:hAnsi="Arial Narrow"/>
          <w:b/>
          <w:sz w:val="20"/>
          <w:szCs w:val="20"/>
        </w:rPr>
        <w:t>IZPOLNJEVANJE TABELE PREDRAČUNA:</w:t>
      </w:r>
    </w:p>
    <w:p w14:paraId="2D5F3BE1" w14:textId="77777777" w:rsidR="00437C6E" w:rsidRPr="0046084E" w:rsidRDefault="00437C6E" w:rsidP="00437C6E">
      <w:pPr>
        <w:jc w:val="both"/>
        <w:rPr>
          <w:rFonts w:ascii="Arial Narrow" w:hAnsi="Arial Narrow"/>
          <w:sz w:val="20"/>
          <w:szCs w:val="20"/>
        </w:rPr>
      </w:pPr>
    </w:p>
    <w:p w14:paraId="3988EDC5" w14:textId="77777777" w:rsidR="00370D2F" w:rsidRPr="0046084E" w:rsidRDefault="00370D2F" w:rsidP="002657A7">
      <w:pPr>
        <w:numPr>
          <w:ilvl w:val="0"/>
          <w:numId w:val="22"/>
        </w:numPr>
        <w:jc w:val="both"/>
        <w:rPr>
          <w:rFonts w:ascii="Arial Narrow" w:hAnsi="Arial Narrow"/>
          <w:b/>
          <w:sz w:val="20"/>
          <w:szCs w:val="20"/>
        </w:rPr>
      </w:pPr>
      <w:r w:rsidRPr="0046084E">
        <w:rPr>
          <w:rFonts w:ascii="Arial Narrow" w:hAnsi="Arial Narrow"/>
          <w:b/>
          <w:sz w:val="20"/>
          <w:szCs w:val="20"/>
        </w:rPr>
        <w:t>Datoteka:</w:t>
      </w:r>
      <w:r w:rsidR="002657A7" w:rsidRPr="002657A7">
        <w:t xml:space="preserve"> </w:t>
      </w:r>
      <w:r w:rsidR="002657A7" w:rsidRPr="002657A7">
        <w:rPr>
          <w:rFonts w:ascii="Arial Narrow" w:hAnsi="Arial Narrow"/>
          <w:b/>
          <w:sz w:val="20"/>
          <w:szCs w:val="20"/>
        </w:rPr>
        <w:t>845080105-141-17_001</w:t>
      </w:r>
      <w:r w:rsidRPr="0046084E">
        <w:rPr>
          <w:rFonts w:ascii="Arial Narrow" w:hAnsi="Arial Narrow"/>
          <w:sz w:val="20"/>
          <w:szCs w:val="20"/>
        </w:rPr>
        <w:t xml:space="preserve"> </w:t>
      </w:r>
      <w:r w:rsidR="00AF2CCF" w:rsidRPr="00F01216">
        <w:rPr>
          <w:rFonts w:ascii="Arial Narrow" w:hAnsi="Arial Narrow"/>
          <w:b/>
          <w:color w:val="FF0000"/>
          <w:sz w:val="20"/>
          <w:szCs w:val="20"/>
        </w:rPr>
        <w:t xml:space="preserve"> </w:t>
      </w:r>
      <w:r w:rsidR="002657A7">
        <w:rPr>
          <w:rFonts w:ascii="Arial Narrow" w:hAnsi="Arial Narrow"/>
          <w:b/>
          <w:sz w:val="20"/>
          <w:szCs w:val="20"/>
        </w:rPr>
        <w:t>vsebuje 1 list</w:t>
      </w:r>
      <w:r w:rsidRPr="0046084E">
        <w:rPr>
          <w:rFonts w:ascii="Arial Narrow" w:hAnsi="Arial Narrow"/>
          <w:b/>
          <w:sz w:val="20"/>
          <w:szCs w:val="20"/>
        </w:rPr>
        <w:t xml:space="preserve">. </w:t>
      </w:r>
    </w:p>
    <w:p w14:paraId="55167FE6" w14:textId="77777777" w:rsidR="00370D2F" w:rsidRPr="0046084E" w:rsidRDefault="00370D2F" w:rsidP="00437C6E">
      <w:pPr>
        <w:ind w:left="644"/>
        <w:jc w:val="both"/>
        <w:rPr>
          <w:rFonts w:ascii="Arial Narrow" w:hAnsi="Arial Narrow"/>
          <w:sz w:val="20"/>
          <w:szCs w:val="20"/>
        </w:rPr>
      </w:pPr>
    </w:p>
    <w:p w14:paraId="5B357285" w14:textId="23B50268" w:rsidR="00370D2F" w:rsidRPr="00324D5D" w:rsidRDefault="00370D2F" w:rsidP="002657A7">
      <w:pPr>
        <w:numPr>
          <w:ilvl w:val="0"/>
          <w:numId w:val="22"/>
        </w:numPr>
        <w:jc w:val="both"/>
        <w:rPr>
          <w:rFonts w:ascii="Arial Narrow" w:hAnsi="Arial Narrow"/>
          <w:sz w:val="20"/>
          <w:szCs w:val="20"/>
        </w:rPr>
      </w:pPr>
      <w:r w:rsidRPr="00324D5D">
        <w:rPr>
          <w:rFonts w:ascii="Arial Narrow" w:hAnsi="Arial Narrow"/>
          <w:sz w:val="20"/>
          <w:szCs w:val="20"/>
        </w:rPr>
        <w:t xml:space="preserve">PONUDNIK MORA IZPOLNITI SAMO </w:t>
      </w:r>
      <w:r w:rsidRPr="00324D5D">
        <w:rPr>
          <w:rFonts w:ascii="Arial Narrow" w:hAnsi="Arial Narrow"/>
          <w:b/>
          <w:sz w:val="20"/>
          <w:szCs w:val="20"/>
          <w:u w:val="single"/>
        </w:rPr>
        <w:t>1. LIST:</w:t>
      </w:r>
      <w:r w:rsidRPr="00324D5D">
        <w:rPr>
          <w:rFonts w:ascii="Arial Narrow" w:hAnsi="Arial Narrow"/>
          <w:sz w:val="20"/>
          <w:szCs w:val="20"/>
        </w:rPr>
        <w:t xml:space="preserve"> </w:t>
      </w:r>
      <w:r w:rsidR="002657A7" w:rsidRPr="002657A7">
        <w:rPr>
          <w:rFonts w:ascii="Arial Narrow" w:hAnsi="Arial Narrow"/>
          <w:b/>
          <w:sz w:val="20"/>
          <w:szCs w:val="20"/>
        </w:rPr>
        <w:t>845080105-141-17_001</w:t>
      </w:r>
      <w:r w:rsidR="00564E1B" w:rsidRPr="00324D5D">
        <w:rPr>
          <w:rFonts w:ascii="Arial Narrow" w:hAnsi="Arial Narrow"/>
          <w:b/>
          <w:color w:val="FF0000"/>
          <w:sz w:val="20"/>
          <w:szCs w:val="20"/>
        </w:rPr>
        <w:t xml:space="preserve"> </w:t>
      </w:r>
      <w:r w:rsidR="003B15FF" w:rsidRPr="0046084E">
        <w:rPr>
          <w:rFonts w:ascii="Arial Narrow" w:hAnsi="Arial Narrow"/>
          <w:b/>
          <w:sz w:val="20"/>
          <w:szCs w:val="20"/>
        </w:rPr>
        <w:t xml:space="preserve"> (predračun), </w:t>
      </w:r>
      <w:r w:rsidR="003B15FF" w:rsidRPr="0046084E">
        <w:rPr>
          <w:rFonts w:ascii="Arial Narrow" w:hAnsi="Arial Narrow"/>
          <w:b/>
          <w:sz w:val="20"/>
          <w:szCs w:val="20"/>
          <w:u w:val="single"/>
        </w:rPr>
        <w:t>2. list: Vrednosti po sklopih</w:t>
      </w:r>
      <w:r w:rsidR="003B15FF" w:rsidRPr="0046084E">
        <w:rPr>
          <w:rFonts w:ascii="Arial Narrow" w:hAnsi="Arial Narrow"/>
          <w:sz w:val="20"/>
          <w:szCs w:val="20"/>
        </w:rPr>
        <w:t>, se izpolni avtomatsko</w:t>
      </w:r>
    </w:p>
    <w:p w14:paraId="2C773B99" w14:textId="77777777" w:rsidR="00370D2F" w:rsidRPr="0046084E" w:rsidRDefault="00370D2F" w:rsidP="004E4B25">
      <w:pPr>
        <w:numPr>
          <w:ilvl w:val="0"/>
          <w:numId w:val="22"/>
        </w:numPr>
        <w:jc w:val="both"/>
        <w:rPr>
          <w:rFonts w:ascii="Arial Narrow" w:hAnsi="Arial Narrow"/>
          <w:sz w:val="20"/>
          <w:szCs w:val="20"/>
        </w:rPr>
      </w:pPr>
      <w:r w:rsidRPr="0046084E">
        <w:rPr>
          <w:rFonts w:ascii="Arial Narrow" w:hAnsi="Arial Narrow"/>
          <w:sz w:val="20"/>
          <w:szCs w:val="20"/>
        </w:rPr>
        <w:t>Ponudnik mora, za sklope, ki jih ponuja,  izpolniti VNOSNO tabelo in sicer stolpce:</w:t>
      </w:r>
    </w:p>
    <w:p w14:paraId="753629E8" w14:textId="77777777" w:rsidR="00370D2F" w:rsidRPr="002657A7" w:rsidRDefault="00370D2F" w:rsidP="004E4B25">
      <w:pPr>
        <w:numPr>
          <w:ilvl w:val="0"/>
          <w:numId w:val="22"/>
        </w:numPr>
        <w:jc w:val="both"/>
        <w:rPr>
          <w:rFonts w:ascii="Arial Narrow" w:hAnsi="Arial Narrow"/>
          <w:sz w:val="20"/>
          <w:szCs w:val="20"/>
        </w:rPr>
      </w:pPr>
      <w:r w:rsidRPr="002657A7">
        <w:rPr>
          <w:rFonts w:ascii="Arial Narrow" w:hAnsi="Arial Narrow"/>
          <w:b/>
          <w:sz w:val="20"/>
          <w:szCs w:val="20"/>
        </w:rPr>
        <w:t>G, I, J in N</w:t>
      </w:r>
      <w:r w:rsidRPr="002657A7">
        <w:rPr>
          <w:rFonts w:ascii="Arial Narrow" w:hAnsi="Arial Narrow"/>
          <w:sz w:val="20"/>
          <w:szCs w:val="20"/>
        </w:rPr>
        <w:t xml:space="preserve"> (stolpci so pobarvani) izračun v ostalih stolpcih  se nato izvrši samodejno na osnovi že vnesenih formul.</w:t>
      </w:r>
    </w:p>
    <w:p w14:paraId="39F29481" w14:textId="77777777" w:rsidR="006836D0" w:rsidRPr="002657A7" w:rsidRDefault="006836D0" w:rsidP="006836D0">
      <w:pPr>
        <w:ind w:left="644"/>
        <w:jc w:val="both"/>
        <w:rPr>
          <w:rFonts w:ascii="Arial Narrow" w:hAnsi="Arial Narrow"/>
          <w:sz w:val="20"/>
          <w:szCs w:val="20"/>
        </w:rPr>
      </w:pPr>
    </w:p>
    <w:p w14:paraId="2A37F002" w14:textId="77777777" w:rsidR="00370D2F" w:rsidRPr="002657A7" w:rsidRDefault="00370D2F" w:rsidP="004E4B25">
      <w:pPr>
        <w:numPr>
          <w:ilvl w:val="0"/>
          <w:numId w:val="22"/>
        </w:numPr>
        <w:jc w:val="both"/>
        <w:rPr>
          <w:rFonts w:ascii="Arial Narrow" w:hAnsi="Arial Narrow"/>
          <w:sz w:val="20"/>
          <w:szCs w:val="20"/>
        </w:rPr>
      </w:pPr>
      <w:r w:rsidRPr="002657A7">
        <w:rPr>
          <w:rFonts w:ascii="Arial Narrow" w:hAnsi="Arial Narrow"/>
          <w:sz w:val="20"/>
          <w:szCs w:val="20"/>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3EFF39B8" w14:textId="77777777" w:rsidR="006836D0" w:rsidRPr="002657A7" w:rsidRDefault="006836D0" w:rsidP="006836D0">
      <w:pPr>
        <w:jc w:val="both"/>
        <w:rPr>
          <w:rFonts w:ascii="Arial Narrow" w:hAnsi="Arial Narrow"/>
          <w:sz w:val="20"/>
          <w:szCs w:val="20"/>
        </w:rPr>
      </w:pPr>
    </w:p>
    <w:p w14:paraId="60561C23" w14:textId="77777777" w:rsidR="00370D2F" w:rsidRPr="002657A7" w:rsidRDefault="00370D2F" w:rsidP="004E4B25">
      <w:pPr>
        <w:numPr>
          <w:ilvl w:val="0"/>
          <w:numId w:val="22"/>
        </w:numPr>
        <w:jc w:val="both"/>
        <w:rPr>
          <w:rFonts w:ascii="Arial Narrow" w:hAnsi="Arial Narrow"/>
          <w:sz w:val="20"/>
          <w:szCs w:val="20"/>
        </w:rPr>
      </w:pPr>
      <w:r w:rsidRPr="002657A7">
        <w:rPr>
          <w:rFonts w:ascii="Arial Narrow" w:hAnsi="Arial Narrow"/>
          <w:sz w:val="20"/>
          <w:szCs w:val="20"/>
        </w:rPr>
        <w:t xml:space="preserve">V končni ponudbeni vrednosti z DDV morajo biti zajeti vsi odvisni stroški (kot npr. trošarine, takse, zavarovanja, embalaža, transportna embalaža, prevoz, testiranja </w:t>
      </w:r>
      <w:proofErr w:type="spellStart"/>
      <w:r w:rsidRPr="002657A7">
        <w:rPr>
          <w:rFonts w:ascii="Arial Narrow" w:hAnsi="Arial Narrow"/>
          <w:sz w:val="20"/>
          <w:szCs w:val="20"/>
        </w:rPr>
        <w:t>itd</w:t>
      </w:r>
      <w:proofErr w:type="spellEnd"/>
      <w:r w:rsidRPr="002657A7">
        <w:rPr>
          <w:rFonts w:ascii="Arial Narrow" w:hAnsi="Arial Narrow"/>
          <w:sz w:val="20"/>
          <w:szCs w:val="20"/>
        </w:rPr>
        <w:t>), upoštevani vsi ponujenimi popusti in DDV.</w:t>
      </w:r>
    </w:p>
    <w:p w14:paraId="628251D0" w14:textId="77777777" w:rsidR="00370D2F" w:rsidRPr="002657A7" w:rsidRDefault="00370D2F" w:rsidP="00370D2F">
      <w:pPr>
        <w:ind w:left="644"/>
        <w:jc w:val="both"/>
        <w:rPr>
          <w:rFonts w:ascii="Arial Narrow" w:hAnsi="Arial Narrow"/>
          <w:sz w:val="20"/>
          <w:szCs w:val="20"/>
          <w:highlight w:val="yellow"/>
        </w:rPr>
      </w:pPr>
    </w:p>
    <w:p w14:paraId="3C89965E" w14:textId="77777777" w:rsidR="00370D2F" w:rsidRPr="002657A7" w:rsidRDefault="00370D2F" w:rsidP="004E4B25">
      <w:pPr>
        <w:numPr>
          <w:ilvl w:val="0"/>
          <w:numId w:val="22"/>
        </w:numPr>
        <w:jc w:val="both"/>
        <w:rPr>
          <w:rFonts w:ascii="Arial Narrow" w:hAnsi="Arial Narrow"/>
          <w:b/>
          <w:sz w:val="20"/>
          <w:szCs w:val="20"/>
        </w:rPr>
      </w:pPr>
      <w:r w:rsidRPr="002657A7">
        <w:rPr>
          <w:rFonts w:ascii="Arial Narrow" w:hAnsi="Arial Narrow"/>
          <w:b/>
          <w:sz w:val="20"/>
          <w:szCs w:val="20"/>
        </w:rPr>
        <w:t>Ponudnik izpiše in priloži ponudbi oba  izpolnjena in potrjena lista in CD z izpolnjenim predračunom in</w:t>
      </w:r>
      <w:r w:rsidRPr="002657A7">
        <w:rPr>
          <w:rFonts w:ascii="Arial Narrow" w:hAnsi="Arial Narrow"/>
          <w:sz w:val="20"/>
          <w:szCs w:val="20"/>
        </w:rPr>
        <w:t xml:space="preserve"> </w:t>
      </w:r>
      <w:r w:rsidRPr="002657A7">
        <w:rPr>
          <w:rFonts w:ascii="Arial Narrow" w:hAnsi="Arial Narrow"/>
          <w:b/>
          <w:sz w:val="20"/>
          <w:szCs w:val="20"/>
        </w:rPr>
        <w:t>Vrednostmi po sklopih! PODAKI NA IZPISIH IN CD-ju morajo biti identični. V kolikor se bodo podatki na izpisu in CD razlikovali, bo naročnik tako ponudbo izločil iz postopka.</w:t>
      </w:r>
    </w:p>
    <w:p w14:paraId="055A6D04" w14:textId="77777777" w:rsidR="00370D2F" w:rsidRPr="002657A7" w:rsidRDefault="00370D2F" w:rsidP="00370D2F">
      <w:pPr>
        <w:ind w:left="644"/>
        <w:jc w:val="both"/>
        <w:rPr>
          <w:rFonts w:ascii="Arial Narrow" w:hAnsi="Arial Narrow"/>
          <w:sz w:val="20"/>
          <w:szCs w:val="20"/>
          <w:highlight w:val="yellow"/>
        </w:rPr>
      </w:pPr>
    </w:p>
    <w:p w14:paraId="7914F643" w14:textId="77777777" w:rsidR="00370D2F" w:rsidRPr="0046084E" w:rsidRDefault="00370D2F" w:rsidP="00370D2F">
      <w:pPr>
        <w:rPr>
          <w:rFonts w:ascii="Arial Narrow" w:hAnsi="Arial Narrow"/>
          <w:bCs/>
          <w:iCs/>
          <w:color w:val="FF0000"/>
          <w:sz w:val="20"/>
          <w:szCs w:val="20"/>
        </w:rPr>
      </w:pPr>
      <w:r w:rsidRPr="002657A7">
        <w:rPr>
          <w:rFonts w:ascii="Arial Narrow" w:hAnsi="Arial Narrow"/>
          <w:b/>
          <w:sz w:val="20"/>
          <w:szCs w:val="20"/>
          <w:highlight w:val="yellow"/>
        </w:rPr>
        <w:t xml:space="preserve">OPOZORILO: </w:t>
      </w:r>
      <w:r w:rsidRPr="002657A7">
        <w:rPr>
          <w:rFonts w:ascii="Arial Narrow" w:hAnsi="Arial Narrow"/>
          <w:b/>
          <w:bCs/>
          <w:sz w:val="20"/>
          <w:szCs w:val="20"/>
          <w:highlight w:val="yellow"/>
        </w:rPr>
        <w:t>V KOLIKOR BO NAROČNIK OB PREGLEDU PONUDB UGOTOVIL, DA PONUDNIK TEH NAVODIL NI UPOŠTEVAL BO NJEGOVA PONUDBA KOT NEDOPUSTNA IZKLJUČENA IZ POSTOPKA</w:t>
      </w:r>
      <w:r w:rsidRPr="0046084E">
        <w:rPr>
          <w:rFonts w:ascii="Arial Narrow" w:hAnsi="Arial Narrow"/>
          <w:b/>
          <w:bCs/>
          <w:color w:val="FF0000"/>
          <w:sz w:val="20"/>
          <w:szCs w:val="20"/>
          <w:highlight w:val="yellow"/>
        </w:rPr>
        <w:t>.</w:t>
      </w:r>
    </w:p>
    <w:p w14:paraId="343850F1" w14:textId="77777777" w:rsidR="00370D2F" w:rsidRPr="0046084E" w:rsidRDefault="00370D2F" w:rsidP="00370D2F">
      <w:pPr>
        <w:rPr>
          <w:rFonts w:ascii="Arial Narrow" w:hAnsi="Arial Narrow"/>
          <w:bCs/>
          <w:iCs/>
          <w:color w:val="FF0000"/>
          <w:sz w:val="20"/>
          <w:szCs w:val="20"/>
        </w:rPr>
      </w:pPr>
    </w:p>
    <w:p w14:paraId="6F85F6E7" w14:textId="77777777" w:rsidR="00370D2F" w:rsidRPr="0046084E" w:rsidRDefault="00370D2F" w:rsidP="00370D2F">
      <w:pPr>
        <w:rPr>
          <w:rFonts w:ascii="Arial Narrow" w:hAnsi="Arial Narrow"/>
          <w:bCs/>
          <w:iCs/>
          <w:sz w:val="20"/>
          <w:szCs w:val="20"/>
        </w:rPr>
      </w:pPr>
    </w:p>
    <w:p w14:paraId="015DF575" w14:textId="77777777" w:rsidR="00370D2F" w:rsidRPr="0046084E" w:rsidRDefault="00370D2F" w:rsidP="00370D2F">
      <w:pPr>
        <w:rPr>
          <w:rFonts w:ascii="Arial Narrow" w:hAnsi="Arial Narrow"/>
          <w:bCs/>
          <w:iCs/>
          <w:sz w:val="20"/>
          <w:szCs w:val="20"/>
        </w:rPr>
      </w:pPr>
    </w:p>
    <w:p w14:paraId="0C9E2E99" w14:textId="77777777" w:rsidR="00370D2F" w:rsidRPr="0046084E" w:rsidRDefault="00370D2F" w:rsidP="00370D2F">
      <w:pPr>
        <w:rPr>
          <w:rFonts w:ascii="Arial Narrow" w:hAnsi="Arial Narrow"/>
          <w:bCs/>
          <w:iCs/>
          <w:sz w:val="20"/>
          <w:szCs w:val="20"/>
        </w:rPr>
      </w:pPr>
    </w:p>
    <w:p w14:paraId="2B6E53B0" w14:textId="77777777" w:rsidR="00FA588A" w:rsidRPr="0046084E" w:rsidRDefault="00FA588A" w:rsidP="00370D2F">
      <w:pPr>
        <w:rPr>
          <w:rFonts w:ascii="Arial Narrow" w:hAnsi="Arial Narrow"/>
          <w:bCs/>
          <w:iCs/>
          <w:sz w:val="20"/>
          <w:szCs w:val="20"/>
        </w:rPr>
      </w:pPr>
    </w:p>
    <w:p w14:paraId="428D5D71" w14:textId="77777777" w:rsidR="00074D3A" w:rsidRPr="0046084E" w:rsidRDefault="00074D3A" w:rsidP="00370D2F">
      <w:pPr>
        <w:rPr>
          <w:rFonts w:ascii="Arial Narrow" w:hAnsi="Arial Narrow"/>
          <w:bCs/>
          <w:iCs/>
          <w:sz w:val="20"/>
          <w:szCs w:val="20"/>
        </w:rPr>
      </w:pPr>
    </w:p>
    <w:p w14:paraId="444699B8" w14:textId="77777777" w:rsidR="00074D3A" w:rsidRPr="0046084E" w:rsidRDefault="00074D3A" w:rsidP="00370D2F">
      <w:pPr>
        <w:rPr>
          <w:rFonts w:ascii="Arial Narrow" w:hAnsi="Arial Narrow"/>
          <w:bCs/>
          <w:iCs/>
          <w:sz w:val="20"/>
          <w:szCs w:val="20"/>
        </w:rPr>
      </w:pPr>
    </w:p>
    <w:p w14:paraId="63840BF2" w14:textId="77777777" w:rsidR="00A26581" w:rsidRPr="0046084E" w:rsidRDefault="00A26581" w:rsidP="00370D2F">
      <w:pPr>
        <w:rPr>
          <w:rFonts w:ascii="Arial Narrow" w:hAnsi="Arial Narrow"/>
          <w:bCs/>
          <w:iCs/>
          <w:sz w:val="20"/>
          <w:szCs w:val="20"/>
        </w:rPr>
      </w:pPr>
    </w:p>
    <w:p w14:paraId="5BCB3687" w14:textId="77777777" w:rsidR="00A26581" w:rsidRPr="0046084E" w:rsidRDefault="00A26581" w:rsidP="00370D2F">
      <w:pPr>
        <w:rPr>
          <w:rFonts w:ascii="Arial Narrow" w:hAnsi="Arial Narrow"/>
          <w:bCs/>
          <w:iCs/>
          <w:sz w:val="20"/>
          <w:szCs w:val="20"/>
        </w:rPr>
      </w:pPr>
    </w:p>
    <w:p w14:paraId="1DF7BD4D" w14:textId="77777777" w:rsidR="00A26581" w:rsidRPr="0046084E" w:rsidRDefault="00A26581" w:rsidP="00370D2F">
      <w:pPr>
        <w:rPr>
          <w:rFonts w:ascii="Arial Narrow" w:hAnsi="Arial Narrow"/>
          <w:bCs/>
          <w:iCs/>
          <w:sz w:val="20"/>
          <w:szCs w:val="20"/>
        </w:rPr>
      </w:pPr>
    </w:p>
    <w:p w14:paraId="4425E7CC" w14:textId="77777777" w:rsidR="00A26581" w:rsidRPr="0046084E" w:rsidRDefault="00A26581" w:rsidP="00370D2F">
      <w:pPr>
        <w:rPr>
          <w:rFonts w:ascii="Arial Narrow" w:hAnsi="Arial Narrow"/>
          <w:bCs/>
          <w:iCs/>
          <w:sz w:val="20"/>
          <w:szCs w:val="20"/>
        </w:rPr>
      </w:pPr>
    </w:p>
    <w:p w14:paraId="7D3A591E" w14:textId="77777777" w:rsidR="00A26581" w:rsidRPr="0046084E" w:rsidRDefault="00A26581" w:rsidP="00370D2F">
      <w:pPr>
        <w:rPr>
          <w:rFonts w:ascii="Arial Narrow" w:hAnsi="Arial Narrow"/>
          <w:bCs/>
          <w:iCs/>
          <w:sz w:val="20"/>
          <w:szCs w:val="20"/>
        </w:rPr>
      </w:pPr>
    </w:p>
    <w:p w14:paraId="4279D633" w14:textId="77777777" w:rsidR="00A26581" w:rsidRPr="0046084E" w:rsidRDefault="00A26581" w:rsidP="00370D2F">
      <w:pPr>
        <w:rPr>
          <w:rFonts w:ascii="Arial Narrow" w:hAnsi="Arial Narrow"/>
          <w:bCs/>
          <w:iCs/>
          <w:sz w:val="20"/>
          <w:szCs w:val="20"/>
        </w:rPr>
      </w:pPr>
    </w:p>
    <w:p w14:paraId="571B3792" w14:textId="77777777" w:rsidR="00A26581" w:rsidRDefault="00A26581" w:rsidP="00370D2F">
      <w:pPr>
        <w:rPr>
          <w:rFonts w:ascii="Arial Narrow" w:hAnsi="Arial Narrow"/>
          <w:bCs/>
          <w:iCs/>
          <w:sz w:val="20"/>
          <w:szCs w:val="20"/>
        </w:rPr>
      </w:pPr>
    </w:p>
    <w:p w14:paraId="4A2FBC19" w14:textId="77777777" w:rsidR="0046084E" w:rsidRDefault="0046084E" w:rsidP="00370D2F">
      <w:pPr>
        <w:rPr>
          <w:rFonts w:ascii="Arial Narrow" w:hAnsi="Arial Narrow"/>
          <w:bCs/>
          <w:iCs/>
          <w:sz w:val="20"/>
          <w:szCs w:val="20"/>
        </w:rPr>
      </w:pPr>
    </w:p>
    <w:p w14:paraId="244FDFAE" w14:textId="77777777" w:rsidR="0046084E" w:rsidRDefault="0046084E" w:rsidP="00370D2F">
      <w:pPr>
        <w:rPr>
          <w:rFonts w:ascii="Arial Narrow" w:hAnsi="Arial Narrow"/>
          <w:bCs/>
          <w:iCs/>
          <w:sz w:val="20"/>
          <w:szCs w:val="20"/>
        </w:rPr>
      </w:pPr>
    </w:p>
    <w:p w14:paraId="2744CC76" w14:textId="77777777" w:rsidR="0046084E" w:rsidRDefault="0046084E" w:rsidP="00370D2F">
      <w:pPr>
        <w:rPr>
          <w:rFonts w:ascii="Arial Narrow" w:hAnsi="Arial Narrow"/>
          <w:bCs/>
          <w:iCs/>
          <w:sz w:val="20"/>
          <w:szCs w:val="20"/>
        </w:rPr>
      </w:pPr>
    </w:p>
    <w:p w14:paraId="156491D4" w14:textId="77777777" w:rsidR="0046084E" w:rsidRDefault="0046084E" w:rsidP="00370D2F">
      <w:pPr>
        <w:rPr>
          <w:rFonts w:ascii="Arial Narrow" w:hAnsi="Arial Narrow"/>
          <w:bCs/>
          <w:iCs/>
          <w:sz w:val="20"/>
          <w:szCs w:val="20"/>
        </w:rPr>
      </w:pPr>
    </w:p>
    <w:p w14:paraId="4E3B2604" w14:textId="77777777" w:rsidR="0046084E" w:rsidRDefault="0046084E" w:rsidP="00370D2F">
      <w:pPr>
        <w:rPr>
          <w:rFonts w:ascii="Arial Narrow" w:hAnsi="Arial Narrow"/>
          <w:bCs/>
          <w:iCs/>
          <w:sz w:val="20"/>
          <w:szCs w:val="20"/>
        </w:rPr>
      </w:pPr>
    </w:p>
    <w:p w14:paraId="4E2E438A" w14:textId="77777777" w:rsidR="00324D5D" w:rsidRDefault="00324D5D" w:rsidP="00370D2F">
      <w:pPr>
        <w:rPr>
          <w:rFonts w:ascii="Arial Narrow" w:hAnsi="Arial Narrow"/>
          <w:bCs/>
          <w:iCs/>
          <w:sz w:val="20"/>
          <w:szCs w:val="20"/>
        </w:rPr>
      </w:pPr>
    </w:p>
    <w:p w14:paraId="5FE1E809" w14:textId="77777777" w:rsidR="00324D5D" w:rsidRPr="0046084E" w:rsidRDefault="00324D5D" w:rsidP="00370D2F">
      <w:pPr>
        <w:rPr>
          <w:rFonts w:ascii="Arial Narrow" w:hAnsi="Arial Narrow"/>
          <w:bCs/>
          <w:iCs/>
          <w:sz w:val="20"/>
          <w:szCs w:val="20"/>
        </w:rPr>
      </w:pPr>
    </w:p>
    <w:p w14:paraId="788F987A" w14:textId="77777777" w:rsidR="00A26581" w:rsidRPr="0046084E" w:rsidRDefault="00A26581" w:rsidP="00370D2F">
      <w:pPr>
        <w:rPr>
          <w:rFonts w:ascii="Arial Narrow" w:hAnsi="Arial Narrow"/>
          <w:bCs/>
          <w:iCs/>
          <w:sz w:val="20"/>
          <w:szCs w:val="20"/>
        </w:rPr>
      </w:pPr>
    </w:p>
    <w:p w14:paraId="37D98026" w14:textId="77777777" w:rsidR="00074D3A" w:rsidRPr="0046084E" w:rsidRDefault="00074D3A" w:rsidP="00370D2F">
      <w:pPr>
        <w:rPr>
          <w:rFonts w:ascii="Arial Narrow" w:hAnsi="Arial Narrow"/>
          <w:bCs/>
          <w:iCs/>
          <w:sz w:val="20"/>
          <w:szCs w:val="20"/>
        </w:rPr>
      </w:pPr>
    </w:p>
    <w:p w14:paraId="2E160726" w14:textId="77777777" w:rsidR="00C57B3B" w:rsidRPr="0046084E" w:rsidRDefault="00C57B3B" w:rsidP="00370D2F">
      <w:pPr>
        <w:rPr>
          <w:rFonts w:ascii="Arial Narrow" w:hAnsi="Arial Narrow"/>
          <w:bCs/>
          <w:iCs/>
          <w:sz w:val="20"/>
          <w:szCs w:val="20"/>
        </w:rPr>
      </w:pPr>
    </w:p>
    <w:p w14:paraId="1E1D1260" w14:textId="77777777" w:rsidR="00A6028B" w:rsidRPr="0046084E" w:rsidRDefault="00A6028B" w:rsidP="00370D2F">
      <w:pPr>
        <w:rPr>
          <w:rFonts w:ascii="Arial Narrow" w:hAnsi="Arial Narrow"/>
          <w:bCs/>
          <w:iCs/>
          <w:sz w:val="20"/>
          <w:szCs w:val="20"/>
        </w:rPr>
      </w:pPr>
    </w:p>
    <w:p w14:paraId="5C56B0FC" w14:textId="5CBC182C" w:rsidR="00FA588A" w:rsidRPr="002657A7" w:rsidRDefault="00FA588A" w:rsidP="00FA588A">
      <w:pPr>
        <w:pBdr>
          <w:top w:val="single" w:sz="4" w:space="1" w:color="auto"/>
          <w:left w:val="single" w:sz="4" w:space="4" w:color="auto"/>
          <w:bottom w:val="single" w:sz="4" w:space="1" w:color="auto"/>
          <w:right w:val="single" w:sz="4" w:space="4" w:color="auto"/>
        </w:pBdr>
        <w:rPr>
          <w:rFonts w:ascii="Arial Narrow" w:hAnsi="Arial Narrow"/>
          <w:b/>
          <w:bCs/>
          <w:sz w:val="20"/>
          <w:szCs w:val="20"/>
        </w:rPr>
      </w:pPr>
      <w:r w:rsidRPr="0046084E">
        <w:rPr>
          <w:rFonts w:ascii="Arial Narrow" w:hAnsi="Arial Narrow"/>
          <w:b/>
          <w:bCs/>
          <w:sz w:val="20"/>
          <w:szCs w:val="20"/>
        </w:rPr>
        <w:t xml:space="preserve">VZOREC </w:t>
      </w:r>
      <w:r w:rsidRPr="002657A7">
        <w:rPr>
          <w:rFonts w:ascii="Arial Narrow" w:hAnsi="Arial Narrow"/>
          <w:b/>
          <w:bCs/>
          <w:sz w:val="20"/>
          <w:szCs w:val="20"/>
        </w:rPr>
        <w:t xml:space="preserve">POGODBE                                                                                                             </w:t>
      </w:r>
      <w:r w:rsidR="00E576FC">
        <w:rPr>
          <w:rFonts w:ascii="Arial Narrow" w:hAnsi="Arial Narrow"/>
          <w:b/>
          <w:bCs/>
          <w:sz w:val="20"/>
          <w:szCs w:val="20"/>
        </w:rPr>
        <w:t xml:space="preserve">                                           </w:t>
      </w:r>
      <w:r w:rsidRPr="002657A7">
        <w:rPr>
          <w:rFonts w:ascii="Arial Narrow" w:hAnsi="Arial Narrow"/>
          <w:b/>
          <w:bCs/>
          <w:sz w:val="20"/>
          <w:szCs w:val="20"/>
        </w:rPr>
        <w:t xml:space="preserve"> OBRAZEC 5</w:t>
      </w:r>
    </w:p>
    <w:p w14:paraId="04D091A9" w14:textId="77777777" w:rsidR="00FA588A" w:rsidRPr="00503488" w:rsidRDefault="00FA588A" w:rsidP="00FA588A">
      <w:pPr>
        <w:jc w:val="both"/>
        <w:rPr>
          <w:rFonts w:ascii="Arial Narrow" w:hAnsi="Arial Narrow"/>
          <w:b/>
          <w:sz w:val="20"/>
          <w:szCs w:val="20"/>
        </w:rPr>
      </w:pPr>
      <w:r w:rsidRPr="0046084E">
        <w:rPr>
          <w:rFonts w:ascii="Arial Narrow" w:hAnsi="Arial Narrow"/>
          <w:b/>
          <w:sz w:val="20"/>
          <w:szCs w:val="20"/>
        </w:rPr>
        <w:t>Opozorilo: S podpisom OBRAZCA 3 ponudnik podpisuje pogodbo kot celoto in se strinja z njeno vsebino</w:t>
      </w:r>
      <w:r w:rsidRPr="00503488">
        <w:rPr>
          <w:rFonts w:ascii="Arial Narrow" w:hAnsi="Arial Narrow"/>
          <w:b/>
          <w:sz w:val="20"/>
          <w:szCs w:val="20"/>
        </w:rPr>
        <w:t>. V kolikor ponudnik nastopa skupaj s podizvajalcem/i, mora izpolniti rubrike v 7. členu pogodbe.</w:t>
      </w:r>
    </w:p>
    <w:p w14:paraId="5070B944" w14:textId="77777777" w:rsidR="00FA588A" w:rsidRPr="0046084E" w:rsidRDefault="00FA588A" w:rsidP="00FA588A">
      <w:pPr>
        <w:jc w:val="both"/>
        <w:rPr>
          <w:rFonts w:ascii="Arial Narrow" w:hAnsi="Arial Narrow"/>
          <w:b/>
          <w:color w:val="00B0F0"/>
          <w:sz w:val="20"/>
          <w:szCs w:val="20"/>
        </w:rPr>
      </w:pPr>
    </w:p>
    <w:p w14:paraId="0F803A60" w14:textId="77777777" w:rsidR="00FA588A" w:rsidRPr="0046084E" w:rsidRDefault="00FA588A" w:rsidP="00FA588A">
      <w:pPr>
        <w:jc w:val="both"/>
        <w:rPr>
          <w:rFonts w:ascii="Arial Narrow" w:hAnsi="Arial Narrow"/>
          <w:b/>
          <w:color w:val="00B0F0"/>
          <w:sz w:val="20"/>
          <w:szCs w:val="20"/>
        </w:rPr>
      </w:pPr>
    </w:p>
    <w:p w14:paraId="454C3217" w14:textId="77777777" w:rsidR="0046084E" w:rsidRPr="0046084E" w:rsidRDefault="0046084E" w:rsidP="0046084E">
      <w:pPr>
        <w:jc w:val="center"/>
        <w:rPr>
          <w:rFonts w:ascii="Arial Narrow" w:hAnsi="Arial Narrow"/>
          <w:b/>
          <w:sz w:val="20"/>
          <w:szCs w:val="20"/>
        </w:rPr>
      </w:pPr>
      <w:r w:rsidRPr="0046084E">
        <w:rPr>
          <w:rFonts w:ascii="Arial Narrow" w:hAnsi="Arial Narrow"/>
          <w:b/>
          <w:sz w:val="20"/>
          <w:szCs w:val="20"/>
        </w:rPr>
        <w:t xml:space="preserve">POGODBA </w:t>
      </w:r>
    </w:p>
    <w:p w14:paraId="172A858F" w14:textId="77777777" w:rsidR="0046084E" w:rsidRPr="0046084E" w:rsidRDefault="0046084E" w:rsidP="0046084E">
      <w:pPr>
        <w:rPr>
          <w:rFonts w:ascii="Arial Narrow" w:hAnsi="Arial Narrow"/>
          <w:sz w:val="20"/>
          <w:szCs w:val="20"/>
        </w:rPr>
      </w:pPr>
    </w:p>
    <w:p w14:paraId="55527353" w14:textId="77777777" w:rsidR="0046084E" w:rsidRPr="0046084E" w:rsidRDefault="0046084E" w:rsidP="0046084E">
      <w:pPr>
        <w:rPr>
          <w:rFonts w:ascii="Arial Narrow" w:hAnsi="Arial Narrow"/>
          <w:sz w:val="20"/>
          <w:szCs w:val="20"/>
        </w:rPr>
      </w:pPr>
    </w:p>
    <w:p w14:paraId="571F0FB7" w14:textId="77777777" w:rsidR="0046084E" w:rsidRPr="0046084E" w:rsidRDefault="0046084E" w:rsidP="0046084E">
      <w:pPr>
        <w:rPr>
          <w:rFonts w:ascii="Arial Narrow" w:hAnsi="Arial Narrow"/>
          <w:sz w:val="20"/>
          <w:szCs w:val="20"/>
        </w:rPr>
      </w:pPr>
      <w:r w:rsidRPr="0046084E">
        <w:rPr>
          <w:rFonts w:ascii="Arial Narrow" w:hAnsi="Arial Narrow"/>
          <w:sz w:val="20"/>
          <w:szCs w:val="20"/>
        </w:rPr>
        <w:t xml:space="preserve">ki jo na podlagi javnega razpisa  JN________/2017, objavljenega na Portalu javnih naročil, dne _________ </w:t>
      </w:r>
      <w:r w:rsidRPr="0046084E">
        <w:rPr>
          <w:rFonts w:ascii="Arial Narrow" w:hAnsi="Arial Narrow"/>
          <w:iCs/>
          <w:sz w:val="20"/>
          <w:szCs w:val="20"/>
        </w:rPr>
        <w:t xml:space="preserve">              </w:t>
      </w:r>
      <w:r w:rsidRPr="0046084E">
        <w:rPr>
          <w:rFonts w:ascii="Arial Narrow" w:hAnsi="Arial Narrow"/>
          <w:sz w:val="20"/>
          <w:szCs w:val="20"/>
        </w:rPr>
        <w:t>, skleneta</w:t>
      </w:r>
    </w:p>
    <w:p w14:paraId="5DAAD424" w14:textId="77777777" w:rsidR="0046084E" w:rsidRPr="0046084E" w:rsidRDefault="0046084E" w:rsidP="0046084E">
      <w:pPr>
        <w:rPr>
          <w:rFonts w:ascii="Arial Narrow" w:hAnsi="Arial Narrow"/>
          <w:sz w:val="20"/>
          <w:szCs w:val="20"/>
        </w:rPr>
      </w:pPr>
    </w:p>
    <w:p w14:paraId="7D996229" w14:textId="77777777" w:rsidR="0046084E" w:rsidRPr="0046084E" w:rsidRDefault="0046084E" w:rsidP="0046084E">
      <w:pPr>
        <w:rPr>
          <w:rFonts w:ascii="Arial Narrow" w:hAnsi="Arial Narrow"/>
          <w:sz w:val="20"/>
          <w:szCs w:val="20"/>
        </w:rPr>
      </w:pPr>
    </w:p>
    <w:p w14:paraId="0057AD1E" w14:textId="77777777" w:rsidR="0046084E" w:rsidRPr="0046084E" w:rsidRDefault="0046084E" w:rsidP="0046084E">
      <w:pPr>
        <w:rPr>
          <w:rFonts w:ascii="Arial Narrow" w:hAnsi="Arial Narrow"/>
          <w:sz w:val="20"/>
          <w:szCs w:val="20"/>
        </w:rPr>
      </w:pPr>
    </w:p>
    <w:tbl>
      <w:tblPr>
        <w:tblW w:w="0" w:type="auto"/>
        <w:tblLook w:val="04A0" w:firstRow="1" w:lastRow="0" w:firstColumn="1" w:lastColumn="0" w:noHBand="0" w:noVBand="1"/>
      </w:tblPr>
      <w:tblGrid>
        <w:gridCol w:w="2943"/>
        <w:gridCol w:w="6269"/>
      </w:tblGrid>
      <w:tr w:rsidR="0046084E" w:rsidRPr="0046084E" w14:paraId="6985C6B3" w14:textId="77777777" w:rsidTr="003B7363">
        <w:tc>
          <w:tcPr>
            <w:tcW w:w="2943" w:type="dxa"/>
          </w:tcPr>
          <w:p w14:paraId="3E9912DE" w14:textId="77777777" w:rsidR="0046084E" w:rsidRPr="0046084E" w:rsidRDefault="0046084E" w:rsidP="003B7363">
            <w:pPr>
              <w:rPr>
                <w:rFonts w:ascii="Arial Narrow" w:hAnsi="Arial Narrow"/>
                <w:sz w:val="20"/>
                <w:szCs w:val="20"/>
              </w:rPr>
            </w:pPr>
            <w:r w:rsidRPr="0046084E">
              <w:rPr>
                <w:rFonts w:ascii="Arial Narrow" w:hAnsi="Arial Narrow"/>
                <w:b/>
                <w:sz w:val="20"/>
                <w:szCs w:val="20"/>
              </w:rPr>
              <w:t>NAROČNIK:</w:t>
            </w:r>
          </w:p>
        </w:tc>
        <w:tc>
          <w:tcPr>
            <w:tcW w:w="6269" w:type="dxa"/>
          </w:tcPr>
          <w:p w14:paraId="1175A69E" w14:textId="77777777" w:rsidR="0046084E" w:rsidRPr="0046084E" w:rsidRDefault="0046084E" w:rsidP="003B7363">
            <w:pPr>
              <w:rPr>
                <w:rFonts w:ascii="Arial Narrow" w:hAnsi="Arial Narrow"/>
                <w:sz w:val="20"/>
                <w:szCs w:val="20"/>
              </w:rPr>
            </w:pPr>
            <w:r w:rsidRPr="0046084E">
              <w:rPr>
                <w:rFonts w:ascii="Arial Narrow" w:hAnsi="Arial Narrow"/>
                <w:b/>
                <w:sz w:val="20"/>
                <w:szCs w:val="20"/>
              </w:rPr>
              <w:t>UNIVERZITETNI KLINIČNI CENTER LJUBLJANA, Zaloška 2, 1525 Ljubljana</w:t>
            </w:r>
          </w:p>
        </w:tc>
      </w:tr>
      <w:tr w:rsidR="0046084E" w:rsidRPr="0046084E" w14:paraId="11D44675" w14:textId="77777777" w:rsidTr="003B7363">
        <w:tc>
          <w:tcPr>
            <w:tcW w:w="2943" w:type="dxa"/>
          </w:tcPr>
          <w:p w14:paraId="4C24AFEC" w14:textId="77777777" w:rsidR="0046084E" w:rsidRPr="0046084E" w:rsidRDefault="0046084E" w:rsidP="003B7363">
            <w:pPr>
              <w:rPr>
                <w:rFonts w:ascii="Arial Narrow" w:hAnsi="Arial Narrow"/>
                <w:sz w:val="20"/>
                <w:szCs w:val="20"/>
              </w:rPr>
            </w:pPr>
            <w:r w:rsidRPr="0046084E">
              <w:rPr>
                <w:rFonts w:ascii="Arial Narrow" w:hAnsi="Arial Narrow"/>
                <w:sz w:val="20"/>
                <w:szCs w:val="20"/>
              </w:rPr>
              <w:t>ki ga zastopa:</w:t>
            </w:r>
          </w:p>
        </w:tc>
        <w:tc>
          <w:tcPr>
            <w:tcW w:w="6269" w:type="dxa"/>
          </w:tcPr>
          <w:p w14:paraId="367DC3FB" w14:textId="77777777" w:rsidR="0046084E" w:rsidRPr="0046084E" w:rsidRDefault="0046084E" w:rsidP="003B7363">
            <w:pPr>
              <w:rPr>
                <w:rFonts w:ascii="Arial Narrow" w:hAnsi="Arial Narrow"/>
                <w:sz w:val="20"/>
                <w:szCs w:val="20"/>
              </w:rPr>
            </w:pPr>
            <w:r w:rsidRPr="0046084E">
              <w:rPr>
                <w:rFonts w:ascii="Arial Narrow" w:hAnsi="Arial Narrow"/>
                <w:sz w:val="20"/>
                <w:szCs w:val="20"/>
              </w:rPr>
              <w:t>generalni direktor mag. Andraž Kopač</w:t>
            </w:r>
          </w:p>
        </w:tc>
      </w:tr>
      <w:tr w:rsidR="0046084E" w:rsidRPr="0046084E" w14:paraId="561DCD3D" w14:textId="77777777" w:rsidTr="003B7363">
        <w:tc>
          <w:tcPr>
            <w:tcW w:w="2943" w:type="dxa"/>
          </w:tcPr>
          <w:p w14:paraId="179FBAEB" w14:textId="77777777" w:rsidR="0046084E" w:rsidRPr="0046084E" w:rsidRDefault="0046084E" w:rsidP="003B7363">
            <w:pPr>
              <w:rPr>
                <w:rFonts w:ascii="Arial Narrow" w:hAnsi="Arial Narrow"/>
                <w:sz w:val="20"/>
                <w:szCs w:val="20"/>
              </w:rPr>
            </w:pPr>
          </w:p>
        </w:tc>
        <w:tc>
          <w:tcPr>
            <w:tcW w:w="6269" w:type="dxa"/>
          </w:tcPr>
          <w:p w14:paraId="65D276A0" w14:textId="77777777" w:rsidR="0046084E" w:rsidRPr="0046084E" w:rsidRDefault="0046084E" w:rsidP="003B7363">
            <w:pPr>
              <w:rPr>
                <w:rFonts w:ascii="Arial Narrow" w:hAnsi="Arial Narrow"/>
                <w:sz w:val="20"/>
                <w:szCs w:val="20"/>
              </w:rPr>
            </w:pPr>
            <w:r w:rsidRPr="0046084E">
              <w:rPr>
                <w:rFonts w:ascii="Arial Narrow" w:hAnsi="Arial Narrow"/>
                <w:sz w:val="20"/>
                <w:szCs w:val="20"/>
              </w:rPr>
              <w:t>(v nadaljevanju: naročnik)</w:t>
            </w:r>
          </w:p>
        </w:tc>
      </w:tr>
      <w:tr w:rsidR="0046084E" w:rsidRPr="0046084E" w14:paraId="2AE1B73C" w14:textId="77777777" w:rsidTr="003B7363">
        <w:tc>
          <w:tcPr>
            <w:tcW w:w="2943" w:type="dxa"/>
          </w:tcPr>
          <w:p w14:paraId="50577354" w14:textId="77777777" w:rsidR="0046084E" w:rsidRPr="0046084E" w:rsidRDefault="0046084E" w:rsidP="003B7363">
            <w:pPr>
              <w:rPr>
                <w:rFonts w:ascii="Arial Narrow" w:hAnsi="Arial Narrow"/>
                <w:sz w:val="20"/>
                <w:szCs w:val="20"/>
              </w:rPr>
            </w:pPr>
            <w:proofErr w:type="spellStart"/>
            <w:r w:rsidRPr="0046084E">
              <w:rPr>
                <w:rFonts w:ascii="Arial Narrow" w:hAnsi="Arial Narrow"/>
                <w:sz w:val="20"/>
                <w:szCs w:val="20"/>
              </w:rPr>
              <w:t>ident</w:t>
            </w:r>
            <w:proofErr w:type="spellEnd"/>
            <w:r w:rsidRPr="0046084E">
              <w:rPr>
                <w:rFonts w:ascii="Arial Narrow" w:hAnsi="Arial Narrow"/>
                <w:sz w:val="20"/>
                <w:szCs w:val="20"/>
              </w:rPr>
              <w:t>. št. za DDV:</w:t>
            </w:r>
          </w:p>
        </w:tc>
        <w:tc>
          <w:tcPr>
            <w:tcW w:w="6269" w:type="dxa"/>
          </w:tcPr>
          <w:p w14:paraId="45F03302" w14:textId="77777777" w:rsidR="0046084E" w:rsidRPr="0046084E" w:rsidRDefault="0046084E" w:rsidP="003B7363">
            <w:pPr>
              <w:rPr>
                <w:rFonts w:ascii="Arial Narrow" w:hAnsi="Arial Narrow"/>
                <w:sz w:val="20"/>
                <w:szCs w:val="20"/>
              </w:rPr>
            </w:pPr>
            <w:r w:rsidRPr="0046084E">
              <w:rPr>
                <w:rFonts w:ascii="Arial Narrow" w:hAnsi="Arial Narrow"/>
                <w:sz w:val="20"/>
                <w:szCs w:val="20"/>
              </w:rPr>
              <w:t>SI52111776</w:t>
            </w:r>
          </w:p>
        </w:tc>
      </w:tr>
      <w:tr w:rsidR="0046084E" w:rsidRPr="0046084E" w14:paraId="00265198" w14:textId="77777777" w:rsidTr="003B7363">
        <w:tc>
          <w:tcPr>
            <w:tcW w:w="2943" w:type="dxa"/>
          </w:tcPr>
          <w:p w14:paraId="303F34AA" w14:textId="77777777" w:rsidR="0046084E" w:rsidRPr="0046084E" w:rsidRDefault="0046084E" w:rsidP="003B7363">
            <w:pPr>
              <w:rPr>
                <w:rFonts w:ascii="Arial Narrow" w:hAnsi="Arial Narrow"/>
                <w:sz w:val="20"/>
                <w:szCs w:val="20"/>
              </w:rPr>
            </w:pPr>
            <w:r w:rsidRPr="0046084E">
              <w:rPr>
                <w:rFonts w:ascii="Arial Narrow" w:hAnsi="Arial Narrow"/>
                <w:sz w:val="20"/>
                <w:szCs w:val="20"/>
              </w:rPr>
              <w:t>matična številka:</w:t>
            </w:r>
          </w:p>
        </w:tc>
        <w:tc>
          <w:tcPr>
            <w:tcW w:w="6269" w:type="dxa"/>
          </w:tcPr>
          <w:p w14:paraId="03D43C9F" w14:textId="77777777" w:rsidR="0046084E" w:rsidRPr="0046084E" w:rsidRDefault="0046084E" w:rsidP="003B7363">
            <w:pPr>
              <w:rPr>
                <w:rFonts w:ascii="Arial Narrow" w:hAnsi="Arial Narrow"/>
                <w:sz w:val="20"/>
                <w:szCs w:val="20"/>
              </w:rPr>
            </w:pPr>
            <w:r w:rsidRPr="0046084E">
              <w:rPr>
                <w:rFonts w:ascii="Arial Narrow" w:hAnsi="Arial Narrow"/>
                <w:sz w:val="20"/>
                <w:szCs w:val="20"/>
              </w:rPr>
              <w:t>5057272000</w:t>
            </w:r>
          </w:p>
        </w:tc>
      </w:tr>
    </w:tbl>
    <w:p w14:paraId="5914DFAD" w14:textId="77777777" w:rsidR="0046084E" w:rsidRPr="0046084E" w:rsidRDefault="0046084E" w:rsidP="0046084E">
      <w:pPr>
        <w:rPr>
          <w:rFonts w:ascii="Arial Narrow" w:hAnsi="Arial Narrow"/>
          <w:sz w:val="20"/>
          <w:szCs w:val="20"/>
        </w:rPr>
      </w:pPr>
    </w:p>
    <w:p w14:paraId="10D5D72E" w14:textId="77777777" w:rsidR="0046084E" w:rsidRPr="0046084E" w:rsidRDefault="0046084E" w:rsidP="0046084E">
      <w:pPr>
        <w:pStyle w:val="Odstavekseznama"/>
        <w:ind w:left="360"/>
        <w:rPr>
          <w:rFonts w:ascii="Arial Narrow" w:hAnsi="Arial Narrow"/>
          <w:sz w:val="20"/>
          <w:szCs w:val="20"/>
        </w:rPr>
      </w:pPr>
      <w:r w:rsidRPr="0046084E">
        <w:rPr>
          <w:rFonts w:ascii="Arial Narrow" w:hAnsi="Arial Narrow"/>
          <w:sz w:val="20"/>
          <w:szCs w:val="20"/>
        </w:rPr>
        <w:t>in</w:t>
      </w:r>
    </w:p>
    <w:tbl>
      <w:tblPr>
        <w:tblW w:w="0" w:type="auto"/>
        <w:tblLook w:val="04A0" w:firstRow="1" w:lastRow="0" w:firstColumn="1" w:lastColumn="0" w:noHBand="0" w:noVBand="1"/>
      </w:tblPr>
      <w:tblGrid>
        <w:gridCol w:w="2943"/>
        <w:gridCol w:w="6269"/>
      </w:tblGrid>
      <w:tr w:rsidR="0046084E" w:rsidRPr="0046084E" w14:paraId="32737B9E" w14:textId="77777777" w:rsidTr="003B7363">
        <w:tc>
          <w:tcPr>
            <w:tcW w:w="2943" w:type="dxa"/>
          </w:tcPr>
          <w:p w14:paraId="76ACADB7" w14:textId="77777777" w:rsidR="0046084E" w:rsidRPr="0046084E" w:rsidRDefault="0046084E" w:rsidP="003B7363">
            <w:pPr>
              <w:rPr>
                <w:rFonts w:ascii="Arial Narrow" w:hAnsi="Arial Narrow"/>
                <w:sz w:val="20"/>
                <w:szCs w:val="20"/>
              </w:rPr>
            </w:pPr>
            <w:r w:rsidRPr="0046084E">
              <w:rPr>
                <w:rFonts w:ascii="Arial Narrow" w:hAnsi="Arial Narrow"/>
                <w:b/>
                <w:sz w:val="20"/>
                <w:szCs w:val="20"/>
              </w:rPr>
              <w:t xml:space="preserve">DOBAVITELJ: </w:t>
            </w:r>
          </w:p>
        </w:tc>
        <w:tc>
          <w:tcPr>
            <w:tcW w:w="6269" w:type="dxa"/>
          </w:tcPr>
          <w:p w14:paraId="5991338D" w14:textId="77777777" w:rsidR="0046084E" w:rsidRPr="0046084E" w:rsidRDefault="0046084E" w:rsidP="003B7363">
            <w:pPr>
              <w:rPr>
                <w:rFonts w:ascii="Arial Narrow" w:hAnsi="Arial Narrow"/>
                <w:b/>
                <w:sz w:val="20"/>
                <w:szCs w:val="20"/>
              </w:rPr>
            </w:pPr>
          </w:p>
        </w:tc>
      </w:tr>
      <w:tr w:rsidR="0046084E" w:rsidRPr="0046084E" w14:paraId="67985479" w14:textId="77777777" w:rsidTr="003B7363">
        <w:tc>
          <w:tcPr>
            <w:tcW w:w="2943" w:type="dxa"/>
          </w:tcPr>
          <w:p w14:paraId="135A3C9C" w14:textId="77777777" w:rsidR="0046084E" w:rsidRPr="0046084E" w:rsidRDefault="0046084E" w:rsidP="003B7363">
            <w:pPr>
              <w:rPr>
                <w:rFonts w:ascii="Arial Narrow" w:hAnsi="Arial Narrow"/>
                <w:sz w:val="20"/>
                <w:szCs w:val="20"/>
              </w:rPr>
            </w:pPr>
            <w:r w:rsidRPr="0046084E">
              <w:rPr>
                <w:rFonts w:ascii="Arial Narrow" w:hAnsi="Arial Narrow"/>
                <w:sz w:val="20"/>
                <w:szCs w:val="20"/>
              </w:rPr>
              <w:t>ki ga zastopa:</w:t>
            </w:r>
          </w:p>
        </w:tc>
        <w:tc>
          <w:tcPr>
            <w:tcW w:w="6269" w:type="dxa"/>
          </w:tcPr>
          <w:p w14:paraId="07D3E8D8" w14:textId="77777777" w:rsidR="0046084E" w:rsidRPr="0046084E" w:rsidRDefault="0046084E" w:rsidP="003B7363">
            <w:pPr>
              <w:rPr>
                <w:rFonts w:ascii="Arial Narrow" w:hAnsi="Arial Narrow"/>
                <w:sz w:val="20"/>
                <w:szCs w:val="20"/>
              </w:rPr>
            </w:pPr>
          </w:p>
        </w:tc>
      </w:tr>
      <w:tr w:rsidR="0046084E" w:rsidRPr="0046084E" w14:paraId="6C1F2E86" w14:textId="77777777" w:rsidTr="003B7363">
        <w:tc>
          <w:tcPr>
            <w:tcW w:w="2943" w:type="dxa"/>
          </w:tcPr>
          <w:p w14:paraId="59ED9407" w14:textId="77777777" w:rsidR="0046084E" w:rsidRPr="0046084E" w:rsidRDefault="0046084E" w:rsidP="003B7363">
            <w:pPr>
              <w:rPr>
                <w:rFonts w:ascii="Arial Narrow" w:hAnsi="Arial Narrow"/>
                <w:sz w:val="20"/>
                <w:szCs w:val="20"/>
              </w:rPr>
            </w:pPr>
          </w:p>
        </w:tc>
        <w:tc>
          <w:tcPr>
            <w:tcW w:w="6269" w:type="dxa"/>
          </w:tcPr>
          <w:p w14:paraId="0A54A3DE" w14:textId="77777777" w:rsidR="0046084E" w:rsidRPr="0046084E" w:rsidRDefault="0046084E" w:rsidP="003B7363">
            <w:pPr>
              <w:rPr>
                <w:rFonts w:ascii="Arial Narrow" w:hAnsi="Arial Narrow"/>
                <w:sz w:val="20"/>
                <w:szCs w:val="20"/>
              </w:rPr>
            </w:pPr>
          </w:p>
        </w:tc>
      </w:tr>
      <w:tr w:rsidR="0046084E" w:rsidRPr="0046084E" w14:paraId="0C9D655A" w14:textId="77777777" w:rsidTr="003B7363">
        <w:tc>
          <w:tcPr>
            <w:tcW w:w="2943" w:type="dxa"/>
          </w:tcPr>
          <w:p w14:paraId="0348B156" w14:textId="77777777" w:rsidR="0046084E" w:rsidRPr="0046084E" w:rsidRDefault="0046084E" w:rsidP="003B7363">
            <w:pPr>
              <w:rPr>
                <w:rFonts w:ascii="Arial Narrow" w:hAnsi="Arial Narrow"/>
                <w:sz w:val="20"/>
                <w:szCs w:val="20"/>
              </w:rPr>
            </w:pPr>
            <w:proofErr w:type="spellStart"/>
            <w:r w:rsidRPr="0046084E">
              <w:rPr>
                <w:rFonts w:ascii="Arial Narrow" w:hAnsi="Arial Narrow"/>
                <w:sz w:val="20"/>
                <w:szCs w:val="20"/>
              </w:rPr>
              <w:t>ident</w:t>
            </w:r>
            <w:proofErr w:type="spellEnd"/>
            <w:r w:rsidRPr="0046084E">
              <w:rPr>
                <w:rFonts w:ascii="Arial Narrow" w:hAnsi="Arial Narrow"/>
                <w:sz w:val="20"/>
                <w:szCs w:val="20"/>
              </w:rPr>
              <w:t>. št. za DDV:</w:t>
            </w:r>
          </w:p>
        </w:tc>
        <w:tc>
          <w:tcPr>
            <w:tcW w:w="6269" w:type="dxa"/>
          </w:tcPr>
          <w:p w14:paraId="16C7DE07" w14:textId="77777777" w:rsidR="0046084E" w:rsidRPr="0046084E" w:rsidRDefault="0046084E" w:rsidP="003B7363">
            <w:pPr>
              <w:rPr>
                <w:rFonts w:ascii="Arial Narrow" w:hAnsi="Arial Narrow"/>
                <w:sz w:val="20"/>
                <w:szCs w:val="20"/>
              </w:rPr>
            </w:pPr>
          </w:p>
        </w:tc>
      </w:tr>
      <w:tr w:rsidR="0046084E" w:rsidRPr="0046084E" w14:paraId="7FD54C4E" w14:textId="77777777" w:rsidTr="003B7363">
        <w:tc>
          <w:tcPr>
            <w:tcW w:w="2943" w:type="dxa"/>
          </w:tcPr>
          <w:p w14:paraId="0D45D7A9" w14:textId="77777777" w:rsidR="0046084E" w:rsidRPr="0046084E" w:rsidRDefault="0046084E" w:rsidP="003B7363">
            <w:pPr>
              <w:rPr>
                <w:rFonts w:ascii="Arial Narrow" w:hAnsi="Arial Narrow"/>
                <w:sz w:val="20"/>
                <w:szCs w:val="20"/>
              </w:rPr>
            </w:pPr>
            <w:r w:rsidRPr="0046084E">
              <w:rPr>
                <w:rFonts w:ascii="Arial Narrow" w:hAnsi="Arial Narrow"/>
                <w:sz w:val="20"/>
                <w:szCs w:val="20"/>
              </w:rPr>
              <w:t>matična številka:</w:t>
            </w:r>
          </w:p>
        </w:tc>
        <w:tc>
          <w:tcPr>
            <w:tcW w:w="6269" w:type="dxa"/>
          </w:tcPr>
          <w:p w14:paraId="4B6F1715" w14:textId="77777777" w:rsidR="0046084E" w:rsidRPr="0046084E" w:rsidRDefault="0046084E" w:rsidP="003B7363">
            <w:pPr>
              <w:rPr>
                <w:rFonts w:ascii="Arial Narrow" w:hAnsi="Arial Narrow"/>
                <w:sz w:val="20"/>
                <w:szCs w:val="20"/>
              </w:rPr>
            </w:pPr>
          </w:p>
        </w:tc>
      </w:tr>
    </w:tbl>
    <w:p w14:paraId="34DD37B6" w14:textId="77777777" w:rsidR="0046084E" w:rsidRPr="0046084E" w:rsidRDefault="0046084E" w:rsidP="0046084E">
      <w:pPr>
        <w:pStyle w:val="Odstavekseznama"/>
        <w:ind w:left="360"/>
        <w:rPr>
          <w:rFonts w:ascii="Arial Narrow" w:hAnsi="Arial Narrow"/>
          <w:sz w:val="20"/>
          <w:szCs w:val="20"/>
        </w:rPr>
      </w:pPr>
    </w:p>
    <w:p w14:paraId="25AEFFD6" w14:textId="77777777" w:rsidR="0046084E" w:rsidRPr="0046084E" w:rsidRDefault="0046084E" w:rsidP="0046084E">
      <w:pPr>
        <w:rPr>
          <w:rFonts w:ascii="Arial Narrow" w:hAnsi="Arial Narrow"/>
          <w:sz w:val="20"/>
          <w:szCs w:val="20"/>
        </w:rPr>
      </w:pPr>
      <w:r w:rsidRPr="0046084E">
        <w:rPr>
          <w:rFonts w:ascii="Arial Narrow" w:hAnsi="Arial Narrow"/>
          <w:sz w:val="20"/>
          <w:szCs w:val="20"/>
        </w:rPr>
        <w:t>za</w:t>
      </w:r>
    </w:p>
    <w:p w14:paraId="4599697E" w14:textId="77777777" w:rsidR="0046084E" w:rsidRPr="0046084E" w:rsidRDefault="0046084E" w:rsidP="0046084E">
      <w:pPr>
        <w:pStyle w:val="Odstavekseznama"/>
        <w:ind w:left="360"/>
        <w:rPr>
          <w:rFonts w:ascii="Arial Narrow" w:hAnsi="Arial Narrow"/>
          <w:sz w:val="20"/>
          <w:szCs w:val="20"/>
        </w:rPr>
      </w:pPr>
    </w:p>
    <w:tbl>
      <w:tblPr>
        <w:tblW w:w="0" w:type="auto"/>
        <w:tblLook w:val="04A0" w:firstRow="1" w:lastRow="0" w:firstColumn="1" w:lastColumn="0" w:noHBand="0" w:noVBand="1"/>
      </w:tblPr>
      <w:tblGrid>
        <w:gridCol w:w="2943"/>
        <w:gridCol w:w="6269"/>
      </w:tblGrid>
      <w:tr w:rsidR="0046084E" w:rsidRPr="0046084E" w14:paraId="7F2F39B0" w14:textId="77777777" w:rsidTr="003B7363">
        <w:tc>
          <w:tcPr>
            <w:tcW w:w="2943" w:type="dxa"/>
          </w:tcPr>
          <w:p w14:paraId="2970DBD2" w14:textId="77777777" w:rsidR="0046084E" w:rsidRPr="0046084E" w:rsidRDefault="0046084E" w:rsidP="003B7363">
            <w:pPr>
              <w:rPr>
                <w:rFonts w:ascii="Arial Narrow" w:hAnsi="Arial Narrow"/>
                <w:b/>
                <w:sz w:val="20"/>
                <w:szCs w:val="20"/>
              </w:rPr>
            </w:pPr>
            <w:r w:rsidRPr="0046084E">
              <w:rPr>
                <w:rFonts w:ascii="Arial Narrow" w:hAnsi="Arial Narrow"/>
                <w:b/>
                <w:sz w:val="20"/>
                <w:szCs w:val="20"/>
              </w:rPr>
              <w:t>PREDMET POGODBE:</w:t>
            </w:r>
          </w:p>
        </w:tc>
        <w:tc>
          <w:tcPr>
            <w:tcW w:w="6269" w:type="dxa"/>
          </w:tcPr>
          <w:p w14:paraId="69ADC0FB" w14:textId="77777777" w:rsidR="0046084E" w:rsidRPr="0046084E" w:rsidRDefault="0046084E" w:rsidP="003B7363">
            <w:pPr>
              <w:rPr>
                <w:rFonts w:ascii="Arial Narrow" w:hAnsi="Arial Narrow"/>
                <w:b/>
                <w:sz w:val="20"/>
                <w:szCs w:val="20"/>
              </w:rPr>
            </w:pPr>
            <w:r>
              <w:rPr>
                <w:rFonts w:ascii="Arial Narrow" w:hAnsi="Arial Narrow"/>
                <w:b/>
                <w:sz w:val="20"/>
                <w:szCs w:val="20"/>
              </w:rPr>
              <w:t xml:space="preserve">NAKUP </w:t>
            </w:r>
            <w:r w:rsidR="00F01216">
              <w:rPr>
                <w:rFonts w:ascii="Arial Narrow" w:hAnsi="Arial Narrow"/>
                <w:b/>
                <w:sz w:val="20"/>
                <w:szCs w:val="20"/>
              </w:rPr>
              <w:t>JEDILNEGA PRIBORA</w:t>
            </w:r>
          </w:p>
          <w:p w14:paraId="49D15824" w14:textId="77777777" w:rsidR="0046084E" w:rsidRPr="0046084E" w:rsidRDefault="0046084E" w:rsidP="003B7363">
            <w:pPr>
              <w:rPr>
                <w:rFonts w:ascii="Arial Narrow" w:hAnsi="Arial Narrow"/>
                <w:b/>
                <w:sz w:val="20"/>
                <w:szCs w:val="20"/>
              </w:rPr>
            </w:pPr>
          </w:p>
        </w:tc>
      </w:tr>
      <w:tr w:rsidR="0046084E" w:rsidRPr="0046084E" w14:paraId="76BC5D8F" w14:textId="77777777" w:rsidTr="003B7363">
        <w:tc>
          <w:tcPr>
            <w:tcW w:w="2943" w:type="dxa"/>
          </w:tcPr>
          <w:p w14:paraId="51C50242" w14:textId="77777777" w:rsidR="0046084E" w:rsidRPr="0046084E" w:rsidRDefault="0046084E" w:rsidP="003B7363">
            <w:pPr>
              <w:rPr>
                <w:rFonts w:ascii="Arial Narrow" w:hAnsi="Arial Narrow"/>
                <w:sz w:val="20"/>
                <w:szCs w:val="20"/>
              </w:rPr>
            </w:pPr>
          </w:p>
        </w:tc>
        <w:tc>
          <w:tcPr>
            <w:tcW w:w="6269" w:type="dxa"/>
          </w:tcPr>
          <w:p w14:paraId="0DF4786B" w14:textId="77777777" w:rsidR="0046084E" w:rsidRPr="0046084E" w:rsidRDefault="0046084E" w:rsidP="003B7363">
            <w:pPr>
              <w:rPr>
                <w:rFonts w:ascii="Arial Narrow" w:eastAsia="Arial Unicode MS" w:hAnsi="Arial Narrow"/>
                <w:b/>
                <w:bCs/>
                <w:sz w:val="20"/>
                <w:szCs w:val="20"/>
              </w:rPr>
            </w:pPr>
          </w:p>
        </w:tc>
      </w:tr>
      <w:tr w:rsidR="0046084E" w:rsidRPr="0046084E" w14:paraId="41345C61" w14:textId="77777777" w:rsidTr="003B7363">
        <w:tc>
          <w:tcPr>
            <w:tcW w:w="9212" w:type="dxa"/>
            <w:gridSpan w:val="2"/>
          </w:tcPr>
          <w:p w14:paraId="335E3C19" w14:textId="77777777" w:rsidR="0046084E" w:rsidRPr="0046084E" w:rsidRDefault="0046084E" w:rsidP="003B7363">
            <w:pPr>
              <w:rPr>
                <w:rFonts w:ascii="Arial Narrow" w:hAnsi="Arial Narrow"/>
                <w:sz w:val="20"/>
                <w:szCs w:val="20"/>
              </w:rPr>
            </w:pPr>
            <w:r w:rsidRPr="0046084E">
              <w:rPr>
                <w:rFonts w:ascii="Arial Narrow" w:hAnsi="Arial Narrow"/>
                <w:sz w:val="20"/>
                <w:szCs w:val="20"/>
              </w:rPr>
              <w:t xml:space="preserve">v skupni vrednosti __________________ €  brez   oz. _______________  € z DDV, </w:t>
            </w:r>
          </w:p>
        </w:tc>
      </w:tr>
      <w:tr w:rsidR="0046084E" w:rsidRPr="0046084E" w14:paraId="0332DEA4" w14:textId="77777777" w:rsidTr="003B7363">
        <w:tc>
          <w:tcPr>
            <w:tcW w:w="9212" w:type="dxa"/>
            <w:gridSpan w:val="2"/>
          </w:tcPr>
          <w:p w14:paraId="10C8D227" w14:textId="77777777" w:rsidR="0046084E" w:rsidRPr="0046084E" w:rsidRDefault="0046084E" w:rsidP="003B7363">
            <w:pPr>
              <w:rPr>
                <w:rFonts w:ascii="Arial Narrow" w:hAnsi="Arial Narrow"/>
                <w:sz w:val="20"/>
                <w:szCs w:val="20"/>
              </w:rPr>
            </w:pPr>
            <w:r w:rsidRPr="0046084E">
              <w:rPr>
                <w:rFonts w:ascii="Arial Narrow" w:hAnsi="Arial Narrow"/>
                <w:sz w:val="20"/>
                <w:szCs w:val="20"/>
              </w:rPr>
              <w:t>z besedo: ______________________________________________  _____/100 evrov z vključenim ______ DDV.</w:t>
            </w:r>
          </w:p>
        </w:tc>
      </w:tr>
    </w:tbl>
    <w:p w14:paraId="5193DD18" w14:textId="77777777" w:rsidR="0046084E" w:rsidRPr="0046084E" w:rsidRDefault="0046084E" w:rsidP="0046084E">
      <w:pPr>
        <w:rPr>
          <w:rFonts w:ascii="Arial Narrow" w:hAnsi="Arial Narrow"/>
          <w:sz w:val="20"/>
          <w:szCs w:val="20"/>
        </w:rPr>
      </w:pPr>
    </w:p>
    <w:p w14:paraId="3095BF4F" w14:textId="77777777" w:rsidR="0046084E" w:rsidRPr="0046084E" w:rsidRDefault="0046084E" w:rsidP="0046084E">
      <w:pPr>
        <w:rPr>
          <w:rFonts w:ascii="Arial Narrow" w:hAnsi="Arial Narrow"/>
          <w:sz w:val="20"/>
          <w:szCs w:val="20"/>
        </w:rPr>
      </w:pPr>
    </w:p>
    <w:p w14:paraId="7BD8FF28" w14:textId="77777777" w:rsidR="0046084E" w:rsidRPr="0046084E" w:rsidRDefault="0046084E" w:rsidP="0046084E">
      <w:pPr>
        <w:rPr>
          <w:rFonts w:ascii="Arial Narrow" w:hAnsi="Arial Narrow"/>
          <w:sz w:val="20"/>
          <w:szCs w:val="20"/>
        </w:rPr>
      </w:pPr>
    </w:p>
    <w:p w14:paraId="4EC189FB" w14:textId="77777777" w:rsidR="0046084E" w:rsidRPr="0046084E" w:rsidRDefault="0046084E" w:rsidP="0046084E">
      <w:pPr>
        <w:rPr>
          <w:rFonts w:ascii="Arial Narrow" w:hAnsi="Arial Narrow"/>
          <w:sz w:val="20"/>
          <w:szCs w:val="20"/>
        </w:rPr>
      </w:pPr>
    </w:p>
    <w:p w14:paraId="71D7441D" w14:textId="77777777" w:rsidR="0046084E" w:rsidRPr="0046084E" w:rsidRDefault="0046084E" w:rsidP="0046084E">
      <w:pPr>
        <w:rPr>
          <w:rFonts w:ascii="Arial Narrow" w:hAnsi="Arial Narrow"/>
          <w:sz w:val="20"/>
          <w:szCs w:val="20"/>
        </w:rPr>
      </w:pPr>
    </w:p>
    <w:p w14:paraId="6A5CF5E2" w14:textId="77777777" w:rsidR="0046084E" w:rsidRPr="0046084E" w:rsidRDefault="0046084E" w:rsidP="0046084E">
      <w:pPr>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46084E" w:rsidRPr="0046084E" w14:paraId="665A693A" w14:textId="77777777" w:rsidTr="003B7363">
        <w:tc>
          <w:tcPr>
            <w:tcW w:w="1384" w:type="dxa"/>
          </w:tcPr>
          <w:p w14:paraId="0B51C7EE" w14:textId="77777777" w:rsidR="0046084E" w:rsidRPr="0046084E" w:rsidRDefault="0046084E" w:rsidP="003B7363">
            <w:pPr>
              <w:pStyle w:val="Odstavekseznama"/>
              <w:numPr>
                <w:ilvl w:val="0"/>
                <w:numId w:val="30"/>
              </w:numPr>
              <w:rPr>
                <w:rFonts w:ascii="Arial Narrow" w:hAnsi="Arial Narrow"/>
                <w:b/>
                <w:sz w:val="20"/>
                <w:szCs w:val="20"/>
              </w:rPr>
            </w:pPr>
            <w:r w:rsidRPr="0046084E">
              <w:rPr>
                <w:rFonts w:ascii="Arial Narrow" w:hAnsi="Arial Narrow"/>
                <w:b/>
                <w:sz w:val="20"/>
                <w:szCs w:val="20"/>
              </w:rPr>
              <w:t>člen</w:t>
            </w:r>
          </w:p>
        </w:tc>
        <w:tc>
          <w:tcPr>
            <w:tcW w:w="8696" w:type="dxa"/>
          </w:tcPr>
          <w:p w14:paraId="5B6FAD5B"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1BBD8441" w14:textId="77777777" w:rsidTr="003B7363">
        <w:tc>
          <w:tcPr>
            <w:tcW w:w="10080" w:type="dxa"/>
            <w:gridSpan w:val="2"/>
          </w:tcPr>
          <w:p w14:paraId="3583C8DD" w14:textId="77777777" w:rsidR="0046084E" w:rsidRPr="0046084E" w:rsidRDefault="0046084E" w:rsidP="003B7363">
            <w:pPr>
              <w:jc w:val="both"/>
              <w:rPr>
                <w:rFonts w:ascii="Arial Narrow" w:hAnsi="Arial Narrow"/>
                <w:b/>
                <w:sz w:val="20"/>
                <w:szCs w:val="20"/>
              </w:rPr>
            </w:pPr>
            <w:r w:rsidRPr="0046084E">
              <w:rPr>
                <w:rFonts w:ascii="Arial Narrow" w:hAnsi="Arial Narrow"/>
                <w:sz w:val="20"/>
                <w:szCs w:val="20"/>
              </w:rPr>
              <w:t xml:space="preserve">Predmet te pogodbe je dobava </w:t>
            </w:r>
            <w:r w:rsidR="00F01216">
              <w:rPr>
                <w:rFonts w:ascii="Arial Narrow" w:hAnsi="Arial Narrow"/>
                <w:sz w:val="20"/>
                <w:szCs w:val="20"/>
              </w:rPr>
              <w:t>JEDILNEGA PRIBORA</w:t>
            </w:r>
            <w:r w:rsidRPr="0046084E">
              <w:rPr>
                <w:rFonts w:ascii="Arial Narrow" w:hAnsi="Arial Narrow"/>
                <w:b/>
                <w:sz w:val="20"/>
                <w:szCs w:val="20"/>
              </w:rPr>
              <w:t xml:space="preserve"> </w:t>
            </w:r>
            <w:r w:rsidRPr="0046084E">
              <w:rPr>
                <w:rFonts w:ascii="Arial Narrow" w:hAnsi="Arial Narrow"/>
                <w:sz w:val="20"/>
                <w:szCs w:val="20"/>
              </w:rPr>
              <w:t>(v nadaljevanju blago) za potrebe Univerzitetnega kliničnega centra Ljubljana v skladu s strokovnimi zahtevami iz razpisne dokumentacije in ponudbo dobavitelja št. ___________ z dne __________ (v nadaljevanju Ponudbe dobavitelja).</w:t>
            </w:r>
          </w:p>
        </w:tc>
      </w:tr>
    </w:tbl>
    <w:p w14:paraId="50876D68" w14:textId="77777777" w:rsidR="0046084E" w:rsidRPr="0046084E" w:rsidRDefault="0046084E" w:rsidP="0046084E">
      <w:pPr>
        <w:rPr>
          <w:rFonts w:ascii="Arial Narrow" w:hAnsi="Arial Narrow"/>
          <w:sz w:val="20"/>
          <w:szCs w:val="20"/>
        </w:rPr>
      </w:pPr>
    </w:p>
    <w:p w14:paraId="767D06AB" w14:textId="77777777" w:rsidR="0046084E" w:rsidRPr="0046084E" w:rsidRDefault="0046084E" w:rsidP="0046084E">
      <w:pPr>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46084E" w:rsidRPr="0046084E" w14:paraId="0EA77970" w14:textId="77777777" w:rsidTr="003B7363">
        <w:tc>
          <w:tcPr>
            <w:tcW w:w="1384" w:type="dxa"/>
          </w:tcPr>
          <w:p w14:paraId="3575D0CC" w14:textId="77777777" w:rsidR="0046084E" w:rsidRPr="0046084E" w:rsidRDefault="0046084E" w:rsidP="003B7363">
            <w:pPr>
              <w:pStyle w:val="Odstavekseznama"/>
              <w:numPr>
                <w:ilvl w:val="0"/>
                <w:numId w:val="30"/>
              </w:numPr>
              <w:jc w:val="both"/>
              <w:rPr>
                <w:rFonts w:ascii="Arial Narrow" w:hAnsi="Arial Narrow"/>
                <w:b/>
                <w:sz w:val="20"/>
                <w:szCs w:val="20"/>
              </w:rPr>
            </w:pPr>
            <w:r w:rsidRPr="0046084E">
              <w:rPr>
                <w:rFonts w:ascii="Arial Narrow" w:hAnsi="Arial Narrow"/>
                <w:b/>
                <w:sz w:val="20"/>
                <w:szCs w:val="20"/>
              </w:rPr>
              <w:t>člen</w:t>
            </w:r>
          </w:p>
        </w:tc>
        <w:tc>
          <w:tcPr>
            <w:tcW w:w="8696" w:type="dxa"/>
          </w:tcPr>
          <w:p w14:paraId="03D7F38F"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4220E8A3" w14:textId="77777777" w:rsidTr="003B7363">
        <w:tc>
          <w:tcPr>
            <w:tcW w:w="10080" w:type="dxa"/>
            <w:gridSpan w:val="2"/>
          </w:tcPr>
          <w:p w14:paraId="49EA71EA" w14:textId="77777777" w:rsidR="0046084E" w:rsidRPr="0046084E" w:rsidRDefault="0046084E" w:rsidP="003B7363">
            <w:pPr>
              <w:pStyle w:val="Telobesedila"/>
              <w:jc w:val="both"/>
              <w:rPr>
                <w:rFonts w:ascii="Arial Narrow" w:hAnsi="Arial Narrow"/>
                <w:spacing w:val="-6"/>
                <w:kern w:val="20"/>
                <w:sz w:val="20"/>
                <w:szCs w:val="20"/>
              </w:rPr>
            </w:pPr>
            <w:r w:rsidRPr="0046084E">
              <w:rPr>
                <w:rFonts w:ascii="Arial Narrow" w:hAnsi="Arial Narrow"/>
                <w:spacing w:val="-6"/>
                <w:kern w:val="20"/>
                <w:sz w:val="20"/>
                <w:szCs w:val="20"/>
              </w:rPr>
              <w:t xml:space="preserve">Specifikacija predmeta pogodbe s cenikom in okvirnimi letnimi količinami  je navedena v PRILOGI 1 </w:t>
            </w:r>
            <w:r w:rsidRPr="0046084E">
              <w:rPr>
                <w:rFonts w:ascii="Arial Narrow" w:hAnsi="Arial Narrow"/>
                <w:sz w:val="20"/>
                <w:szCs w:val="20"/>
              </w:rPr>
              <w:t>- tabela</w:t>
            </w:r>
            <w:r w:rsidR="00AF2CCF" w:rsidRPr="00051CCB">
              <w:rPr>
                <w:rFonts w:ascii="Arial Narrow" w:hAnsi="Arial Narrow"/>
                <w:b/>
                <w:color w:val="4B16D0"/>
                <w:sz w:val="20"/>
                <w:szCs w:val="20"/>
              </w:rPr>
              <w:t xml:space="preserve"> </w:t>
            </w:r>
            <w:r w:rsidR="002657A7" w:rsidRPr="002657A7">
              <w:rPr>
                <w:rFonts w:ascii="Arial Narrow" w:hAnsi="Arial Narrow"/>
                <w:b/>
                <w:sz w:val="20"/>
                <w:szCs w:val="20"/>
              </w:rPr>
              <w:t>845080105-141-17_001</w:t>
            </w:r>
            <w:r w:rsidRPr="0046084E">
              <w:rPr>
                <w:rFonts w:ascii="Arial Narrow" w:hAnsi="Arial Narrow"/>
                <w:spacing w:val="-6"/>
                <w:kern w:val="20"/>
                <w:sz w:val="20"/>
                <w:szCs w:val="20"/>
              </w:rPr>
              <w:t>, ki je sestavni del te pogodbe.</w:t>
            </w:r>
          </w:p>
        </w:tc>
      </w:tr>
    </w:tbl>
    <w:p w14:paraId="03898BC3" w14:textId="77777777" w:rsidR="0046084E" w:rsidRPr="0046084E" w:rsidRDefault="0046084E" w:rsidP="0046084E">
      <w:pPr>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46084E" w:rsidRPr="0046084E" w14:paraId="5F0C2DF3" w14:textId="77777777" w:rsidTr="003B7363">
        <w:tc>
          <w:tcPr>
            <w:tcW w:w="1384" w:type="dxa"/>
          </w:tcPr>
          <w:p w14:paraId="4EC36373" w14:textId="77777777" w:rsidR="0046084E" w:rsidRPr="0046084E" w:rsidRDefault="0046084E" w:rsidP="003B7363">
            <w:pPr>
              <w:pStyle w:val="Odstavekseznama"/>
              <w:numPr>
                <w:ilvl w:val="0"/>
                <w:numId w:val="30"/>
              </w:numPr>
              <w:jc w:val="both"/>
              <w:rPr>
                <w:rFonts w:ascii="Arial Narrow" w:hAnsi="Arial Narrow"/>
                <w:b/>
                <w:sz w:val="20"/>
                <w:szCs w:val="20"/>
              </w:rPr>
            </w:pPr>
            <w:r w:rsidRPr="0046084E">
              <w:rPr>
                <w:rFonts w:ascii="Arial Narrow" w:hAnsi="Arial Narrow"/>
                <w:b/>
                <w:sz w:val="20"/>
                <w:szCs w:val="20"/>
              </w:rPr>
              <w:t>člen</w:t>
            </w:r>
          </w:p>
        </w:tc>
        <w:tc>
          <w:tcPr>
            <w:tcW w:w="8696" w:type="dxa"/>
          </w:tcPr>
          <w:p w14:paraId="38CB01AD"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2528EC31" w14:textId="77777777" w:rsidTr="003B7363">
        <w:tc>
          <w:tcPr>
            <w:tcW w:w="10080" w:type="dxa"/>
            <w:gridSpan w:val="2"/>
          </w:tcPr>
          <w:p w14:paraId="714BB6E4"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lastRenderedPageBreak/>
              <w:t>Predvidena letna pogodbena vrednost  znaša __________________ EUR  brez DDV, oziroma ________________ EUR z DDV.</w:t>
            </w:r>
          </w:p>
          <w:p w14:paraId="00B42D16" w14:textId="77777777" w:rsidR="0046084E" w:rsidRDefault="0046084E" w:rsidP="003B7363">
            <w:pPr>
              <w:tabs>
                <w:tab w:val="left" w:pos="993"/>
                <w:tab w:val="left" w:pos="1560"/>
              </w:tabs>
              <w:jc w:val="both"/>
              <w:rPr>
                <w:rFonts w:ascii="Arial Narrow" w:hAnsi="Arial Narrow"/>
                <w:sz w:val="20"/>
                <w:szCs w:val="20"/>
              </w:rPr>
            </w:pPr>
          </w:p>
          <w:p w14:paraId="1B3259F8" w14:textId="77777777" w:rsidR="00ED6702" w:rsidRPr="0046084E" w:rsidRDefault="00ED6702" w:rsidP="003B7363">
            <w:pPr>
              <w:tabs>
                <w:tab w:val="left" w:pos="993"/>
                <w:tab w:val="left" w:pos="1560"/>
              </w:tabs>
              <w:jc w:val="both"/>
              <w:rPr>
                <w:rFonts w:ascii="Arial Narrow" w:hAnsi="Arial Narrow"/>
                <w:sz w:val="20"/>
                <w:szCs w:val="20"/>
              </w:rPr>
            </w:pPr>
          </w:p>
          <w:p w14:paraId="75B242AD"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 xml:space="preserve">Cene veljajo za obdobje </w:t>
            </w:r>
            <w:r w:rsidRPr="0046084E">
              <w:rPr>
                <w:rFonts w:ascii="Arial Narrow" w:hAnsi="Arial Narrow"/>
                <w:sz w:val="20"/>
                <w:szCs w:val="20"/>
                <w:u w:val="single"/>
              </w:rPr>
              <w:t>12. mesecev</w:t>
            </w:r>
            <w:r w:rsidRPr="0046084E">
              <w:rPr>
                <w:rFonts w:ascii="Arial Narrow" w:hAnsi="Arial Narrow"/>
                <w:sz w:val="20"/>
                <w:szCs w:val="20"/>
              </w:rPr>
              <w:t xml:space="preserve"> od datuma, ko stopi ta pogodba v veljavo, in sicer za količine, navedene v PRILOGI 1 </w:t>
            </w:r>
            <w:r w:rsidR="00AF2CCF">
              <w:rPr>
                <w:rFonts w:ascii="Arial Narrow" w:hAnsi="Arial Narrow"/>
                <w:sz w:val="20"/>
                <w:szCs w:val="20"/>
              </w:rPr>
              <w:t>–</w:t>
            </w:r>
            <w:r w:rsidRPr="0046084E">
              <w:rPr>
                <w:rFonts w:ascii="Arial Narrow" w:hAnsi="Arial Narrow"/>
                <w:sz w:val="20"/>
                <w:szCs w:val="20"/>
              </w:rPr>
              <w:t xml:space="preserve"> tabela</w:t>
            </w:r>
            <w:r w:rsidR="00AF2CCF">
              <w:rPr>
                <w:rFonts w:ascii="Arial Narrow" w:hAnsi="Arial Narrow"/>
                <w:sz w:val="20"/>
                <w:szCs w:val="20"/>
              </w:rPr>
              <w:t xml:space="preserve"> </w:t>
            </w:r>
            <w:r w:rsidRPr="0046084E">
              <w:rPr>
                <w:rFonts w:ascii="Arial Narrow" w:hAnsi="Arial Narrow"/>
                <w:sz w:val="20"/>
                <w:szCs w:val="20"/>
              </w:rPr>
              <w:t xml:space="preserve"> </w:t>
            </w:r>
            <w:r w:rsidRPr="00F01216">
              <w:rPr>
                <w:rFonts w:ascii="Arial Narrow" w:hAnsi="Arial Narrow"/>
                <w:color w:val="FF0000"/>
                <w:sz w:val="20"/>
                <w:szCs w:val="20"/>
              </w:rPr>
              <w:t xml:space="preserve"> </w:t>
            </w:r>
            <w:r w:rsidR="002657A7" w:rsidRPr="002657A7">
              <w:rPr>
                <w:rFonts w:ascii="Arial Narrow" w:hAnsi="Arial Narrow"/>
                <w:b/>
                <w:sz w:val="20"/>
                <w:szCs w:val="20"/>
              </w:rPr>
              <w:t>845080105-141-17_001</w:t>
            </w:r>
            <w:r w:rsidR="002657A7">
              <w:rPr>
                <w:rFonts w:ascii="Arial Narrow" w:hAnsi="Arial Narrow"/>
                <w:sz w:val="20"/>
                <w:szCs w:val="20"/>
              </w:rPr>
              <w:t xml:space="preserve"> i</w:t>
            </w:r>
            <w:r w:rsidRPr="0046084E">
              <w:rPr>
                <w:rFonts w:ascii="Arial Narrow" w:hAnsi="Arial Narrow"/>
                <w:sz w:val="20"/>
                <w:szCs w:val="20"/>
              </w:rPr>
              <w:t>n jih v tem obdobju ni možno spremeniti na nobeni osnovi.</w:t>
            </w:r>
          </w:p>
          <w:p w14:paraId="52B4EC68"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 xml:space="preserve"> </w:t>
            </w:r>
          </w:p>
          <w:p w14:paraId="44D47212" w14:textId="77777777" w:rsidR="0046084E" w:rsidRPr="0046084E" w:rsidRDefault="0046084E" w:rsidP="009169E3">
            <w:pPr>
              <w:tabs>
                <w:tab w:val="left" w:pos="993"/>
                <w:tab w:val="left" w:pos="1560"/>
              </w:tabs>
              <w:jc w:val="both"/>
              <w:rPr>
                <w:rFonts w:ascii="Arial Narrow" w:hAnsi="Arial Narrow"/>
                <w:sz w:val="20"/>
                <w:szCs w:val="20"/>
              </w:rPr>
            </w:pPr>
          </w:p>
        </w:tc>
      </w:tr>
      <w:tr w:rsidR="0046084E" w:rsidRPr="0046084E" w14:paraId="664CD333" w14:textId="77777777" w:rsidTr="003B7363">
        <w:tc>
          <w:tcPr>
            <w:tcW w:w="10080" w:type="dxa"/>
            <w:gridSpan w:val="2"/>
          </w:tcPr>
          <w:p w14:paraId="2DF9E181"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V primeru spremembe zakona, ki ureja davek na dodano vrednost, s katerim se spremeni davčna stopnja za vrste blaga iz ponudbe v času trajanja pogodbe, se lahko cene iz ponudbe korigirajo izključno v višini nastale spremembe.</w:t>
            </w:r>
          </w:p>
        </w:tc>
      </w:tr>
    </w:tbl>
    <w:p w14:paraId="2C4F345B" w14:textId="77777777" w:rsidR="0046084E" w:rsidRPr="0046084E" w:rsidRDefault="0046084E" w:rsidP="0046084E">
      <w:pPr>
        <w:rPr>
          <w:rFonts w:ascii="Arial Narrow" w:hAnsi="Arial Narrow"/>
          <w:sz w:val="20"/>
          <w:szCs w:val="20"/>
        </w:rPr>
      </w:pPr>
    </w:p>
    <w:p w14:paraId="75983EF4" w14:textId="77777777" w:rsidR="0046084E" w:rsidRPr="0046084E" w:rsidRDefault="0046084E" w:rsidP="0046084E">
      <w:pPr>
        <w:tabs>
          <w:tab w:val="left" w:pos="993"/>
          <w:tab w:val="left" w:pos="1560"/>
        </w:tabs>
        <w:jc w:val="both"/>
        <w:rPr>
          <w:rFonts w:ascii="Arial Narrow" w:hAnsi="Arial Narrow"/>
          <w:strike/>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993"/>
        <w:gridCol w:w="8412"/>
      </w:tblGrid>
      <w:tr w:rsidR="0046084E" w:rsidRPr="0046084E" w14:paraId="44242414" w14:textId="77777777" w:rsidTr="003B7363">
        <w:tc>
          <w:tcPr>
            <w:tcW w:w="1668" w:type="dxa"/>
            <w:gridSpan w:val="2"/>
          </w:tcPr>
          <w:p w14:paraId="6CB403CF" w14:textId="77777777" w:rsidR="0046084E" w:rsidRPr="0046084E" w:rsidRDefault="0046084E" w:rsidP="003B7363">
            <w:pPr>
              <w:pStyle w:val="Odstavekseznama"/>
              <w:numPr>
                <w:ilvl w:val="0"/>
                <w:numId w:val="30"/>
              </w:numPr>
              <w:jc w:val="both"/>
              <w:rPr>
                <w:rFonts w:ascii="Arial Narrow" w:hAnsi="Arial Narrow"/>
                <w:b/>
                <w:sz w:val="20"/>
                <w:szCs w:val="20"/>
              </w:rPr>
            </w:pPr>
            <w:r w:rsidRPr="0046084E">
              <w:rPr>
                <w:rFonts w:ascii="Arial Narrow" w:hAnsi="Arial Narrow"/>
                <w:b/>
                <w:sz w:val="20"/>
                <w:szCs w:val="20"/>
              </w:rPr>
              <w:t>člen</w:t>
            </w:r>
          </w:p>
        </w:tc>
        <w:tc>
          <w:tcPr>
            <w:tcW w:w="8412" w:type="dxa"/>
          </w:tcPr>
          <w:p w14:paraId="51030F10" w14:textId="77777777" w:rsidR="0046084E" w:rsidRPr="0046084E" w:rsidRDefault="0046084E" w:rsidP="003B7363">
            <w:pPr>
              <w:tabs>
                <w:tab w:val="left" w:pos="993"/>
                <w:tab w:val="left" w:pos="1560"/>
              </w:tabs>
              <w:jc w:val="both"/>
              <w:rPr>
                <w:rFonts w:ascii="Arial Narrow" w:hAnsi="Arial Narrow"/>
                <w:sz w:val="20"/>
                <w:szCs w:val="20"/>
              </w:rPr>
            </w:pPr>
          </w:p>
          <w:p w14:paraId="7D65C42E"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4AA13662" w14:textId="77777777" w:rsidTr="003B7363">
        <w:tc>
          <w:tcPr>
            <w:tcW w:w="10080" w:type="dxa"/>
            <w:gridSpan w:val="3"/>
          </w:tcPr>
          <w:p w14:paraId="3988E769"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Dobavitelj najkasneje v desetih (10) dneh od datuma podpisa te pogodbe, kot garancijo za dobro izvedbo pogodbenih obveznosti po tej pogodbi, izroči naročniku:</w:t>
            </w:r>
          </w:p>
          <w:p w14:paraId="5422804F"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33B6144B" w14:textId="77777777" w:rsidTr="003B7363">
        <w:tc>
          <w:tcPr>
            <w:tcW w:w="675" w:type="dxa"/>
          </w:tcPr>
          <w:p w14:paraId="25B025B8" w14:textId="77777777" w:rsidR="0046084E" w:rsidRPr="0046084E" w:rsidRDefault="0046084E" w:rsidP="003B7363">
            <w:pPr>
              <w:jc w:val="both"/>
              <w:rPr>
                <w:rFonts w:ascii="Arial Narrow" w:hAnsi="Arial Narrow"/>
                <w:b/>
                <w:sz w:val="20"/>
                <w:szCs w:val="20"/>
              </w:rPr>
            </w:pPr>
            <w:r w:rsidRPr="0046084E">
              <w:rPr>
                <w:rFonts w:ascii="Arial Narrow" w:hAnsi="Arial Narrow"/>
                <w:b/>
                <w:sz w:val="20"/>
                <w:szCs w:val="20"/>
              </w:rPr>
              <w:t xml:space="preserve">4.1. </w:t>
            </w:r>
          </w:p>
        </w:tc>
        <w:tc>
          <w:tcPr>
            <w:tcW w:w="9405" w:type="dxa"/>
            <w:gridSpan w:val="2"/>
          </w:tcPr>
          <w:p w14:paraId="71A3CEB2" w14:textId="77777777" w:rsidR="0046084E" w:rsidRPr="00ED6702"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 xml:space="preserve">ali nepreklicno, brezpogojno bančno garancijo, unovčljivo na prvi poziv (ali enakovredno kavcijsko zavarovanje) v </w:t>
            </w:r>
            <w:r w:rsidRPr="00ED6702">
              <w:rPr>
                <w:rFonts w:ascii="Arial Narrow" w:hAnsi="Arial Narrow"/>
                <w:sz w:val="20"/>
                <w:szCs w:val="20"/>
              </w:rPr>
              <w:t>višini  5% tč. 4.2. predvidene letne pogodbene vrednosti vključno z DDV iz prvega odstavka 3. člena te pogodbe;</w:t>
            </w:r>
          </w:p>
          <w:p w14:paraId="343D6E1D"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6DEB4E20" w14:textId="77777777" w:rsidTr="003B7363">
        <w:tc>
          <w:tcPr>
            <w:tcW w:w="675" w:type="dxa"/>
          </w:tcPr>
          <w:p w14:paraId="6B355F34" w14:textId="77777777" w:rsidR="0046084E" w:rsidRPr="0046084E" w:rsidRDefault="0046084E" w:rsidP="003B7363">
            <w:pPr>
              <w:jc w:val="both"/>
              <w:rPr>
                <w:rFonts w:ascii="Arial Narrow" w:hAnsi="Arial Narrow"/>
                <w:b/>
                <w:sz w:val="20"/>
                <w:szCs w:val="20"/>
              </w:rPr>
            </w:pPr>
            <w:r w:rsidRPr="0046084E">
              <w:rPr>
                <w:rFonts w:ascii="Arial Narrow" w:hAnsi="Arial Narrow"/>
                <w:b/>
                <w:sz w:val="20"/>
                <w:szCs w:val="20"/>
              </w:rPr>
              <w:t>4.2.</w:t>
            </w:r>
          </w:p>
        </w:tc>
        <w:tc>
          <w:tcPr>
            <w:tcW w:w="9405" w:type="dxa"/>
            <w:gridSpan w:val="2"/>
          </w:tcPr>
          <w:p w14:paraId="7992458C"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ali polog gotovine-varščino  v višini 5% predvidene letne pogodbene vrednosti vključno z DDV iz prvega odstavka 3. člena te pogodbe, ki ga dobavitelj plača na blagajni UKCL, Bohoričeva 28 ali preko plačilnega naloga na številko IBAN: SI56 0110 0603 0277 894, SWIFT CODE: BSLJSI2X, namen:</w:t>
            </w:r>
            <w:r w:rsidR="00956F80">
              <w:rPr>
                <w:rFonts w:ascii="Arial Narrow" w:hAnsi="Arial Narrow"/>
                <w:sz w:val="20"/>
                <w:szCs w:val="20"/>
              </w:rPr>
              <w:t xml:space="preserve"> </w:t>
            </w:r>
            <w:r w:rsidRPr="0046084E">
              <w:rPr>
                <w:rFonts w:ascii="Arial Narrow" w:hAnsi="Arial Narrow"/>
                <w:caps/>
                <w:sz w:val="20"/>
                <w:szCs w:val="20"/>
              </w:rPr>
              <w:t>varščina</w:t>
            </w:r>
            <w:r w:rsidRPr="0046084E">
              <w:rPr>
                <w:rFonts w:ascii="Arial Narrow" w:hAnsi="Arial Narrow"/>
                <w:sz w:val="20"/>
                <w:szCs w:val="20"/>
              </w:rPr>
              <w:t xml:space="preserve"> po pogodbi št. _________ – SM 845-0801, referenca/sklic na št. 20010. Kot dokazilo o vplačilu varščine predloži dobavitelj naročniku potrdilo o izvršenem vplačilu.</w:t>
            </w:r>
          </w:p>
          <w:p w14:paraId="7B830F35"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639C1559" w14:textId="77777777" w:rsidTr="003B7363">
        <w:tc>
          <w:tcPr>
            <w:tcW w:w="10080" w:type="dxa"/>
            <w:gridSpan w:val="3"/>
          </w:tcPr>
          <w:p w14:paraId="772114C9"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Navedena garancija mora veljati za obdobje trajanja veljavnosti pogodbe in 10 dni.</w:t>
            </w:r>
          </w:p>
          <w:p w14:paraId="4B276A44" w14:textId="77777777" w:rsidR="0046084E" w:rsidRPr="0046084E" w:rsidRDefault="0046084E" w:rsidP="003B7363">
            <w:pPr>
              <w:tabs>
                <w:tab w:val="left" w:pos="993"/>
                <w:tab w:val="left" w:pos="1560"/>
              </w:tabs>
              <w:jc w:val="both"/>
              <w:rPr>
                <w:rFonts w:ascii="Arial Narrow" w:hAnsi="Arial Narrow"/>
                <w:sz w:val="20"/>
                <w:szCs w:val="20"/>
              </w:rPr>
            </w:pPr>
          </w:p>
          <w:p w14:paraId="4224874C"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 xml:space="preserve">Garancijo za dobro izvedbo pogodbenih obveznosti  bo naročnik vnovčil oz. zadržal vplačan finančni depozit v primeru:  </w:t>
            </w:r>
          </w:p>
          <w:p w14:paraId="0E674B39" w14:textId="77777777" w:rsidR="0046084E" w:rsidRPr="0046084E" w:rsidRDefault="0046084E" w:rsidP="003B7363">
            <w:pPr>
              <w:numPr>
                <w:ilvl w:val="0"/>
                <w:numId w:val="26"/>
              </w:numPr>
              <w:tabs>
                <w:tab w:val="clear" w:pos="360"/>
                <w:tab w:val="num" w:pos="720"/>
                <w:tab w:val="left" w:pos="993"/>
                <w:tab w:val="left" w:pos="1560"/>
              </w:tabs>
              <w:ind w:left="720"/>
              <w:jc w:val="both"/>
              <w:rPr>
                <w:rFonts w:ascii="Arial Narrow" w:hAnsi="Arial Narrow"/>
                <w:sz w:val="20"/>
                <w:szCs w:val="20"/>
              </w:rPr>
            </w:pPr>
            <w:r w:rsidRPr="0046084E">
              <w:rPr>
                <w:rFonts w:ascii="Arial Narrow" w:hAnsi="Arial Narrow"/>
                <w:sz w:val="20"/>
                <w:szCs w:val="20"/>
              </w:rPr>
              <w:t>če dobavitelj predčasno prekine pogodbo.</w:t>
            </w:r>
          </w:p>
          <w:p w14:paraId="2BBD90AA" w14:textId="77777777" w:rsidR="0046084E" w:rsidRPr="0046084E" w:rsidRDefault="0046084E" w:rsidP="003B7363">
            <w:pPr>
              <w:numPr>
                <w:ilvl w:val="0"/>
                <w:numId w:val="26"/>
              </w:numPr>
              <w:tabs>
                <w:tab w:val="clear" w:pos="360"/>
                <w:tab w:val="num" w:pos="720"/>
                <w:tab w:val="left" w:pos="993"/>
                <w:tab w:val="left" w:pos="1560"/>
              </w:tabs>
              <w:ind w:left="720"/>
              <w:jc w:val="both"/>
              <w:rPr>
                <w:rFonts w:ascii="Arial Narrow" w:hAnsi="Arial Narrow"/>
                <w:sz w:val="20"/>
                <w:szCs w:val="20"/>
              </w:rPr>
            </w:pPr>
            <w:r w:rsidRPr="0046084E">
              <w:rPr>
                <w:rFonts w:ascii="Arial Narrow" w:hAnsi="Arial Narrow"/>
                <w:sz w:val="20"/>
                <w:szCs w:val="20"/>
              </w:rPr>
              <w:t>v primeru prekinitve  pogodbe v skladu z določili 12.  člena te pogodbe.</w:t>
            </w:r>
          </w:p>
          <w:p w14:paraId="2263A420" w14:textId="77777777" w:rsidR="0046084E" w:rsidRPr="0046084E" w:rsidRDefault="0046084E" w:rsidP="003B7363">
            <w:pPr>
              <w:tabs>
                <w:tab w:val="left" w:pos="993"/>
                <w:tab w:val="left" w:pos="1560"/>
              </w:tabs>
              <w:jc w:val="both"/>
              <w:rPr>
                <w:rFonts w:ascii="Arial Narrow" w:hAnsi="Arial Narrow"/>
                <w:sz w:val="20"/>
                <w:szCs w:val="20"/>
              </w:rPr>
            </w:pPr>
          </w:p>
        </w:tc>
      </w:tr>
    </w:tbl>
    <w:p w14:paraId="75EBDA3C" w14:textId="77777777" w:rsidR="0046084E" w:rsidRPr="0046084E"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8271"/>
      </w:tblGrid>
      <w:tr w:rsidR="0046084E" w:rsidRPr="0046084E" w14:paraId="32D1DD08" w14:textId="77777777" w:rsidTr="003B7363">
        <w:tc>
          <w:tcPr>
            <w:tcW w:w="1809" w:type="dxa"/>
          </w:tcPr>
          <w:p w14:paraId="74202701" w14:textId="77777777" w:rsidR="0046084E" w:rsidRPr="0046084E" w:rsidRDefault="0046084E" w:rsidP="003B7363">
            <w:pPr>
              <w:pStyle w:val="Odstavekseznama"/>
              <w:numPr>
                <w:ilvl w:val="0"/>
                <w:numId w:val="30"/>
              </w:numPr>
              <w:jc w:val="both"/>
              <w:rPr>
                <w:rFonts w:ascii="Arial Narrow" w:hAnsi="Arial Narrow"/>
                <w:b/>
                <w:sz w:val="20"/>
                <w:szCs w:val="20"/>
              </w:rPr>
            </w:pPr>
            <w:r w:rsidRPr="0046084E">
              <w:rPr>
                <w:rFonts w:ascii="Arial Narrow" w:hAnsi="Arial Narrow"/>
                <w:b/>
                <w:sz w:val="20"/>
                <w:szCs w:val="20"/>
              </w:rPr>
              <w:t xml:space="preserve">člen </w:t>
            </w:r>
          </w:p>
        </w:tc>
        <w:tc>
          <w:tcPr>
            <w:tcW w:w="8271" w:type="dxa"/>
          </w:tcPr>
          <w:p w14:paraId="10855145" w14:textId="77777777" w:rsidR="0046084E" w:rsidRPr="0046084E" w:rsidRDefault="0046084E" w:rsidP="003B7363">
            <w:pPr>
              <w:tabs>
                <w:tab w:val="left" w:pos="993"/>
                <w:tab w:val="left" w:pos="1560"/>
              </w:tabs>
              <w:jc w:val="both"/>
              <w:rPr>
                <w:rFonts w:ascii="Arial Narrow" w:hAnsi="Arial Narrow"/>
                <w:sz w:val="20"/>
                <w:szCs w:val="20"/>
              </w:rPr>
            </w:pPr>
          </w:p>
          <w:p w14:paraId="658B79F0"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3C662FCE" w14:textId="77777777" w:rsidTr="003B7363">
        <w:tc>
          <w:tcPr>
            <w:tcW w:w="10080" w:type="dxa"/>
            <w:gridSpan w:val="2"/>
          </w:tcPr>
          <w:p w14:paraId="38194483" w14:textId="77777777" w:rsidR="0046084E" w:rsidRPr="00ED6702" w:rsidRDefault="0046084E" w:rsidP="00AF2CCF">
            <w:pPr>
              <w:pStyle w:val="Telobesedila3"/>
              <w:tabs>
                <w:tab w:val="left" w:pos="993"/>
                <w:tab w:val="left" w:pos="1560"/>
              </w:tabs>
              <w:jc w:val="both"/>
              <w:rPr>
                <w:rFonts w:ascii="Arial Narrow" w:hAnsi="Arial Narrow"/>
                <w:sz w:val="20"/>
                <w:szCs w:val="20"/>
              </w:rPr>
            </w:pPr>
            <w:r w:rsidRPr="0046084E">
              <w:rPr>
                <w:rFonts w:ascii="Arial Narrow" w:hAnsi="Arial Narrow"/>
                <w:sz w:val="20"/>
                <w:szCs w:val="20"/>
              </w:rPr>
              <w:t>Naročnik se zavezuje, da bo v času trajanja veljavnosti pogodbe od dobavitelja kupil blago, ki je predmet te pogodbe, v pogodbeni letni količini navedeni v PRILOGI 1- tabela</w:t>
            </w:r>
            <w:r w:rsidR="00AF2CCF" w:rsidRPr="00051CCB">
              <w:rPr>
                <w:rFonts w:ascii="Arial Narrow" w:hAnsi="Arial Narrow"/>
                <w:b/>
                <w:color w:val="4B16D0"/>
                <w:sz w:val="20"/>
                <w:szCs w:val="20"/>
              </w:rPr>
              <w:t xml:space="preserve"> </w:t>
            </w:r>
            <w:r w:rsidR="002657A7" w:rsidRPr="002657A7">
              <w:rPr>
                <w:rFonts w:ascii="Arial Narrow" w:hAnsi="Arial Narrow"/>
                <w:b/>
                <w:sz w:val="20"/>
                <w:szCs w:val="20"/>
              </w:rPr>
              <w:t>845080105-141-17_001</w:t>
            </w:r>
            <w:r w:rsidRPr="0046084E">
              <w:rPr>
                <w:rFonts w:ascii="Arial Narrow" w:hAnsi="Arial Narrow"/>
                <w:sz w:val="20"/>
                <w:szCs w:val="20"/>
              </w:rPr>
              <w:t>,</w:t>
            </w:r>
            <w:r w:rsidR="005D2EE1">
              <w:rPr>
                <w:rFonts w:ascii="Arial Narrow" w:hAnsi="Arial Narrow"/>
                <w:sz w:val="20"/>
                <w:szCs w:val="20"/>
              </w:rPr>
              <w:t xml:space="preserve"> z enkratnim nakupom in</w:t>
            </w:r>
            <w:r w:rsidR="00DE3A4E">
              <w:rPr>
                <w:rFonts w:ascii="Arial Narrow" w:hAnsi="Arial Narrow"/>
                <w:sz w:val="20"/>
                <w:szCs w:val="20"/>
              </w:rPr>
              <w:t xml:space="preserve"> </w:t>
            </w:r>
            <w:r w:rsidRPr="0046084E">
              <w:rPr>
                <w:rFonts w:ascii="Arial Narrow" w:hAnsi="Arial Narrow"/>
                <w:sz w:val="20"/>
                <w:szCs w:val="20"/>
              </w:rPr>
              <w:t xml:space="preserve"> z dopustnim odstopanjem</w:t>
            </w:r>
            <w:r w:rsidR="00DE3A4E">
              <w:rPr>
                <w:rFonts w:ascii="Arial Narrow" w:hAnsi="Arial Narrow"/>
                <w:sz w:val="20"/>
                <w:szCs w:val="20"/>
              </w:rPr>
              <w:t xml:space="preserve"> v primeru povišanja količin</w:t>
            </w:r>
            <w:r w:rsidRPr="0046084E">
              <w:rPr>
                <w:rFonts w:ascii="Arial Narrow" w:hAnsi="Arial Narrow"/>
                <w:sz w:val="20"/>
                <w:szCs w:val="20"/>
              </w:rPr>
              <w:t xml:space="preserve"> do </w:t>
            </w:r>
            <w:r w:rsidR="009B6D67">
              <w:rPr>
                <w:rFonts w:ascii="Arial Narrow" w:hAnsi="Arial Narrow"/>
                <w:b/>
                <w:sz w:val="20"/>
                <w:szCs w:val="20"/>
              </w:rPr>
              <w:t>+/-1</w:t>
            </w:r>
            <w:r w:rsidRPr="00ED6702">
              <w:rPr>
                <w:rFonts w:ascii="Arial Narrow" w:hAnsi="Arial Narrow"/>
                <w:b/>
                <w:sz w:val="20"/>
                <w:szCs w:val="20"/>
              </w:rPr>
              <w:t>0%</w:t>
            </w:r>
            <w:r w:rsidRPr="0046084E">
              <w:rPr>
                <w:rFonts w:ascii="Arial Narrow" w:hAnsi="Arial Narrow"/>
                <w:color w:val="FF0000"/>
                <w:sz w:val="20"/>
                <w:szCs w:val="20"/>
              </w:rPr>
              <w:t xml:space="preserve">  </w:t>
            </w:r>
            <w:r w:rsidRPr="0046084E">
              <w:rPr>
                <w:rFonts w:ascii="Arial Narrow" w:hAnsi="Arial Narrow"/>
                <w:sz w:val="20"/>
                <w:szCs w:val="20"/>
              </w:rPr>
              <w:t>in sicer  s posamičnimi dnevnimi oz. tedenskimi naročili</w:t>
            </w:r>
            <w:r w:rsidR="00ED6702">
              <w:rPr>
                <w:rFonts w:ascii="Arial Narrow" w:hAnsi="Arial Narrow"/>
                <w:sz w:val="20"/>
                <w:szCs w:val="20"/>
              </w:rPr>
              <w:t>.</w:t>
            </w:r>
          </w:p>
        </w:tc>
      </w:tr>
    </w:tbl>
    <w:p w14:paraId="3744BFFD" w14:textId="77777777" w:rsidR="0046084E" w:rsidRPr="0046084E"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46084E" w:rsidRPr="0046084E" w14:paraId="678DF45F" w14:textId="77777777" w:rsidTr="00AB5C1F">
        <w:trPr>
          <w:trHeight w:val="255"/>
        </w:trPr>
        <w:tc>
          <w:tcPr>
            <w:tcW w:w="1384" w:type="dxa"/>
          </w:tcPr>
          <w:p w14:paraId="638611B1" w14:textId="77777777" w:rsidR="0046084E" w:rsidRPr="0046084E" w:rsidRDefault="0046084E" w:rsidP="003B7363">
            <w:pPr>
              <w:pStyle w:val="Odstavekseznama"/>
              <w:numPr>
                <w:ilvl w:val="0"/>
                <w:numId w:val="30"/>
              </w:numPr>
              <w:jc w:val="both"/>
              <w:rPr>
                <w:rFonts w:ascii="Arial Narrow" w:hAnsi="Arial Narrow"/>
                <w:b/>
                <w:sz w:val="20"/>
                <w:szCs w:val="20"/>
              </w:rPr>
            </w:pPr>
            <w:r w:rsidRPr="0046084E">
              <w:rPr>
                <w:rFonts w:ascii="Arial Narrow" w:hAnsi="Arial Narrow"/>
                <w:b/>
                <w:sz w:val="20"/>
                <w:szCs w:val="20"/>
              </w:rPr>
              <w:t>člen</w:t>
            </w:r>
          </w:p>
        </w:tc>
        <w:tc>
          <w:tcPr>
            <w:tcW w:w="8696" w:type="dxa"/>
          </w:tcPr>
          <w:p w14:paraId="2961A9C4" w14:textId="77777777" w:rsidR="0046084E" w:rsidRPr="0046084E" w:rsidRDefault="0046084E" w:rsidP="003B7363">
            <w:pPr>
              <w:tabs>
                <w:tab w:val="left" w:pos="993"/>
                <w:tab w:val="left" w:pos="1560"/>
              </w:tabs>
              <w:jc w:val="both"/>
              <w:rPr>
                <w:rFonts w:ascii="Arial Narrow" w:hAnsi="Arial Narrow"/>
                <w:sz w:val="20"/>
                <w:szCs w:val="20"/>
              </w:rPr>
            </w:pPr>
          </w:p>
          <w:p w14:paraId="22BA7E59"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2E5B26C1" w14:textId="77777777" w:rsidTr="003B7363">
        <w:tc>
          <w:tcPr>
            <w:tcW w:w="10080" w:type="dxa"/>
            <w:gridSpan w:val="2"/>
          </w:tcPr>
          <w:p w14:paraId="4BE4CAC2"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 xml:space="preserve">Dobavitelj se </w:t>
            </w:r>
            <w:r w:rsidRPr="00AB5C1F">
              <w:rPr>
                <w:rFonts w:ascii="Arial Narrow" w:hAnsi="Arial Narrow"/>
                <w:sz w:val="20"/>
                <w:szCs w:val="20"/>
              </w:rPr>
              <w:t xml:space="preserve">zavezuje, da bo blago, tudi v primeru povečanih količin,  dostavljal </w:t>
            </w:r>
            <w:r w:rsidR="00DB3774" w:rsidRPr="00AB5C1F">
              <w:rPr>
                <w:rFonts w:ascii="Arial Narrow" w:hAnsi="Arial Narrow"/>
                <w:sz w:val="20"/>
                <w:szCs w:val="20"/>
              </w:rPr>
              <w:t xml:space="preserve"> </w:t>
            </w:r>
            <w:r w:rsidR="00F01216" w:rsidRPr="00AB5C1F">
              <w:rPr>
                <w:rFonts w:ascii="Arial Narrow" w:hAnsi="Arial Narrow"/>
                <w:sz w:val="20"/>
                <w:szCs w:val="20"/>
              </w:rPr>
              <w:t xml:space="preserve"> </w:t>
            </w:r>
            <w:r w:rsidR="00BD2C02" w:rsidRPr="00AB5C1F">
              <w:rPr>
                <w:rFonts w:ascii="Arial Narrow" w:hAnsi="Arial Narrow"/>
                <w:b/>
                <w:sz w:val="20"/>
                <w:szCs w:val="20"/>
              </w:rPr>
              <w:t xml:space="preserve">v roku sedmih (7) dni </w:t>
            </w:r>
            <w:r w:rsidRPr="00AB5C1F">
              <w:rPr>
                <w:rFonts w:ascii="Arial Narrow" w:hAnsi="Arial Narrow"/>
                <w:sz w:val="20"/>
                <w:szCs w:val="20"/>
              </w:rPr>
              <w:t>od prejema posamičnega naročila</w:t>
            </w:r>
            <w:r w:rsidR="00F01216" w:rsidRPr="00AB5C1F">
              <w:rPr>
                <w:rFonts w:ascii="Arial Narrow" w:hAnsi="Arial Narrow"/>
                <w:sz w:val="20"/>
                <w:szCs w:val="20"/>
              </w:rPr>
              <w:t>.</w:t>
            </w:r>
            <w:r w:rsidRPr="00AB5C1F">
              <w:rPr>
                <w:rFonts w:ascii="Arial Narrow" w:hAnsi="Arial Narrow"/>
                <w:sz w:val="20"/>
                <w:szCs w:val="20"/>
              </w:rPr>
              <w:t xml:space="preserve">  skozi celotno obdobje trajanja pogodbe v </w:t>
            </w:r>
            <w:r w:rsidR="00F01216" w:rsidRPr="00AB5C1F">
              <w:rPr>
                <w:rFonts w:ascii="Arial Narrow" w:hAnsi="Arial Narrow"/>
                <w:sz w:val="20"/>
                <w:szCs w:val="20"/>
              </w:rPr>
              <w:t xml:space="preserve">Centralno </w:t>
            </w:r>
            <w:r w:rsidRPr="00AB5C1F">
              <w:rPr>
                <w:rFonts w:ascii="Arial Narrow" w:hAnsi="Arial Narrow"/>
                <w:sz w:val="20"/>
                <w:szCs w:val="20"/>
              </w:rPr>
              <w:t>skladišče naročnika Univerzitetni klinični center Ljubljana, Zaloška cesta 7. Dobavitelj bo račun</w:t>
            </w:r>
            <w:r w:rsidRPr="005D2EE1">
              <w:rPr>
                <w:rFonts w:ascii="Arial Narrow" w:hAnsi="Arial Narrow"/>
                <w:sz w:val="20"/>
                <w:szCs w:val="20"/>
              </w:rPr>
              <w:t>e</w:t>
            </w:r>
            <w:r w:rsidRPr="00AB5C1F">
              <w:rPr>
                <w:rFonts w:ascii="Arial Narrow" w:hAnsi="Arial Narrow"/>
                <w:sz w:val="20"/>
                <w:szCs w:val="20"/>
              </w:rPr>
              <w:t xml:space="preserve"> za dobavljeno blago izstavljal </w:t>
            </w:r>
            <w:r w:rsidR="00CB4D41" w:rsidRPr="00AB5C1F">
              <w:rPr>
                <w:rFonts w:ascii="Arial Narrow" w:hAnsi="Arial Narrow"/>
                <w:sz w:val="20"/>
                <w:szCs w:val="20"/>
              </w:rPr>
              <w:t xml:space="preserve">izstavil </w:t>
            </w:r>
            <w:r w:rsidRPr="00AB5C1F">
              <w:rPr>
                <w:rFonts w:ascii="Arial Narrow" w:hAnsi="Arial Narrow"/>
                <w:sz w:val="20"/>
                <w:szCs w:val="20"/>
              </w:rPr>
              <w:t xml:space="preserve">elektronsko za vsako posamično dobavo posebej in sicer </w:t>
            </w:r>
            <w:r w:rsidRPr="0046084E">
              <w:rPr>
                <w:rFonts w:ascii="Arial Narrow" w:hAnsi="Arial Narrow"/>
                <w:sz w:val="20"/>
                <w:szCs w:val="20"/>
              </w:rPr>
              <w:t xml:space="preserve">najkasneje do 8. v mesecu za pretekli mesec. </w:t>
            </w:r>
          </w:p>
          <w:p w14:paraId="2343640C" w14:textId="77777777" w:rsidR="0046084E" w:rsidRPr="0046084E" w:rsidRDefault="0046084E" w:rsidP="003B7363">
            <w:pPr>
              <w:tabs>
                <w:tab w:val="left" w:pos="993"/>
                <w:tab w:val="left" w:pos="1560"/>
              </w:tabs>
              <w:jc w:val="both"/>
              <w:rPr>
                <w:rFonts w:ascii="Arial Narrow" w:hAnsi="Arial Narrow"/>
                <w:sz w:val="20"/>
                <w:szCs w:val="20"/>
              </w:rPr>
            </w:pPr>
          </w:p>
          <w:p w14:paraId="6B61E597" w14:textId="77777777" w:rsidR="0046084E" w:rsidRPr="0046084E" w:rsidRDefault="0046084E" w:rsidP="003B7363">
            <w:pPr>
              <w:tabs>
                <w:tab w:val="left" w:pos="993"/>
                <w:tab w:val="left" w:pos="1560"/>
              </w:tabs>
              <w:jc w:val="both"/>
              <w:rPr>
                <w:rFonts w:ascii="Arial Narrow" w:hAnsi="Arial Narrow"/>
                <w:sz w:val="20"/>
                <w:szCs w:val="20"/>
              </w:rPr>
            </w:pPr>
            <w:r w:rsidRPr="00AB5C1F">
              <w:rPr>
                <w:rFonts w:ascii="Arial Narrow" w:hAnsi="Arial Narrow"/>
                <w:sz w:val="20"/>
                <w:szCs w:val="20"/>
              </w:rPr>
              <w:t>Vsak</w:t>
            </w:r>
            <w:r w:rsidRPr="0046084E">
              <w:rPr>
                <w:rFonts w:ascii="Arial Narrow" w:hAnsi="Arial Narrow"/>
                <w:sz w:val="20"/>
                <w:szCs w:val="20"/>
              </w:rPr>
              <w:t xml:space="preserve"> račun mora vsebovati poleg zakonsko določenih pogojev še:</w:t>
            </w:r>
          </w:p>
          <w:p w14:paraId="25B1CBC4" w14:textId="77777777" w:rsidR="0046084E" w:rsidRPr="0046084E" w:rsidRDefault="0046084E" w:rsidP="003B7363">
            <w:pPr>
              <w:numPr>
                <w:ilvl w:val="4"/>
                <w:numId w:val="28"/>
              </w:numPr>
              <w:tabs>
                <w:tab w:val="left" w:pos="993"/>
                <w:tab w:val="left" w:pos="1560"/>
              </w:tabs>
              <w:jc w:val="both"/>
              <w:rPr>
                <w:rFonts w:ascii="Arial Narrow" w:hAnsi="Arial Narrow"/>
                <w:sz w:val="20"/>
                <w:szCs w:val="20"/>
              </w:rPr>
            </w:pPr>
            <w:r w:rsidRPr="0046084E">
              <w:rPr>
                <w:rFonts w:ascii="Arial Narrow" w:hAnsi="Arial Narrow"/>
                <w:sz w:val="20"/>
                <w:szCs w:val="20"/>
              </w:rPr>
              <w:t>oznake in datum naročila,</w:t>
            </w:r>
          </w:p>
          <w:p w14:paraId="30E2E610" w14:textId="77777777" w:rsidR="0046084E" w:rsidRPr="0046084E" w:rsidRDefault="0046084E" w:rsidP="003B7363">
            <w:pPr>
              <w:numPr>
                <w:ilvl w:val="4"/>
                <w:numId w:val="28"/>
              </w:numPr>
              <w:tabs>
                <w:tab w:val="left" w:pos="993"/>
                <w:tab w:val="left" w:pos="1560"/>
              </w:tabs>
              <w:jc w:val="both"/>
              <w:rPr>
                <w:rFonts w:ascii="Arial Narrow" w:hAnsi="Arial Narrow"/>
                <w:sz w:val="20"/>
                <w:szCs w:val="20"/>
              </w:rPr>
            </w:pPr>
            <w:r w:rsidRPr="0046084E">
              <w:rPr>
                <w:rFonts w:ascii="Arial Narrow" w:hAnsi="Arial Narrow"/>
                <w:sz w:val="20"/>
                <w:szCs w:val="20"/>
              </w:rPr>
              <w:t>specifikacijo dobavljenega blaga,</w:t>
            </w:r>
          </w:p>
          <w:p w14:paraId="0BA0AEB6" w14:textId="77777777" w:rsidR="0046084E" w:rsidRPr="0046084E" w:rsidRDefault="0046084E" w:rsidP="003B7363">
            <w:pPr>
              <w:numPr>
                <w:ilvl w:val="4"/>
                <w:numId w:val="28"/>
              </w:numPr>
              <w:tabs>
                <w:tab w:val="left" w:pos="993"/>
                <w:tab w:val="left" w:pos="1560"/>
              </w:tabs>
              <w:jc w:val="both"/>
              <w:rPr>
                <w:rFonts w:ascii="Arial Narrow" w:hAnsi="Arial Narrow"/>
                <w:sz w:val="20"/>
                <w:szCs w:val="20"/>
              </w:rPr>
            </w:pPr>
            <w:r w:rsidRPr="0046084E">
              <w:rPr>
                <w:rFonts w:ascii="Arial Narrow" w:hAnsi="Arial Narrow"/>
                <w:sz w:val="20"/>
                <w:szCs w:val="20"/>
              </w:rPr>
              <w:t>kopijo potrjenih dobavnic.</w:t>
            </w:r>
          </w:p>
        </w:tc>
      </w:tr>
    </w:tbl>
    <w:p w14:paraId="79EA7B26" w14:textId="77777777" w:rsidR="0046084E" w:rsidRPr="0046084E"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46084E" w:rsidRPr="0046084E" w14:paraId="3F2E37A8" w14:textId="77777777" w:rsidTr="003B7363">
        <w:tc>
          <w:tcPr>
            <w:tcW w:w="1384" w:type="dxa"/>
          </w:tcPr>
          <w:p w14:paraId="3383541F" w14:textId="77777777" w:rsidR="0046084E" w:rsidRPr="0046084E" w:rsidRDefault="0046084E" w:rsidP="003B7363">
            <w:pPr>
              <w:pStyle w:val="Odstavekseznama"/>
              <w:numPr>
                <w:ilvl w:val="0"/>
                <w:numId w:val="30"/>
              </w:numPr>
              <w:jc w:val="both"/>
              <w:rPr>
                <w:rFonts w:ascii="Arial Narrow" w:hAnsi="Arial Narrow"/>
                <w:b/>
                <w:sz w:val="20"/>
                <w:szCs w:val="20"/>
              </w:rPr>
            </w:pPr>
            <w:r w:rsidRPr="0046084E">
              <w:rPr>
                <w:rFonts w:ascii="Arial Narrow" w:hAnsi="Arial Narrow"/>
                <w:b/>
                <w:sz w:val="20"/>
                <w:szCs w:val="20"/>
              </w:rPr>
              <w:t>člen</w:t>
            </w:r>
          </w:p>
        </w:tc>
        <w:tc>
          <w:tcPr>
            <w:tcW w:w="8696" w:type="dxa"/>
          </w:tcPr>
          <w:p w14:paraId="503EF1B7" w14:textId="77777777" w:rsidR="0046084E" w:rsidRPr="0046084E" w:rsidRDefault="0046084E" w:rsidP="003B7363">
            <w:pPr>
              <w:tabs>
                <w:tab w:val="left" w:pos="993"/>
                <w:tab w:val="left" w:pos="1560"/>
              </w:tabs>
              <w:jc w:val="both"/>
              <w:rPr>
                <w:rFonts w:ascii="Arial Narrow" w:hAnsi="Arial Narrow"/>
                <w:sz w:val="20"/>
                <w:szCs w:val="20"/>
              </w:rPr>
            </w:pPr>
          </w:p>
          <w:p w14:paraId="19CBEC20"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396FB6F5" w14:textId="77777777" w:rsidTr="003B7363">
        <w:tc>
          <w:tcPr>
            <w:tcW w:w="10080" w:type="dxa"/>
            <w:gridSpan w:val="2"/>
          </w:tcPr>
          <w:p w14:paraId="6B19EC10" w14:textId="77777777" w:rsidR="0046084E" w:rsidRPr="0046084E" w:rsidRDefault="003E10A0" w:rsidP="003B7363">
            <w:pPr>
              <w:tabs>
                <w:tab w:val="left" w:pos="993"/>
                <w:tab w:val="left" w:pos="1560"/>
              </w:tabs>
              <w:jc w:val="both"/>
              <w:rPr>
                <w:rFonts w:ascii="Arial Narrow" w:hAnsi="Arial Narrow"/>
                <w:sz w:val="20"/>
                <w:szCs w:val="20"/>
              </w:rPr>
            </w:pPr>
            <w:r>
              <w:rPr>
                <w:rFonts w:ascii="Arial Narrow" w:hAnsi="Arial Narrow"/>
                <w:sz w:val="20"/>
                <w:szCs w:val="20"/>
              </w:rPr>
              <w:t xml:space="preserve">Rok plačila je </w:t>
            </w:r>
            <w:r w:rsidRPr="004317D9">
              <w:rPr>
                <w:rFonts w:ascii="Arial Narrow" w:hAnsi="Arial Narrow"/>
                <w:sz w:val="20"/>
                <w:szCs w:val="20"/>
              </w:rPr>
              <w:t>šestdeset (6</w:t>
            </w:r>
            <w:r w:rsidR="0046084E" w:rsidRPr="004317D9">
              <w:rPr>
                <w:rFonts w:ascii="Arial Narrow" w:hAnsi="Arial Narrow"/>
                <w:sz w:val="20"/>
                <w:szCs w:val="20"/>
              </w:rPr>
              <w:t xml:space="preserve">0) </w:t>
            </w:r>
            <w:r w:rsidR="0046084E" w:rsidRPr="0046084E">
              <w:rPr>
                <w:rFonts w:ascii="Arial Narrow" w:hAnsi="Arial Narrow"/>
                <w:sz w:val="20"/>
                <w:szCs w:val="20"/>
              </w:rPr>
              <w:t>dni od dneva prejema računa.</w:t>
            </w:r>
          </w:p>
          <w:p w14:paraId="5C821F51" w14:textId="77777777" w:rsidR="0046084E" w:rsidRPr="0046084E" w:rsidRDefault="0046084E" w:rsidP="003B7363">
            <w:pPr>
              <w:tabs>
                <w:tab w:val="left" w:pos="993"/>
                <w:tab w:val="left" w:pos="1560"/>
              </w:tabs>
              <w:jc w:val="both"/>
              <w:rPr>
                <w:rFonts w:ascii="Arial Narrow" w:hAnsi="Arial Narrow"/>
                <w:sz w:val="20"/>
                <w:szCs w:val="20"/>
              </w:rPr>
            </w:pPr>
          </w:p>
          <w:p w14:paraId="06F849DC"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 xml:space="preserve">V primeru zamude plačila  lahko dobavitelj zahteva plačilo zamudnih obresti v skladu z Obligacijskim zakonikom. </w:t>
            </w:r>
          </w:p>
          <w:p w14:paraId="7E3631D1" w14:textId="77777777" w:rsidR="0046084E" w:rsidRPr="0046084E" w:rsidRDefault="0046084E" w:rsidP="003B7363">
            <w:pPr>
              <w:pStyle w:val="Naslovpoiljatelja"/>
              <w:jc w:val="both"/>
              <w:rPr>
                <w:rFonts w:ascii="Arial Narrow" w:hAnsi="Arial Narrow" w:cs="Times New Roman"/>
                <w:sz w:val="20"/>
                <w:szCs w:val="20"/>
              </w:rPr>
            </w:pPr>
          </w:p>
          <w:p w14:paraId="00222846" w14:textId="77777777" w:rsidR="0046084E" w:rsidRPr="0046084E" w:rsidRDefault="0046084E" w:rsidP="00956F80">
            <w:pPr>
              <w:pStyle w:val="Naslovpoiljatelja"/>
              <w:jc w:val="both"/>
              <w:rPr>
                <w:rFonts w:ascii="Arial Narrow" w:hAnsi="Arial Narrow" w:cs="Times New Roman"/>
                <w:sz w:val="20"/>
                <w:szCs w:val="20"/>
              </w:rPr>
            </w:pPr>
            <w:r w:rsidRPr="0046084E">
              <w:rPr>
                <w:rFonts w:ascii="Arial Narrow" w:hAnsi="Arial Narrow" w:cs="Times New Roman"/>
                <w:sz w:val="20"/>
                <w:szCs w:val="20"/>
              </w:rPr>
              <w:t>Naročnik bo vsa plačila nakazal na transakcijski račun dobavitelja št.: _____________ pri ______________.</w:t>
            </w:r>
          </w:p>
        </w:tc>
      </w:tr>
    </w:tbl>
    <w:p w14:paraId="0DCAB152" w14:textId="77777777" w:rsidR="0046084E" w:rsidRDefault="0046084E" w:rsidP="0046084E">
      <w:pPr>
        <w:tabs>
          <w:tab w:val="left" w:pos="993"/>
          <w:tab w:val="left" w:pos="1560"/>
        </w:tabs>
        <w:jc w:val="both"/>
        <w:rPr>
          <w:rFonts w:ascii="Arial Narrow" w:hAnsi="Arial Narrow"/>
          <w:sz w:val="20"/>
          <w:szCs w:val="20"/>
        </w:rPr>
      </w:pPr>
    </w:p>
    <w:p w14:paraId="4214C9CE" w14:textId="77777777" w:rsidR="009169E3" w:rsidRDefault="009169E3" w:rsidP="0046084E">
      <w:pPr>
        <w:tabs>
          <w:tab w:val="left" w:pos="993"/>
          <w:tab w:val="left" w:pos="1560"/>
        </w:tabs>
        <w:jc w:val="both"/>
        <w:rPr>
          <w:rFonts w:ascii="Arial Narrow" w:hAnsi="Arial Narrow"/>
          <w:sz w:val="20"/>
          <w:szCs w:val="20"/>
        </w:rPr>
      </w:pPr>
    </w:p>
    <w:p w14:paraId="328EAA32" w14:textId="77777777" w:rsidR="009169E3" w:rsidRDefault="009169E3" w:rsidP="0046084E">
      <w:pPr>
        <w:tabs>
          <w:tab w:val="left" w:pos="993"/>
          <w:tab w:val="left" w:pos="1560"/>
        </w:tabs>
        <w:jc w:val="both"/>
        <w:rPr>
          <w:rFonts w:ascii="Arial Narrow" w:hAnsi="Arial Narrow"/>
          <w:sz w:val="20"/>
          <w:szCs w:val="20"/>
        </w:rPr>
      </w:pPr>
    </w:p>
    <w:p w14:paraId="26240925" w14:textId="77777777" w:rsidR="009169E3" w:rsidRDefault="009169E3" w:rsidP="0046084E">
      <w:pPr>
        <w:tabs>
          <w:tab w:val="left" w:pos="993"/>
          <w:tab w:val="left" w:pos="1560"/>
        </w:tabs>
        <w:jc w:val="both"/>
        <w:rPr>
          <w:rFonts w:ascii="Arial Narrow" w:hAnsi="Arial Narrow"/>
          <w:sz w:val="20"/>
          <w:szCs w:val="20"/>
        </w:rPr>
      </w:pPr>
    </w:p>
    <w:p w14:paraId="34015043" w14:textId="77777777" w:rsidR="004317D9" w:rsidRPr="0046084E" w:rsidRDefault="004317D9"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3"/>
        <w:gridCol w:w="531"/>
      </w:tblGrid>
      <w:tr w:rsidR="0046084E" w:rsidRPr="0046084E" w14:paraId="4A1DDF26" w14:textId="77777777" w:rsidTr="003B7363">
        <w:tc>
          <w:tcPr>
            <w:tcW w:w="10015" w:type="dxa"/>
            <w:gridSpan w:val="2"/>
          </w:tcPr>
          <w:p w14:paraId="3170DA08" w14:textId="77777777" w:rsidR="0046084E" w:rsidRPr="0046084E" w:rsidRDefault="0046084E" w:rsidP="003B7363">
            <w:pPr>
              <w:jc w:val="center"/>
              <w:rPr>
                <w:rFonts w:ascii="Arial Narrow" w:hAnsi="Arial Narrow"/>
                <w:b/>
                <w:sz w:val="20"/>
                <w:szCs w:val="20"/>
                <w:u w:val="single"/>
              </w:rPr>
            </w:pPr>
            <w:r w:rsidRPr="0046084E">
              <w:rPr>
                <w:rFonts w:ascii="Arial Narrow" w:hAnsi="Arial Narrow"/>
                <w:b/>
                <w:sz w:val="20"/>
                <w:szCs w:val="20"/>
                <w:u w:val="single"/>
              </w:rPr>
              <w:t>V KOLIKOR PONUDNIK NE NASTOPA S PODIZVAJALCI</w:t>
            </w:r>
            <w:r w:rsidR="00F51CC2">
              <w:rPr>
                <w:rFonts w:ascii="Arial Narrow" w:hAnsi="Arial Narrow"/>
                <w:b/>
                <w:sz w:val="20"/>
                <w:szCs w:val="20"/>
                <w:u w:val="single"/>
              </w:rPr>
              <w:t>,</w:t>
            </w:r>
            <w:r w:rsidRPr="0046084E">
              <w:rPr>
                <w:rFonts w:ascii="Arial Narrow" w:hAnsi="Arial Narrow"/>
                <w:b/>
                <w:sz w:val="20"/>
                <w:szCs w:val="20"/>
                <w:u w:val="single"/>
              </w:rPr>
              <w:t xml:space="preserve"> SE SPODNJE DOLOČBE IZBRIŠEJO IZ POGODBE!</w:t>
            </w:r>
          </w:p>
          <w:p w14:paraId="51692784" w14:textId="77777777" w:rsidR="0046084E" w:rsidRPr="0046084E" w:rsidRDefault="0046084E" w:rsidP="003B7363">
            <w:pPr>
              <w:rPr>
                <w:rFonts w:ascii="Arial Narrow" w:hAnsi="Arial Narrow"/>
                <w:sz w:val="20"/>
                <w:szCs w:val="20"/>
              </w:rPr>
            </w:pPr>
          </w:p>
        </w:tc>
      </w:tr>
      <w:tr w:rsidR="0046084E" w:rsidRPr="0046084E" w14:paraId="51F887D3" w14:textId="77777777" w:rsidTr="003B7363">
        <w:trPr>
          <w:gridAfter w:val="1"/>
          <w:wAfter w:w="545" w:type="dxa"/>
        </w:trPr>
        <w:tc>
          <w:tcPr>
            <w:tcW w:w="9470" w:type="dxa"/>
          </w:tcPr>
          <w:p w14:paraId="770699BB" w14:textId="77777777" w:rsidR="0046084E" w:rsidRPr="0046084E" w:rsidRDefault="0046084E" w:rsidP="003B7363">
            <w:pPr>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46084E">
              <w:rPr>
                <w:rFonts w:ascii="Arial Narrow" w:hAnsi="Arial Narrow"/>
                <w:sz w:val="20"/>
                <w:szCs w:val="20"/>
                <w:lang w:eastAsia="en-US" w:bidi="en-US"/>
              </w:rPr>
              <w:t>em</w:t>
            </w:r>
            <w:proofErr w:type="spellEnd"/>
            <w:r w:rsidRPr="0046084E">
              <w:rPr>
                <w:rFonts w:ascii="Arial Narrow" w:hAnsi="Arial Narrow"/>
                <w:sz w:val="20"/>
                <w:szCs w:val="20"/>
                <w:lang w:eastAsia="en-US" w:bidi="en-US"/>
              </w:rPr>
              <w:t xml:space="preserve"> in soglasje podizvajalca/</w:t>
            </w:r>
            <w:proofErr w:type="spellStart"/>
            <w:r w:rsidRPr="0046084E">
              <w:rPr>
                <w:rFonts w:ascii="Arial Narrow" w:hAnsi="Arial Narrow"/>
                <w:sz w:val="20"/>
                <w:szCs w:val="20"/>
                <w:lang w:eastAsia="en-US" w:bidi="en-US"/>
              </w:rPr>
              <w:t>ev</w:t>
            </w:r>
            <w:proofErr w:type="spellEnd"/>
            <w:r w:rsidRPr="0046084E">
              <w:rPr>
                <w:rFonts w:ascii="Arial Narrow" w:hAnsi="Arial Narrow"/>
                <w:sz w:val="20"/>
                <w:szCs w:val="20"/>
                <w:lang w:eastAsia="en-US" w:bidi="en-US"/>
              </w:rPr>
              <w:t xml:space="preserve">, na podlagi katerega/ih naročnik namesto glavnega izvajalca poravna podizvajalčevo terjatev do glavnega izvajalca. </w:t>
            </w:r>
          </w:p>
          <w:p w14:paraId="53448E79" w14:textId="77777777" w:rsidR="0046084E" w:rsidRPr="0046084E" w:rsidRDefault="0046084E" w:rsidP="003B7363">
            <w:pPr>
              <w:spacing w:line="276" w:lineRule="auto"/>
              <w:jc w:val="both"/>
              <w:rPr>
                <w:rFonts w:ascii="Arial Narrow" w:hAnsi="Arial Narrow"/>
                <w:sz w:val="20"/>
                <w:szCs w:val="20"/>
                <w:lang w:eastAsia="en-US" w:bidi="en-US"/>
              </w:rPr>
            </w:pPr>
          </w:p>
          <w:p w14:paraId="081A9565" w14:textId="77777777" w:rsidR="0046084E" w:rsidRPr="0046084E" w:rsidRDefault="0046084E" w:rsidP="003B7363">
            <w:pPr>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t>V primeru, da je podizvajalec zahteval neposredno plačilo, sta zahteva in soglasje  podizvajalca za neposredno plačilo sestavni del te pogodbe.</w:t>
            </w:r>
          </w:p>
          <w:p w14:paraId="7EE20A92" w14:textId="77777777" w:rsidR="0046084E" w:rsidRPr="0046084E" w:rsidRDefault="0046084E" w:rsidP="003B7363">
            <w:pPr>
              <w:spacing w:line="276" w:lineRule="auto"/>
              <w:jc w:val="both"/>
              <w:rPr>
                <w:rFonts w:ascii="Arial Narrow" w:hAnsi="Arial Narrow"/>
                <w:sz w:val="20"/>
                <w:szCs w:val="20"/>
                <w:lang w:eastAsia="en-US" w:bidi="en-US"/>
              </w:rPr>
            </w:pPr>
          </w:p>
          <w:p w14:paraId="40BC7CCC" w14:textId="77777777" w:rsidR="0046084E" w:rsidRPr="0046084E" w:rsidRDefault="0046084E" w:rsidP="003B7363">
            <w:pPr>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t xml:space="preserve"> V primeru nastopa s podizvajalci je obvezna sestavina te pogodbe :</w:t>
            </w:r>
          </w:p>
          <w:p w14:paraId="1A0C7E65" w14:textId="77777777" w:rsidR="0046084E" w:rsidRPr="0046084E" w:rsidRDefault="0046084E" w:rsidP="003B7363">
            <w:pPr>
              <w:spacing w:line="276" w:lineRule="auto"/>
              <w:jc w:val="both"/>
              <w:rPr>
                <w:rFonts w:ascii="Arial Narrow" w:hAnsi="Arial Narrow"/>
                <w:sz w:val="20"/>
                <w:szCs w:val="20"/>
                <w:lang w:eastAsia="en-US" w:bidi="en-US"/>
              </w:rPr>
            </w:pPr>
          </w:p>
          <w:p w14:paraId="6C59ABD3" w14:textId="77777777" w:rsidR="0046084E" w:rsidRPr="0046084E" w:rsidRDefault="0046084E" w:rsidP="003B7363">
            <w:pPr>
              <w:numPr>
                <w:ilvl w:val="0"/>
                <w:numId w:val="31"/>
              </w:numPr>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t xml:space="preserve">vsaka vrsta del, ki jih bo izvedel podizvajalec, </w:t>
            </w:r>
          </w:p>
          <w:p w14:paraId="4721B444" w14:textId="77777777" w:rsidR="0046084E" w:rsidRPr="0046084E" w:rsidRDefault="0046084E" w:rsidP="003B7363">
            <w:pPr>
              <w:spacing w:line="276" w:lineRule="auto"/>
              <w:ind w:left="992"/>
              <w:jc w:val="both"/>
              <w:rPr>
                <w:rFonts w:ascii="Arial Narrow" w:hAnsi="Arial Narrow"/>
                <w:sz w:val="20"/>
                <w:szCs w:val="20"/>
                <w:lang w:eastAsia="en-US" w:bidi="en-US"/>
              </w:rPr>
            </w:pPr>
          </w:p>
          <w:p w14:paraId="730D5CDB" w14:textId="77777777" w:rsidR="0046084E" w:rsidRPr="0046084E" w:rsidRDefault="0046084E" w:rsidP="003B7363">
            <w:pPr>
              <w:numPr>
                <w:ilvl w:val="0"/>
                <w:numId w:val="31"/>
              </w:numPr>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t xml:space="preserve">podatki o podizvajalcu (naziv, polni naslov, matična številka, davčna številka in transakcijski račun ter kontaktni podatki) </w:t>
            </w:r>
          </w:p>
          <w:p w14:paraId="62B03AB0" w14:textId="77777777" w:rsidR="0046084E" w:rsidRPr="0046084E" w:rsidRDefault="0046084E" w:rsidP="003B7363">
            <w:pPr>
              <w:spacing w:line="276" w:lineRule="auto"/>
              <w:ind w:left="992"/>
              <w:jc w:val="both"/>
              <w:rPr>
                <w:rFonts w:ascii="Arial Narrow" w:hAnsi="Arial Narrow"/>
                <w:sz w:val="20"/>
                <w:szCs w:val="20"/>
                <w:lang w:eastAsia="en-US" w:bidi="en-US"/>
              </w:rPr>
            </w:pPr>
          </w:p>
          <w:p w14:paraId="1DC858F7" w14:textId="77777777" w:rsidR="0046084E" w:rsidRPr="0046084E" w:rsidRDefault="0046084E" w:rsidP="003B7363">
            <w:pPr>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t xml:space="preserve">Podizvajalec …………………………………………….matična številka …………..…… davčna številka …………….. TRR ……………………..….……………... pri banki ………....................................., kontaktni podatki: kontaktna oseba……………….., telefonska št…………….., </w:t>
            </w:r>
            <w:proofErr w:type="spellStart"/>
            <w:r w:rsidRPr="0046084E">
              <w:rPr>
                <w:rFonts w:ascii="Arial Narrow" w:hAnsi="Arial Narrow"/>
                <w:sz w:val="20"/>
                <w:szCs w:val="20"/>
                <w:lang w:eastAsia="en-US" w:bidi="en-US"/>
              </w:rPr>
              <w:t>telefax</w:t>
            </w:r>
            <w:proofErr w:type="spellEnd"/>
            <w:r w:rsidRPr="0046084E">
              <w:rPr>
                <w:rFonts w:ascii="Arial Narrow" w:hAnsi="Arial Narrow"/>
                <w:sz w:val="20"/>
                <w:szCs w:val="20"/>
                <w:lang w:eastAsia="en-US" w:bidi="en-US"/>
              </w:rPr>
              <w:t>……………….., e-naslov……………………….</w:t>
            </w:r>
          </w:p>
          <w:p w14:paraId="2A09CC35" w14:textId="77777777" w:rsidR="0046084E" w:rsidRPr="0046084E" w:rsidRDefault="0046084E" w:rsidP="003B7363">
            <w:pPr>
              <w:spacing w:line="276" w:lineRule="auto"/>
              <w:ind w:left="708"/>
              <w:jc w:val="both"/>
              <w:rPr>
                <w:rFonts w:ascii="Arial Narrow" w:hAnsi="Arial Narrow"/>
                <w:sz w:val="20"/>
                <w:szCs w:val="20"/>
                <w:lang w:eastAsia="en-US" w:bidi="en-US"/>
              </w:rPr>
            </w:pPr>
          </w:p>
          <w:p w14:paraId="54EBC3E0" w14:textId="77777777" w:rsidR="0046084E" w:rsidRPr="0046084E" w:rsidRDefault="0046084E" w:rsidP="003B7363">
            <w:pPr>
              <w:numPr>
                <w:ilvl w:val="0"/>
                <w:numId w:val="32"/>
              </w:numPr>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t xml:space="preserve">predmet, količina, vrednost, kraj in rok izvedbe teh del: </w:t>
            </w:r>
          </w:p>
          <w:p w14:paraId="73C6522C" w14:textId="77777777" w:rsidR="0046084E" w:rsidRPr="0046084E" w:rsidRDefault="0046084E" w:rsidP="003B7363">
            <w:pPr>
              <w:spacing w:line="276" w:lineRule="auto"/>
              <w:ind w:left="992"/>
              <w:jc w:val="both"/>
              <w:rPr>
                <w:rFonts w:ascii="Arial Narrow" w:hAnsi="Arial Narrow"/>
                <w:sz w:val="20"/>
                <w:szCs w:val="20"/>
                <w:lang w:eastAsia="en-US" w:bidi="en-US"/>
              </w:rPr>
            </w:pPr>
          </w:p>
          <w:p w14:paraId="1A4B4E1C" w14:textId="77777777" w:rsidR="0046084E" w:rsidRPr="0046084E" w:rsidRDefault="0046084E" w:rsidP="003B7363">
            <w:pPr>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t>Podizvajalec …………………………….… bo opravil naslednje dobave in storitve v zvezi s sklenjeno pogodbo: …………………………………………………………….. .</w:t>
            </w:r>
          </w:p>
          <w:p w14:paraId="56003FD8" w14:textId="77777777" w:rsidR="0046084E" w:rsidRPr="0046084E" w:rsidRDefault="0046084E" w:rsidP="003B7363">
            <w:pPr>
              <w:spacing w:line="276" w:lineRule="auto"/>
              <w:jc w:val="both"/>
              <w:rPr>
                <w:rFonts w:ascii="Arial Narrow" w:hAnsi="Arial Narrow"/>
                <w:sz w:val="20"/>
                <w:szCs w:val="20"/>
                <w:lang w:eastAsia="en-US" w:bidi="en-US"/>
              </w:rPr>
            </w:pPr>
          </w:p>
          <w:p w14:paraId="629E19BC" w14:textId="77777777" w:rsidR="0046084E" w:rsidRPr="0046084E" w:rsidRDefault="0046084E" w:rsidP="003B7363">
            <w:pPr>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t xml:space="preserve">V primeru nastopa s podizvajalci mora ponudnik svojemu računu oziroma situaciji obvezno priložiti račune oziroma situacije svojih podizvajalcev, ki jih je predhodno potrdil. </w:t>
            </w:r>
          </w:p>
          <w:p w14:paraId="664E1A16" w14:textId="77777777" w:rsidR="0046084E" w:rsidRPr="0046084E" w:rsidRDefault="0046084E" w:rsidP="003B7363">
            <w:pPr>
              <w:tabs>
                <w:tab w:val="left" w:pos="709"/>
              </w:tabs>
              <w:spacing w:line="276" w:lineRule="auto"/>
              <w:jc w:val="both"/>
              <w:rPr>
                <w:rFonts w:ascii="Arial Narrow" w:hAnsi="Arial Narrow"/>
                <w:sz w:val="20"/>
                <w:szCs w:val="20"/>
                <w:lang w:eastAsia="en-US" w:bidi="en-US"/>
              </w:rPr>
            </w:pPr>
          </w:p>
          <w:p w14:paraId="5D4BA132" w14:textId="77777777" w:rsidR="0046084E" w:rsidRPr="0046084E" w:rsidRDefault="0046084E" w:rsidP="003B7363">
            <w:pPr>
              <w:tabs>
                <w:tab w:val="left" w:pos="709"/>
              </w:tabs>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3973E7E3" w14:textId="77777777" w:rsidR="0046084E" w:rsidRPr="0046084E" w:rsidRDefault="0046084E" w:rsidP="003B7363">
            <w:pPr>
              <w:tabs>
                <w:tab w:val="left" w:pos="709"/>
              </w:tabs>
              <w:spacing w:line="276" w:lineRule="auto"/>
              <w:jc w:val="both"/>
              <w:rPr>
                <w:rFonts w:ascii="Arial Narrow" w:hAnsi="Arial Narrow"/>
                <w:sz w:val="20"/>
                <w:szCs w:val="20"/>
                <w:lang w:eastAsia="en-US" w:bidi="en-US"/>
              </w:rPr>
            </w:pPr>
          </w:p>
          <w:p w14:paraId="2E93B872" w14:textId="77777777" w:rsidR="0046084E" w:rsidRPr="0046084E" w:rsidRDefault="0046084E" w:rsidP="003B7363">
            <w:pPr>
              <w:numPr>
                <w:ilvl w:val="0"/>
                <w:numId w:val="33"/>
              </w:numPr>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t>obvestilo oz. vse dokumente skladno z določbo 3. odstavka 94. člena ZJN-3,</w:t>
            </w:r>
          </w:p>
          <w:p w14:paraId="7417C41A" w14:textId="77777777" w:rsidR="0046084E" w:rsidRPr="0046084E" w:rsidRDefault="0046084E" w:rsidP="003B7363">
            <w:pPr>
              <w:numPr>
                <w:ilvl w:val="0"/>
                <w:numId w:val="33"/>
              </w:numPr>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t xml:space="preserve">pooblastilo za plačilo opravljenih in prevzetih del oziroma dobav neposredno novemu podizvajalcu (v primeru za novi podizvajalec zahteva neposredno plačilo), </w:t>
            </w:r>
          </w:p>
          <w:p w14:paraId="4ECB1FB7" w14:textId="77777777" w:rsidR="0046084E" w:rsidRPr="0046084E" w:rsidRDefault="0046084E" w:rsidP="003B7363">
            <w:pPr>
              <w:numPr>
                <w:ilvl w:val="0"/>
                <w:numId w:val="33"/>
              </w:numPr>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t>zahtevo in soglasje novega podizvajalca k neposrednemu plačilu (v primeru, da novi podizvajalec zahteva neposredno plačilo).</w:t>
            </w:r>
          </w:p>
          <w:p w14:paraId="618C9C80" w14:textId="77777777" w:rsidR="0046084E" w:rsidRPr="0046084E" w:rsidRDefault="0046084E" w:rsidP="003B7363">
            <w:pPr>
              <w:tabs>
                <w:tab w:val="left" w:pos="3071"/>
              </w:tabs>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tab/>
            </w:r>
          </w:p>
          <w:p w14:paraId="6A5CBF5A" w14:textId="77777777" w:rsidR="0046084E" w:rsidRPr="0046084E" w:rsidRDefault="0046084E" w:rsidP="003B7363">
            <w:pPr>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t xml:space="preserve">V primeru nastopa s podizvajalci mora glavni izvajalec svojemu računu oziroma situaciji obvezno priložiti račune oziroma situacije svojih podizvajalcev, ki jih je predhodno potrdil. </w:t>
            </w:r>
          </w:p>
          <w:p w14:paraId="0325CC45" w14:textId="77777777" w:rsidR="0046084E" w:rsidRPr="0046084E" w:rsidRDefault="0046084E" w:rsidP="003B7363">
            <w:pPr>
              <w:spacing w:line="276" w:lineRule="auto"/>
              <w:jc w:val="both"/>
              <w:rPr>
                <w:rFonts w:ascii="Arial Narrow" w:hAnsi="Arial Narrow"/>
                <w:sz w:val="20"/>
                <w:szCs w:val="20"/>
                <w:lang w:eastAsia="en-US" w:bidi="en-US"/>
              </w:rPr>
            </w:pPr>
          </w:p>
          <w:p w14:paraId="5C1A2E1C" w14:textId="77777777" w:rsidR="0046084E" w:rsidRPr="0046084E" w:rsidRDefault="0046084E" w:rsidP="003B7363">
            <w:pPr>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7367C71B" w14:textId="77777777" w:rsidR="0046084E" w:rsidRPr="0046084E" w:rsidRDefault="0046084E" w:rsidP="003B7363">
            <w:pPr>
              <w:pStyle w:val="Navadensplet"/>
              <w:spacing w:line="276" w:lineRule="auto"/>
              <w:jc w:val="both"/>
              <w:rPr>
                <w:rFonts w:ascii="Arial Narrow" w:hAnsi="Arial Narrow"/>
                <w:sz w:val="20"/>
                <w:szCs w:val="20"/>
                <w:lang w:eastAsia="en-US" w:bidi="en-US"/>
              </w:rPr>
            </w:pPr>
            <w:r w:rsidRPr="0046084E">
              <w:rPr>
                <w:rFonts w:ascii="Arial Narrow" w:hAnsi="Arial Narrow"/>
                <w:sz w:val="20"/>
                <w:szCs w:val="20"/>
                <w:lang w:eastAsia="en-US" w:bidi="en-US"/>
              </w:rPr>
              <w:lastRenderedPageBreak/>
              <w:t>V primeru da ponudnik ne predloži zahtevane dokumentacije pred zamenjavo podizvajalca, podizvajalca ne more zamenjati, sicer bo naročnik odstopil od pogodbe in unovčil bančno garancijo za dobro izvedbo pogodbenih obveznosti.</w:t>
            </w:r>
          </w:p>
          <w:p w14:paraId="6F4E4CF8" w14:textId="77777777" w:rsidR="0046084E" w:rsidRPr="0046084E" w:rsidRDefault="0046084E" w:rsidP="003B7363">
            <w:pPr>
              <w:pStyle w:val="Default"/>
              <w:spacing w:line="276" w:lineRule="auto"/>
              <w:jc w:val="both"/>
              <w:rPr>
                <w:rFonts w:ascii="Arial Narrow" w:hAnsi="Arial Narrow"/>
                <w:color w:val="auto"/>
                <w:sz w:val="20"/>
                <w:szCs w:val="20"/>
                <w:lang w:bidi="en-US"/>
              </w:rPr>
            </w:pPr>
            <w:r w:rsidRPr="0046084E">
              <w:rPr>
                <w:rFonts w:ascii="Arial Narrow" w:hAnsi="Arial Narrow"/>
                <w:color w:val="auto"/>
                <w:sz w:val="20"/>
                <w:szCs w:val="20"/>
                <w:lang w:bidi="en-US"/>
              </w:rPr>
              <w:t>Zamenjavo podizvajalca pogodbeni stranki uredita z dodatkom k tej pogodbi. V razmerju do naročnika izvajalec v celoti odgovarja za izvedbo del, ki so predmet te pogodbe.</w:t>
            </w:r>
          </w:p>
          <w:p w14:paraId="29EBB12B" w14:textId="77777777" w:rsidR="0046084E" w:rsidRPr="0046084E" w:rsidRDefault="0046084E" w:rsidP="003B7363">
            <w:pPr>
              <w:pStyle w:val="Default"/>
              <w:ind w:left="705" w:hanging="705"/>
              <w:jc w:val="both"/>
              <w:rPr>
                <w:rFonts w:ascii="Arial Narrow" w:hAnsi="Arial Narrow"/>
                <w:color w:val="auto"/>
                <w:sz w:val="20"/>
                <w:szCs w:val="20"/>
              </w:rPr>
            </w:pPr>
          </w:p>
        </w:tc>
      </w:tr>
    </w:tbl>
    <w:p w14:paraId="467F9540" w14:textId="77777777" w:rsidR="0046084E" w:rsidRPr="0046084E"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46084E" w:rsidRPr="0046084E" w14:paraId="1DFDBD18" w14:textId="77777777" w:rsidTr="003B7363">
        <w:tc>
          <w:tcPr>
            <w:tcW w:w="1384" w:type="dxa"/>
          </w:tcPr>
          <w:p w14:paraId="278D8BCC" w14:textId="77777777" w:rsidR="0046084E" w:rsidRPr="0046084E" w:rsidRDefault="0046084E" w:rsidP="003B7363">
            <w:pPr>
              <w:pStyle w:val="Odstavekseznama"/>
              <w:numPr>
                <w:ilvl w:val="0"/>
                <w:numId w:val="30"/>
              </w:numPr>
              <w:rPr>
                <w:rFonts w:ascii="Arial Narrow" w:hAnsi="Arial Narrow"/>
                <w:b/>
                <w:sz w:val="20"/>
                <w:szCs w:val="20"/>
              </w:rPr>
            </w:pPr>
            <w:r w:rsidRPr="0046084E">
              <w:rPr>
                <w:rFonts w:ascii="Arial Narrow" w:hAnsi="Arial Narrow"/>
                <w:b/>
                <w:sz w:val="20"/>
                <w:szCs w:val="20"/>
              </w:rPr>
              <w:t>člen</w:t>
            </w:r>
          </w:p>
        </w:tc>
        <w:tc>
          <w:tcPr>
            <w:tcW w:w="8696" w:type="dxa"/>
          </w:tcPr>
          <w:p w14:paraId="7C38D8E3" w14:textId="77777777" w:rsidR="0046084E" w:rsidRPr="0046084E" w:rsidRDefault="0046084E" w:rsidP="003B7363">
            <w:pPr>
              <w:tabs>
                <w:tab w:val="left" w:pos="993"/>
                <w:tab w:val="left" w:pos="1560"/>
              </w:tabs>
              <w:jc w:val="both"/>
              <w:rPr>
                <w:rFonts w:ascii="Arial Narrow" w:hAnsi="Arial Narrow"/>
                <w:sz w:val="20"/>
                <w:szCs w:val="20"/>
              </w:rPr>
            </w:pPr>
          </w:p>
          <w:p w14:paraId="2BE57D1E"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04B1A07D" w14:textId="77777777" w:rsidTr="003B7363">
        <w:tc>
          <w:tcPr>
            <w:tcW w:w="10080" w:type="dxa"/>
            <w:gridSpan w:val="2"/>
          </w:tcPr>
          <w:p w14:paraId="2A4C095A"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Dobavljeno blago mora po vseh karakteristikah  ustrezati strokovnim zahtevam iz javnega naročila.</w:t>
            </w:r>
          </w:p>
          <w:p w14:paraId="420F8E0C" w14:textId="77777777" w:rsidR="0046084E" w:rsidRPr="0046084E" w:rsidRDefault="0046084E" w:rsidP="003B7363">
            <w:pPr>
              <w:tabs>
                <w:tab w:val="left" w:pos="993"/>
                <w:tab w:val="left" w:pos="1560"/>
              </w:tabs>
              <w:jc w:val="both"/>
              <w:rPr>
                <w:rFonts w:ascii="Arial Narrow" w:hAnsi="Arial Narrow"/>
                <w:sz w:val="20"/>
                <w:szCs w:val="20"/>
              </w:rPr>
            </w:pPr>
          </w:p>
          <w:p w14:paraId="69C93FB8"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Reklamacije zaradi neustrezne kakovosti ali količinskih primanjkljajev mora naročnik dobavitelju sporočiti pismeno.</w:t>
            </w:r>
          </w:p>
          <w:p w14:paraId="689E5C1E" w14:textId="77777777" w:rsidR="0046084E" w:rsidRPr="0046084E" w:rsidRDefault="0046084E" w:rsidP="003B7363">
            <w:pPr>
              <w:tabs>
                <w:tab w:val="left" w:pos="993"/>
                <w:tab w:val="left" w:pos="1560"/>
              </w:tabs>
              <w:jc w:val="both"/>
              <w:rPr>
                <w:rFonts w:ascii="Arial Narrow" w:hAnsi="Arial Narrow"/>
                <w:sz w:val="20"/>
                <w:szCs w:val="20"/>
              </w:rPr>
            </w:pPr>
          </w:p>
          <w:p w14:paraId="1E40E8C8"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Glede količinskih primanjkljajev  najkasneje en (1) dan po prejemu blaga, glede kakovosti pa najkasneje 8 dni   od prejema blaga v skladišče.</w:t>
            </w:r>
          </w:p>
          <w:p w14:paraId="3B2EFA20" w14:textId="77777777" w:rsidR="0046084E" w:rsidRPr="0046084E" w:rsidRDefault="0046084E" w:rsidP="003B7363">
            <w:pPr>
              <w:tabs>
                <w:tab w:val="left" w:pos="993"/>
                <w:tab w:val="left" w:pos="1560"/>
              </w:tabs>
              <w:jc w:val="both"/>
              <w:rPr>
                <w:rFonts w:ascii="Arial Narrow" w:hAnsi="Arial Narrow"/>
                <w:sz w:val="20"/>
                <w:szCs w:val="20"/>
              </w:rPr>
            </w:pPr>
          </w:p>
          <w:p w14:paraId="143E83AE"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 xml:space="preserve"> Za skrite napake veljajo določila Obligacijskega zakonika.</w:t>
            </w:r>
          </w:p>
          <w:p w14:paraId="3D4E6CD3" w14:textId="77777777" w:rsidR="0046084E" w:rsidRPr="0046084E" w:rsidRDefault="0046084E" w:rsidP="003B7363">
            <w:pPr>
              <w:tabs>
                <w:tab w:val="left" w:pos="993"/>
                <w:tab w:val="left" w:pos="1560"/>
              </w:tabs>
              <w:jc w:val="both"/>
              <w:rPr>
                <w:rFonts w:ascii="Arial Narrow" w:hAnsi="Arial Narrow"/>
                <w:sz w:val="20"/>
                <w:szCs w:val="20"/>
              </w:rPr>
            </w:pPr>
          </w:p>
        </w:tc>
      </w:tr>
    </w:tbl>
    <w:p w14:paraId="2D6699FA" w14:textId="77777777" w:rsidR="0046084E" w:rsidRPr="0046084E"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46084E" w:rsidRPr="0046084E" w14:paraId="5F68CDA2" w14:textId="77777777" w:rsidTr="003B7363">
        <w:tc>
          <w:tcPr>
            <w:tcW w:w="1384" w:type="dxa"/>
          </w:tcPr>
          <w:p w14:paraId="542DD8FF" w14:textId="77777777" w:rsidR="0046084E" w:rsidRPr="0046084E" w:rsidRDefault="0046084E" w:rsidP="003B7363">
            <w:pPr>
              <w:pStyle w:val="Odstavekseznama"/>
              <w:numPr>
                <w:ilvl w:val="0"/>
                <w:numId w:val="30"/>
              </w:numPr>
              <w:jc w:val="both"/>
              <w:rPr>
                <w:rFonts w:ascii="Arial Narrow" w:hAnsi="Arial Narrow"/>
                <w:b/>
                <w:sz w:val="20"/>
                <w:szCs w:val="20"/>
              </w:rPr>
            </w:pPr>
            <w:r w:rsidRPr="0046084E">
              <w:rPr>
                <w:rFonts w:ascii="Arial Narrow" w:hAnsi="Arial Narrow"/>
                <w:b/>
                <w:sz w:val="20"/>
                <w:szCs w:val="20"/>
              </w:rPr>
              <w:t>člen</w:t>
            </w:r>
          </w:p>
        </w:tc>
        <w:tc>
          <w:tcPr>
            <w:tcW w:w="8696" w:type="dxa"/>
          </w:tcPr>
          <w:p w14:paraId="7DEA8BEB" w14:textId="77777777" w:rsidR="0046084E" w:rsidRPr="0046084E" w:rsidRDefault="0046084E" w:rsidP="003B7363">
            <w:pPr>
              <w:tabs>
                <w:tab w:val="left" w:pos="993"/>
                <w:tab w:val="left" w:pos="1560"/>
              </w:tabs>
              <w:jc w:val="both"/>
              <w:rPr>
                <w:rFonts w:ascii="Arial Narrow" w:hAnsi="Arial Narrow"/>
                <w:sz w:val="20"/>
                <w:szCs w:val="20"/>
              </w:rPr>
            </w:pPr>
          </w:p>
          <w:p w14:paraId="2A06BC0B"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293EEEF3" w14:textId="77777777" w:rsidTr="003B7363">
        <w:tc>
          <w:tcPr>
            <w:tcW w:w="10080" w:type="dxa"/>
            <w:gridSpan w:val="2"/>
          </w:tcPr>
          <w:p w14:paraId="52A59F4F" w14:textId="77777777" w:rsidR="0046084E" w:rsidRPr="0046084E" w:rsidRDefault="0046084E" w:rsidP="003B7363">
            <w:pPr>
              <w:tabs>
                <w:tab w:val="left" w:pos="567"/>
              </w:tabs>
              <w:jc w:val="both"/>
              <w:rPr>
                <w:rFonts w:ascii="Arial Narrow" w:hAnsi="Arial Narrow"/>
                <w:iCs/>
                <w:sz w:val="20"/>
                <w:szCs w:val="20"/>
              </w:rPr>
            </w:pPr>
            <w:r w:rsidRPr="0046084E">
              <w:rPr>
                <w:rFonts w:ascii="Arial Narrow" w:hAnsi="Arial Narrow"/>
                <w:iCs/>
                <w:sz w:val="20"/>
                <w:szCs w:val="20"/>
              </w:rPr>
              <w:t>V primeru zamude z izvajanjem pogodbenih obveznosti, po krivdi dobavitelja bo dobavitelj plačal naročniku pogodbeno kazen, ki bo odvisna od  vrednosti zamude in sicer:</w:t>
            </w:r>
          </w:p>
          <w:p w14:paraId="36DD8346" w14:textId="77777777" w:rsidR="0046084E" w:rsidRPr="0046084E" w:rsidRDefault="0046084E" w:rsidP="003B7363">
            <w:pPr>
              <w:tabs>
                <w:tab w:val="left" w:pos="567"/>
              </w:tabs>
              <w:jc w:val="both"/>
              <w:rPr>
                <w:rFonts w:ascii="Arial Narrow" w:hAnsi="Arial Narrow"/>
                <w:iCs/>
                <w:sz w:val="20"/>
                <w:szCs w:val="20"/>
              </w:rPr>
            </w:pPr>
          </w:p>
          <w:p w14:paraId="6B01EBA5" w14:textId="77777777" w:rsidR="0046084E" w:rsidRPr="0046084E" w:rsidRDefault="0046084E" w:rsidP="003B7363">
            <w:pPr>
              <w:numPr>
                <w:ilvl w:val="0"/>
                <w:numId w:val="23"/>
              </w:numPr>
              <w:tabs>
                <w:tab w:val="clear" w:pos="644"/>
              </w:tabs>
              <w:jc w:val="both"/>
              <w:rPr>
                <w:rFonts w:ascii="Arial Narrow" w:hAnsi="Arial Narrow"/>
                <w:iCs/>
                <w:sz w:val="20"/>
                <w:szCs w:val="20"/>
              </w:rPr>
            </w:pPr>
            <w:r w:rsidRPr="0046084E">
              <w:rPr>
                <w:rFonts w:ascii="Arial Narrow" w:hAnsi="Arial Narrow"/>
                <w:iCs/>
                <w:sz w:val="20"/>
                <w:szCs w:val="20"/>
              </w:rPr>
              <w:t>za vsak koledarski dan zamude v višini 0,5% (pet desetin odstotka)</w:t>
            </w:r>
            <w:r w:rsidRPr="0046084E">
              <w:rPr>
                <w:rFonts w:ascii="Arial Narrow" w:hAnsi="Arial Narrow"/>
                <w:iCs/>
                <w:color w:val="FF0000"/>
                <w:sz w:val="20"/>
                <w:szCs w:val="20"/>
              </w:rPr>
              <w:t xml:space="preserve"> </w:t>
            </w:r>
            <w:r w:rsidRPr="0046084E">
              <w:rPr>
                <w:rFonts w:ascii="Arial Narrow" w:hAnsi="Arial Narrow"/>
                <w:iCs/>
                <w:sz w:val="20"/>
                <w:szCs w:val="20"/>
              </w:rPr>
              <w:t>od vrednosti posamične dobave,</w:t>
            </w:r>
          </w:p>
          <w:p w14:paraId="43BA0344" w14:textId="77777777" w:rsidR="0046084E" w:rsidRPr="0046084E" w:rsidRDefault="0046084E" w:rsidP="003B7363">
            <w:pPr>
              <w:numPr>
                <w:ilvl w:val="0"/>
                <w:numId w:val="23"/>
              </w:numPr>
              <w:jc w:val="both"/>
              <w:rPr>
                <w:rFonts w:ascii="Arial Narrow" w:hAnsi="Arial Narrow"/>
                <w:iCs/>
                <w:sz w:val="20"/>
                <w:szCs w:val="20"/>
              </w:rPr>
            </w:pPr>
            <w:r w:rsidRPr="0046084E">
              <w:rPr>
                <w:rFonts w:ascii="Arial Narrow" w:hAnsi="Arial Narrow"/>
                <w:iCs/>
                <w:sz w:val="20"/>
                <w:szCs w:val="20"/>
              </w:rPr>
              <w:t>vendar skupno največ v višini 10% (desetih odstotkov) celotne pogodbene vrednosti.</w:t>
            </w:r>
          </w:p>
          <w:p w14:paraId="521C17F3" w14:textId="77777777" w:rsidR="0046084E" w:rsidRPr="0046084E" w:rsidRDefault="0046084E" w:rsidP="003B7363">
            <w:pPr>
              <w:tabs>
                <w:tab w:val="left" w:pos="567"/>
              </w:tabs>
              <w:jc w:val="both"/>
              <w:rPr>
                <w:rFonts w:ascii="Arial Narrow" w:hAnsi="Arial Narrow"/>
                <w:iCs/>
                <w:sz w:val="20"/>
                <w:szCs w:val="20"/>
              </w:rPr>
            </w:pPr>
          </w:p>
          <w:p w14:paraId="1ACFB3B9" w14:textId="77777777" w:rsidR="0046084E" w:rsidRPr="0046084E" w:rsidRDefault="0046084E" w:rsidP="003B7363">
            <w:pPr>
              <w:tabs>
                <w:tab w:val="left" w:pos="567"/>
              </w:tabs>
              <w:jc w:val="both"/>
              <w:rPr>
                <w:rFonts w:ascii="Arial Narrow" w:hAnsi="Arial Narrow"/>
                <w:iCs/>
                <w:sz w:val="20"/>
                <w:szCs w:val="20"/>
              </w:rPr>
            </w:pPr>
            <w:r w:rsidRPr="0046084E">
              <w:rPr>
                <w:rFonts w:ascii="Arial Narrow" w:hAnsi="Arial Narrow"/>
                <w:iCs/>
                <w:sz w:val="20"/>
                <w:szCs w:val="20"/>
              </w:rPr>
              <w:t>Pogodbena kazen se obračuna pri dokončnem obračunu.</w:t>
            </w:r>
          </w:p>
          <w:p w14:paraId="2D2E9002" w14:textId="77777777" w:rsidR="0046084E" w:rsidRPr="0046084E" w:rsidRDefault="0046084E" w:rsidP="003B7363">
            <w:pPr>
              <w:tabs>
                <w:tab w:val="left" w:pos="567"/>
              </w:tabs>
              <w:jc w:val="both"/>
              <w:rPr>
                <w:rFonts w:ascii="Arial Narrow" w:hAnsi="Arial Narrow"/>
                <w:iCs/>
                <w:sz w:val="20"/>
                <w:szCs w:val="20"/>
              </w:rPr>
            </w:pPr>
          </w:p>
          <w:p w14:paraId="6E57615C" w14:textId="77777777" w:rsidR="0046084E" w:rsidRPr="0046084E" w:rsidRDefault="0046084E" w:rsidP="003B7363">
            <w:pPr>
              <w:tabs>
                <w:tab w:val="left" w:pos="567"/>
              </w:tabs>
              <w:jc w:val="both"/>
              <w:rPr>
                <w:rFonts w:ascii="Arial Narrow" w:hAnsi="Arial Narrow"/>
                <w:iCs/>
                <w:sz w:val="20"/>
                <w:szCs w:val="20"/>
              </w:rPr>
            </w:pPr>
            <w:r w:rsidRPr="0046084E">
              <w:rPr>
                <w:rFonts w:ascii="Arial Narrow" w:hAnsi="Arial Narrow"/>
                <w:iCs/>
                <w:sz w:val="20"/>
                <w:szCs w:val="20"/>
              </w:rPr>
              <w:t>Če bo škoda, ki jo bo zaradi zamude utrpel naročnik večja od pogodbene kazni, ima naročnik pravico zahtevati razliko do polne odškodnine. Tudi morebitna odškodnina se obračuna pri dokončnem obračunu.</w:t>
            </w:r>
          </w:p>
        </w:tc>
      </w:tr>
    </w:tbl>
    <w:p w14:paraId="6E61A2BC" w14:textId="77777777" w:rsidR="0046084E" w:rsidRPr="0046084E" w:rsidRDefault="0046084E" w:rsidP="0046084E">
      <w:pPr>
        <w:tabs>
          <w:tab w:val="left" w:pos="993"/>
          <w:tab w:val="left" w:pos="1560"/>
        </w:tabs>
        <w:jc w:val="both"/>
        <w:rPr>
          <w:rFonts w:ascii="Arial Narrow" w:hAnsi="Arial Narrow"/>
          <w:sz w:val="20"/>
          <w:szCs w:val="20"/>
        </w:rPr>
      </w:pPr>
    </w:p>
    <w:tbl>
      <w:tblPr>
        <w:tblStyle w:val="Tabelamrea"/>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46084E" w:rsidRPr="0046084E" w14:paraId="7B45ABD7" w14:textId="77777777" w:rsidTr="00E576FC">
        <w:tc>
          <w:tcPr>
            <w:tcW w:w="1384" w:type="dxa"/>
          </w:tcPr>
          <w:p w14:paraId="32AD0AEC" w14:textId="77777777" w:rsidR="0046084E" w:rsidRPr="0046084E" w:rsidRDefault="0046084E" w:rsidP="003B7363">
            <w:pPr>
              <w:pStyle w:val="Odstavekseznama"/>
              <w:numPr>
                <w:ilvl w:val="0"/>
                <w:numId w:val="30"/>
              </w:numPr>
              <w:jc w:val="both"/>
              <w:rPr>
                <w:rFonts w:ascii="Arial Narrow" w:hAnsi="Arial Narrow"/>
                <w:b/>
                <w:sz w:val="20"/>
                <w:szCs w:val="20"/>
              </w:rPr>
            </w:pPr>
            <w:r w:rsidRPr="0046084E">
              <w:rPr>
                <w:rFonts w:ascii="Arial Narrow" w:hAnsi="Arial Narrow"/>
                <w:b/>
                <w:sz w:val="20"/>
                <w:szCs w:val="20"/>
              </w:rPr>
              <w:t>člen</w:t>
            </w:r>
          </w:p>
        </w:tc>
        <w:tc>
          <w:tcPr>
            <w:tcW w:w="8696" w:type="dxa"/>
          </w:tcPr>
          <w:p w14:paraId="3388C6B1" w14:textId="77777777" w:rsidR="0046084E" w:rsidRPr="0046084E" w:rsidRDefault="0046084E" w:rsidP="003B7363">
            <w:pPr>
              <w:tabs>
                <w:tab w:val="left" w:pos="993"/>
                <w:tab w:val="left" w:pos="1560"/>
              </w:tabs>
              <w:jc w:val="both"/>
              <w:rPr>
                <w:rFonts w:ascii="Arial Narrow" w:hAnsi="Arial Narrow"/>
                <w:sz w:val="20"/>
                <w:szCs w:val="20"/>
              </w:rPr>
            </w:pPr>
          </w:p>
          <w:p w14:paraId="213B4EAB"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550EAC58" w14:textId="77777777" w:rsidTr="00E576FC">
        <w:tc>
          <w:tcPr>
            <w:tcW w:w="10080" w:type="dxa"/>
            <w:gridSpan w:val="2"/>
          </w:tcPr>
          <w:p w14:paraId="3ADE6060"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Pooblaščena oseba pri izvajanju te pogodbe:</w:t>
            </w:r>
          </w:p>
          <w:p w14:paraId="002413BA" w14:textId="77777777" w:rsidR="0046084E" w:rsidRPr="0046084E" w:rsidRDefault="0046084E" w:rsidP="003B7363">
            <w:pPr>
              <w:tabs>
                <w:tab w:val="left" w:pos="993"/>
                <w:tab w:val="left" w:pos="1560"/>
              </w:tabs>
              <w:jc w:val="both"/>
              <w:rPr>
                <w:rFonts w:ascii="Arial Narrow" w:hAnsi="Arial Narrow"/>
                <w:sz w:val="20"/>
                <w:szCs w:val="20"/>
              </w:rPr>
            </w:pPr>
          </w:p>
          <w:p w14:paraId="031579AD"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s  strani dobavitelja je: ___________________________________________________</w:t>
            </w:r>
          </w:p>
          <w:p w14:paraId="69E990AD" w14:textId="77777777" w:rsidR="0046084E" w:rsidRPr="0046084E" w:rsidRDefault="0046084E" w:rsidP="003B7363">
            <w:pPr>
              <w:tabs>
                <w:tab w:val="left" w:pos="993"/>
                <w:tab w:val="left" w:pos="1560"/>
              </w:tabs>
              <w:jc w:val="both"/>
              <w:rPr>
                <w:rFonts w:ascii="Arial Narrow" w:hAnsi="Arial Narrow"/>
                <w:sz w:val="20"/>
                <w:szCs w:val="20"/>
              </w:rPr>
            </w:pPr>
          </w:p>
          <w:p w14:paraId="40603938" w14:textId="77777777" w:rsidR="00144159"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komercialni skrbnik pogodbe na strani naročnika je</w:t>
            </w:r>
            <w:r w:rsidRPr="0037531D">
              <w:rPr>
                <w:rFonts w:ascii="Arial Narrow" w:hAnsi="Arial Narrow"/>
                <w:sz w:val="20"/>
                <w:szCs w:val="20"/>
              </w:rPr>
              <w:t xml:space="preserve">: </w:t>
            </w:r>
            <w:r w:rsidR="00144159">
              <w:rPr>
                <w:rFonts w:ascii="Arial Narrow" w:hAnsi="Arial Narrow"/>
                <w:sz w:val="20"/>
                <w:szCs w:val="20"/>
              </w:rPr>
              <w:t>Jelena Savić, mag. posl. ved</w:t>
            </w:r>
          </w:p>
          <w:p w14:paraId="467FE0FA"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strokovni skrbnik pogodbe na strani naročnika je:</w:t>
            </w:r>
            <w:r w:rsidR="00144159">
              <w:rPr>
                <w:rFonts w:ascii="Arial Narrow" w:hAnsi="Arial Narrow"/>
                <w:sz w:val="20"/>
                <w:szCs w:val="20"/>
              </w:rPr>
              <w:t xml:space="preserve"> </w:t>
            </w:r>
            <w:r w:rsidR="00144159" w:rsidRPr="00144159">
              <w:rPr>
                <w:rStyle w:val="pn"/>
                <w:rFonts w:ascii="Arial Narrow" w:hAnsi="Arial Narrow"/>
                <w:sz w:val="20"/>
                <w:szCs w:val="20"/>
              </w:rPr>
              <w:t>Blaž Confidenti, dipl.</w:t>
            </w:r>
            <w:r w:rsidR="00144159">
              <w:rPr>
                <w:rStyle w:val="pn"/>
                <w:rFonts w:ascii="Arial Narrow" w:hAnsi="Arial Narrow"/>
                <w:sz w:val="20"/>
                <w:szCs w:val="20"/>
              </w:rPr>
              <w:t xml:space="preserve"> </w:t>
            </w:r>
            <w:r w:rsidR="00144159" w:rsidRPr="00144159">
              <w:rPr>
                <w:rStyle w:val="pn"/>
                <w:rFonts w:ascii="Arial Narrow" w:hAnsi="Arial Narrow"/>
                <w:sz w:val="20"/>
                <w:szCs w:val="20"/>
              </w:rPr>
              <w:t>san.</w:t>
            </w:r>
            <w:r w:rsidR="00144159">
              <w:rPr>
                <w:rStyle w:val="pn"/>
                <w:rFonts w:ascii="Arial Narrow" w:hAnsi="Arial Narrow"/>
                <w:sz w:val="20"/>
                <w:szCs w:val="20"/>
              </w:rPr>
              <w:t xml:space="preserve"> </w:t>
            </w:r>
            <w:r w:rsidR="00144159" w:rsidRPr="00144159">
              <w:rPr>
                <w:rStyle w:val="pn"/>
                <w:rFonts w:ascii="Arial Narrow" w:hAnsi="Arial Narrow"/>
                <w:sz w:val="20"/>
                <w:szCs w:val="20"/>
              </w:rPr>
              <w:t>inž.</w:t>
            </w:r>
          </w:p>
          <w:p w14:paraId="32E6A32C" w14:textId="77777777" w:rsidR="0046084E" w:rsidRPr="0046084E" w:rsidRDefault="0046084E" w:rsidP="003B7363">
            <w:pPr>
              <w:tabs>
                <w:tab w:val="left" w:pos="993"/>
                <w:tab w:val="left" w:pos="1560"/>
              </w:tabs>
              <w:jc w:val="both"/>
              <w:rPr>
                <w:rFonts w:ascii="Arial Narrow" w:hAnsi="Arial Narrow"/>
                <w:sz w:val="20"/>
                <w:szCs w:val="20"/>
              </w:rPr>
            </w:pPr>
          </w:p>
        </w:tc>
      </w:tr>
    </w:tbl>
    <w:p w14:paraId="2B7DF0FD" w14:textId="77777777" w:rsidR="00E576FC" w:rsidRPr="009169E3" w:rsidRDefault="00E576FC" w:rsidP="00E576FC">
      <w:pPr>
        <w:jc w:val="both"/>
        <w:rPr>
          <w:rFonts w:ascii="Arial Narrow" w:hAnsi="Arial Narrow" w:cs="Arial"/>
          <w:sz w:val="20"/>
          <w:szCs w:val="20"/>
        </w:rPr>
      </w:pPr>
      <w:r w:rsidRPr="009169E3">
        <w:rPr>
          <w:rFonts w:ascii="Arial Narrow" w:hAnsi="Arial Narrow" w:cs="Arial"/>
          <w:sz w:val="20"/>
          <w:szCs w:val="20"/>
        </w:rPr>
        <w:t xml:space="preserve">Pogodbene stranke se dogovorijo, da morajo biti vsa obvestila, prošnje in zahteve v pisni obliki in pravilno naslovljene poslane po pošti oziroma elektronski pošti ali faksu. Pogodbene stranke se dogovorijo, da se bodo medsebojno pravočasno in na zanesljiv način obveščale tudi o vseh dejstvih, katerih nastanek bi lahko kakorkoli vplival na izpolnitev obveznosti. </w:t>
      </w:r>
    </w:p>
    <w:p w14:paraId="1992E72A" w14:textId="77777777" w:rsidR="00E576FC" w:rsidRPr="009169E3" w:rsidRDefault="00E576FC" w:rsidP="00E576FC">
      <w:pPr>
        <w:jc w:val="both"/>
        <w:rPr>
          <w:rFonts w:ascii="Arial Narrow" w:hAnsi="Arial Narrow" w:cs="Arial"/>
          <w:sz w:val="20"/>
          <w:szCs w:val="20"/>
        </w:rPr>
      </w:pPr>
    </w:p>
    <w:p w14:paraId="33BAF426" w14:textId="77777777" w:rsidR="00E576FC" w:rsidRPr="009169E3" w:rsidRDefault="00E576FC" w:rsidP="00E576FC">
      <w:pPr>
        <w:jc w:val="both"/>
        <w:rPr>
          <w:rFonts w:ascii="Arial Narrow" w:hAnsi="Arial Narrow" w:cs="Arial"/>
          <w:sz w:val="20"/>
          <w:szCs w:val="20"/>
        </w:rPr>
      </w:pPr>
      <w:r w:rsidRPr="009169E3">
        <w:rPr>
          <w:rFonts w:ascii="Arial Narrow" w:hAnsi="Arial Narrow" w:cs="Arial"/>
          <w:sz w:val="20"/>
          <w:szCs w:val="20"/>
        </w:rPr>
        <w:t>Morebitno zamenjavo odgovornih predstavnikov si morata pogodbeni stranki sporočiti pisno v roku treh dni po zamenjavi.</w:t>
      </w:r>
    </w:p>
    <w:p w14:paraId="2EF6923F" w14:textId="77777777" w:rsidR="0046084E" w:rsidRPr="009169E3" w:rsidRDefault="0046084E" w:rsidP="0046084E">
      <w:pPr>
        <w:tabs>
          <w:tab w:val="left" w:pos="993"/>
          <w:tab w:val="left" w:pos="1560"/>
        </w:tabs>
        <w:jc w:val="both"/>
        <w:rPr>
          <w:rFonts w:ascii="Arial Narrow" w:hAnsi="Arial Narrow"/>
          <w:sz w:val="20"/>
          <w:szCs w:val="20"/>
        </w:rPr>
      </w:pPr>
    </w:p>
    <w:tbl>
      <w:tblPr>
        <w:tblStyle w:val="Tabelamrea"/>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81"/>
        <w:gridCol w:w="15"/>
      </w:tblGrid>
      <w:tr w:rsidR="0046084E" w:rsidRPr="0046084E" w14:paraId="7D197CF2" w14:textId="77777777" w:rsidTr="0069646D">
        <w:trPr>
          <w:gridAfter w:val="1"/>
          <w:wAfter w:w="15" w:type="dxa"/>
        </w:trPr>
        <w:tc>
          <w:tcPr>
            <w:tcW w:w="1384" w:type="dxa"/>
          </w:tcPr>
          <w:p w14:paraId="44555267" w14:textId="77777777" w:rsidR="0046084E" w:rsidRPr="002F21F4" w:rsidRDefault="0046084E" w:rsidP="003B7363">
            <w:pPr>
              <w:pStyle w:val="Odstavekseznama"/>
              <w:numPr>
                <w:ilvl w:val="0"/>
                <w:numId w:val="30"/>
              </w:numPr>
              <w:jc w:val="both"/>
              <w:rPr>
                <w:rFonts w:ascii="Arial Narrow" w:hAnsi="Arial Narrow"/>
                <w:b/>
                <w:sz w:val="20"/>
                <w:szCs w:val="20"/>
              </w:rPr>
            </w:pPr>
            <w:r w:rsidRPr="002F21F4">
              <w:rPr>
                <w:rFonts w:ascii="Arial Narrow" w:hAnsi="Arial Narrow"/>
                <w:b/>
                <w:sz w:val="20"/>
                <w:szCs w:val="20"/>
              </w:rPr>
              <w:t>člen</w:t>
            </w:r>
          </w:p>
        </w:tc>
        <w:tc>
          <w:tcPr>
            <w:tcW w:w="8681" w:type="dxa"/>
          </w:tcPr>
          <w:p w14:paraId="18471941" w14:textId="77777777" w:rsidR="0046084E" w:rsidRPr="002F21F4" w:rsidRDefault="0046084E" w:rsidP="003B7363">
            <w:pPr>
              <w:tabs>
                <w:tab w:val="left" w:pos="993"/>
                <w:tab w:val="left" w:pos="1560"/>
              </w:tabs>
              <w:jc w:val="both"/>
              <w:rPr>
                <w:rFonts w:ascii="Arial Narrow" w:hAnsi="Arial Narrow"/>
                <w:sz w:val="20"/>
                <w:szCs w:val="20"/>
              </w:rPr>
            </w:pPr>
          </w:p>
          <w:p w14:paraId="7AA0924D" w14:textId="77777777" w:rsidR="0046084E" w:rsidRPr="002F21F4" w:rsidRDefault="0046084E" w:rsidP="003B7363">
            <w:pPr>
              <w:tabs>
                <w:tab w:val="left" w:pos="993"/>
                <w:tab w:val="left" w:pos="1560"/>
              </w:tabs>
              <w:jc w:val="both"/>
              <w:rPr>
                <w:rFonts w:ascii="Arial Narrow" w:hAnsi="Arial Narrow"/>
                <w:sz w:val="20"/>
                <w:szCs w:val="20"/>
              </w:rPr>
            </w:pPr>
          </w:p>
        </w:tc>
      </w:tr>
      <w:tr w:rsidR="0046084E" w:rsidRPr="0069646D" w14:paraId="00C13843" w14:textId="77777777" w:rsidTr="0069646D">
        <w:trPr>
          <w:gridAfter w:val="1"/>
          <w:wAfter w:w="15" w:type="dxa"/>
        </w:trPr>
        <w:tc>
          <w:tcPr>
            <w:tcW w:w="10065" w:type="dxa"/>
            <w:gridSpan w:val="2"/>
            <w:tcBorders>
              <w:bottom w:val="single" w:sz="4" w:space="0" w:color="auto"/>
            </w:tcBorders>
          </w:tcPr>
          <w:p w14:paraId="55DB3C2F" w14:textId="77777777" w:rsidR="0046084E" w:rsidRPr="00CB5165" w:rsidRDefault="0046084E" w:rsidP="003B7363">
            <w:pPr>
              <w:tabs>
                <w:tab w:val="left" w:pos="993"/>
                <w:tab w:val="left" w:pos="1560"/>
              </w:tabs>
              <w:jc w:val="both"/>
              <w:rPr>
                <w:rFonts w:ascii="Arial Narrow" w:hAnsi="Arial Narrow"/>
                <w:iCs/>
                <w:sz w:val="20"/>
                <w:szCs w:val="20"/>
              </w:rPr>
            </w:pPr>
            <w:r w:rsidRPr="00CB5165">
              <w:rPr>
                <w:rFonts w:ascii="Arial Narrow" w:hAnsi="Arial Narrow"/>
                <w:iCs/>
                <w:sz w:val="20"/>
                <w:szCs w:val="20"/>
              </w:rPr>
              <w:t>Pogodba je sklenjena z dnem podpisa obeh pogodbenih strank in stopi v veljavo z dnem predložitve zahtevanega finančnega zavarovanja za dobro izvedbo pogodbenih obveznosti s strani dobavitelja.</w:t>
            </w:r>
          </w:p>
          <w:p w14:paraId="56A0C30B" w14:textId="77777777" w:rsidR="0046084E" w:rsidRPr="00CB5165" w:rsidRDefault="0046084E" w:rsidP="003B7363">
            <w:pPr>
              <w:tabs>
                <w:tab w:val="left" w:pos="993"/>
                <w:tab w:val="left" w:pos="1560"/>
              </w:tabs>
              <w:jc w:val="both"/>
              <w:rPr>
                <w:rFonts w:ascii="Arial Narrow" w:hAnsi="Arial Narrow"/>
                <w:iCs/>
                <w:sz w:val="20"/>
                <w:szCs w:val="20"/>
              </w:rPr>
            </w:pPr>
          </w:p>
          <w:p w14:paraId="4BC25024" w14:textId="0CA4BD3C" w:rsidR="0046084E" w:rsidRDefault="00CB5165" w:rsidP="003B7363">
            <w:pPr>
              <w:tabs>
                <w:tab w:val="left" w:pos="993"/>
                <w:tab w:val="left" w:pos="1560"/>
              </w:tabs>
              <w:jc w:val="both"/>
              <w:rPr>
                <w:rFonts w:ascii="Arial Narrow" w:hAnsi="Arial Narrow"/>
                <w:sz w:val="20"/>
                <w:szCs w:val="20"/>
              </w:rPr>
            </w:pPr>
            <w:r w:rsidRPr="00CB5165">
              <w:rPr>
                <w:rFonts w:ascii="Arial Narrow" w:hAnsi="Arial Narrow"/>
                <w:sz w:val="20"/>
                <w:szCs w:val="20"/>
              </w:rPr>
              <w:t>Sklenjena je pogodba za obdobje (1) leta in jo je možno podaljšati še največ za 3 x 1 leto, če</w:t>
            </w:r>
            <w:r w:rsidR="0002507F">
              <w:rPr>
                <w:rFonts w:ascii="Arial Narrow" w:hAnsi="Arial Narrow"/>
                <w:sz w:val="20"/>
                <w:szCs w:val="20"/>
              </w:rPr>
              <w:t xml:space="preserve"> so izpolnjeni naslednji pogoji</w:t>
            </w:r>
            <w:r w:rsidRPr="00CB5165">
              <w:rPr>
                <w:rFonts w:ascii="Arial Narrow" w:hAnsi="Arial Narrow"/>
                <w:sz w:val="20"/>
                <w:szCs w:val="20"/>
              </w:rPr>
              <w:t>:</w:t>
            </w:r>
          </w:p>
          <w:p w14:paraId="26FC4E23" w14:textId="77777777" w:rsidR="0002507F" w:rsidRPr="00CB5165" w:rsidRDefault="0002507F" w:rsidP="003B7363">
            <w:pPr>
              <w:tabs>
                <w:tab w:val="left" w:pos="993"/>
                <w:tab w:val="left" w:pos="1560"/>
              </w:tabs>
              <w:jc w:val="both"/>
              <w:rPr>
                <w:rFonts w:ascii="Arial Narrow" w:hAnsi="Arial Narrow"/>
                <w:iCs/>
                <w:sz w:val="20"/>
                <w:szCs w:val="20"/>
              </w:rPr>
            </w:pPr>
          </w:p>
          <w:p w14:paraId="78895150" w14:textId="77777777" w:rsidR="0046084E" w:rsidRPr="00CB5165" w:rsidRDefault="0046084E" w:rsidP="002657A7">
            <w:pPr>
              <w:numPr>
                <w:ilvl w:val="0"/>
                <w:numId w:val="29"/>
              </w:numPr>
              <w:tabs>
                <w:tab w:val="left" w:pos="993"/>
                <w:tab w:val="left" w:pos="1560"/>
              </w:tabs>
              <w:jc w:val="both"/>
              <w:rPr>
                <w:rFonts w:ascii="Arial Narrow" w:hAnsi="Arial Narrow"/>
                <w:iCs/>
                <w:sz w:val="20"/>
                <w:szCs w:val="20"/>
              </w:rPr>
            </w:pPr>
            <w:r w:rsidRPr="00CB5165">
              <w:rPr>
                <w:rFonts w:ascii="Arial Narrow" w:hAnsi="Arial Narrow"/>
                <w:iCs/>
                <w:sz w:val="20"/>
                <w:szCs w:val="20"/>
              </w:rPr>
              <w:t>vrsta in okvirna količina blaga ostane nespremenjena</w:t>
            </w:r>
            <w:r w:rsidR="005D2EE1" w:rsidRPr="00CB5165">
              <w:rPr>
                <w:rFonts w:ascii="Arial Narrow" w:hAnsi="Arial Narrow"/>
                <w:iCs/>
                <w:sz w:val="20"/>
                <w:szCs w:val="20"/>
              </w:rPr>
              <w:t>.</w:t>
            </w:r>
          </w:p>
          <w:p w14:paraId="47015AE8" w14:textId="77777777" w:rsidR="0046084E" w:rsidRPr="00CB5165" w:rsidRDefault="0046084E" w:rsidP="003B7363">
            <w:pPr>
              <w:numPr>
                <w:ilvl w:val="0"/>
                <w:numId w:val="29"/>
              </w:numPr>
              <w:tabs>
                <w:tab w:val="left" w:pos="993"/>
                <w:tab w:val="left" w:pos="1560"/>
              </w:tabs>
              <w:jc w:val="both"/>
              <w:rPr>
                <w:rFonts w:ascii="Arial Narrow" w:hAnsi="Arial Narrow"/>
                <w:iCs/>
                <w:sz w:val="20"/>
                <w:szCs w:val="20"/>
              </w:rPr>
            </w:pPr>
            <w:r w:rsidRPr="00CB5165">
              <w:rPr>
                <w:rFonts w:ascii="Arial Narrow" w:hAnsi="Arial Narrow"/>
                <w:sz w:val="20"/>
                <w:szCs w:val="20"/>
              </w:rPr>
              <w:t xml:space="preserve">morebitna sprememba pogodbenih cen za posamezne artikle se lahko dogovori med pogodbenima strankama le ob vsakokratnem podaljšanju pogodbe in velja za naslednje pogodbeno obdobje. </w:t>
            </w:r>
            <w:r w:rsidRPr="00CB5165">
              <w:rPr>
                <w:rFonts w:ascii="Arial Narrow" w:hAnsi="Arial Narrow"/>
                <w:iCs/>
                <w:sz w:val="20"/>
                <w:szCs w:val="20"/>
              </w:rPr>
              <w:t xml:space="preserve">Povišanje cen je možno v primeru, ko nastopijo </w:t>
            </w:r>
            <w:r w:rsidRPr="00CB5165">
              <w:rPr>
                <w:rFonts w:ascii="Arial Narrow" w:hAnsi="Arial Narrow"/>
                <w:iCs/>
                <w:sz w:val="20"/>
                <w:szCs w:val="20"/>
              </w:rPr>
              <w:lastRenderedPageBreak/>
              <w:t>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1A093F0A" w14:textId="77777777" w:rsidR="0046084E" w:rsidRPr="00CB5165" w:rsidRDefault="0046084E" w:rsidP="003B7363">
            <w:pPr>
              <w:ind w:left="360"/>
              <w:rPr>
                <w:rFonts w:ascii="Arial Narrow" w:hAnsi="Arial Narrow"/>
                <w:iCs/>
                <w:sz w:val="20"/>
                <w:szCs w:val="20"/>
              </w:rPr>
            </w:pPr>
          </w:p>
          <w:p w14:paraId="6FC4246B" w14:textId="77777777" w:rsidR="0046084E" w:rsidRPr="00CB5165" w:rsidRDefault="0046084E" w:rsidP="0069646D">
            <w:pPr>
              <w:tabs>
                <w:tab w:val="left" w:pos="993"/>
                <w:tab w:val="left" w:pos="1560"/>
              </w:tabs>
              <w:ind w:left="720"/>
              <w:jc w:val="both"/>
              <w:rPr>
                <w:rFonts w:ascii="Arial Narrow" w:hAnsi="Arial Narrow"/>
                <w:iCs/>
                <w:sz w:val="20"/>
                <w:szCs w:val="20"/>
              </w:rPr>
            </w:pPr>
            <w:r w:rsidRPr="00CB5165">
              <w:rPr>
                <w:rFonts w:ascii="Arial Narrow" w:hAnsi="Arial Narrow"/>
                <w:iCs/>
                <w:sz w:val="20"/>
                <w:szCs w:val="20"/>
              </w:rPr>
              <w:t>v finančnem načrtu naročnika morajo biti zagotovljena sredstva za realizacijo pogodbenih obveznosti za ves čas trajanja pogodbe,</w:t>
            </w:r>
          </w:p>
          <w:p w14:paraId="52B60924" w14:textId="77777777" w:rsidR="0046084E" w:rsidRPr="00CB5165" w:rsidRDefault="0046084E" w:rsidP="003B7363">
            <w:pPr>
              <w:ind w:left="360"/>
              <w:rPr>
                <w:rFonts w:ascii="Arial Narrow" w:hAnsi="Arial Narrow"/>
                <w:iCs/>
                <w:sz w:val="20"/>
                <w:szCs w:val="20"/>
              </w:rPr>
            </w:pPr>
          </w:p>
          <w:p w14:paraId="2C89960D" w14:textId="77777777" w:rsidR="0046084E" w:rsidRPr="00CB5165" w:rsidRDefault="0046084E" w:rsidP="003B7363">
            <w:pPr>
              <w:numPr>
                <w:ilvl w:val="0"/>
                <w:numId w:val="29"/>
              </w:numPr>
              <w:tabs>
                <w:tab w:val="left" w:pos="993"/>
                <w:tab w:val="left" w:pos="1560"/>
              </w:tabs>
              <w:jc w:val="both"/>
              <w:rPr>
                <w:rFonts w:ascii="Arial Narrow" w:hAnsi="Arial Narrow"/>
                <w:iCs/>
                <w:sz w:val="20"/>
                <w:szCs w:val="20"/>
              </w:rPr>
            </w:pPr>
            <w:r w:rsidRPr="00CB5165">
              <w:rPr>
                <w:rFonts w:ascii="Arial Narrow" w:hAnsi="Arial Narrow"/>
                <w:iCs/>
                <w:sz w:val="20"/>
                <w:szCs w:val="20"/>
              </w:rPr>
              <w:t>vsakokratno morebitno podaljšanje je možno skleniti  le za obdobje 12 mesecev z začetkom veljavnosti 1. dan po prenehanju veljavnosti osnovne pogodbe oz. 1. dan po prenehanju veljavnosti podaljšanja za preteklo 12 mesečno obdobje,</w:t>
            </w:r>
          </w:p>
          <w:p w14:paraId="354E40BF" w14:textId="77777777" w:rsidR="0046084E" w:rsidRPr="00CB5165" w:rsidRDefault="0046084E" w:rsidP="003B7363">
            <w:pPr>
              <w:ind w:left="360"/>
              <w:rPr>
                <w:rFonts w:ascii="Arial Narrow" w:hAnsi="Arial Narrow"/>
                <w:iCs/>
                <w:sz w:val="20"/>
                <w:szCs w:val="20"/>
              </w:rPr>
            </w:pPr>
          </w:p>
          <w:p w14:paraId="1616B8EE" w14:textId="77777777" w:rsidR="0046084E" w:rsidRPr="00CB5165" w:rsidRDefault="0046084E" w:rsidP="003B7363">
            <w:pPr>
              <w:numPr>
                <w:ilvl w:val="0"/>
                <w:numId w:val="29"/>
              </w:numPr>
              <w:tabs>
                <w:tab w:val="left" w:pos="993"/>
                <w:tab w:val="left" w:pos="1560"/>
              </w:tabs>
              <w:jc w:val="both"/>
              <w:rPr>
                <w:rFonts w:ascii="Arial Narrow" w:hAnsi="Arial Narrow"/>
                <w:iCs/>
                <w:sz w:val="20"/>
                <w:szCs w:val="20"/>
              </w:rPr>
            </w:pPr>
            <w:r w:rsidRPr="00CB5165">
              <w:rPr>
                <w:rFonts w:ascii="Arial Narrow" w:hAnsi="Arial Narrow"/>
                <w:iCs/>
                <w:sz w:val="20"/>
                <w:szCs w:val="20"/>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tc>
      </w:tr>
      <w:tr w:rsidR="0046084E" w:rsidRPr="0046084E" w14:paraId="70932C71" w14:textId="77777777" w:rsidTr="0069646D">
        <w:tc>
          <w:tcPr>
            <w:tcW w:w="1384" w:type="dxa"/>
          </w:tcPr>
          <w:p w14:paraId="5AF0E8EC" w14:textId="77777777" w:rsidR="0046084E" w:rsidRPr="0046084E" w:rsidRDefault="0046084E" w:rsidP="003B7363">
            <w:pPr>
              <w:pStyle w:val="Odstavekseznama"/>
              <w:numPr>
                <w:ilvl w:val="0"/>
                <w:numId w:val="30"/>
              </w:numPr>
              <w:jc w:val="both"/>
              <w:rPr>
                <w:rFonts w:ascii="Arial Narrow" w:hAnsi="Arial Narrow"/>
                <w:b/>
                <w:sz w:val="20"/>
                <w:szCs w:val="20"/>
              </w:rPr>
            </w:pPr>
            <w:r w:rsidRPr="0046084E">
              <w:rPr>
                <w:rFonts w:ascii="Arial Narrow" w:hAnsi="Arial Narrow"/>
                <w:b/>
                <w:sz w:val="20"/>
                <w:szCs w:val="20"/>
              </w:rPr>
              <w:lastRenderedPageBreak/>
              <w:t>člen</w:t>
            </w:r>
          </w:p>
        </w:tc>
        <w:tc>
          <w:tcPr>
            <w:tcW w:w="8696" w:type="dxa"/>
            <w:gridSpan w:val="2"/>
          </w:tcPr>
          <w:p w14:paraId="67248B13" w14:textId="77777777" w:rsidR="0046084E" w:rsidRPr="0046084E" w:rsidRDefault="0046084E" w:rsidP="003B7363">
            <w:pPr>
              <w:tabs>
                <w:tab w:val="left" w:pos="993"/>
                <w:tab w:val="left" w:pos="1560"/>
              </w:tabs>
              <w:jc w:val="both"/>
              <w:rPr>
                <w:rFonts w:ascii="Arial Narrow" w:hAnsi="Arial Narrow"/>
                <w:sz w:val="20"/>
                <w:szCs w:val="20"/>
              </w:rPr>
            </w:pPr>
          </w:p>
          <w:p w14:paraId="7FF83842"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2B357877" w14:textId="77777777" w:rsidTr="0069646D">
        <w:tc>
          <w:tcPr>
            <w:tcW w:w="10080" w:type="dxa"/>
            <w:gridSpan w:val="3"/>
          </w:tcPr>
          <w:p w14:paraId="591CDD9D"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Pogodbeni stranki se dogovorita, da naročnik lahko takoj  odpove pogodbo in unovči finančno zavarovanje za dobro izvedbo pogodbenih obveznosti oz. denarni depozit zadrži  iz naslednjih razlogov:</w:t>
            </w:r>
          </w:p>
          <w:p w14:paraId="436EC5E6" w14:textId="77777777" w:rsidR="0046084E" w:rsidRPr="0046084E" w:rsidRDefault="0046084E" w:rsidP="003B7363">
            <w:pPr>
              <w:tabs>
                <w:tab w:val="left" w:pos="993"/>
                <w:tab w:val="left" w:pos="1560"/>
              </w:tabs>
              <w:jc w:val="both"/>
              <w:rPr>
                <w:rFonts w:ascii="Arial Narrow" w:hAnsi="Arial Narrow"/>
                <w:sz w:val="20"/>
                <w:szCs w:val="20"/>
              </w:rPr>
            </w:pPr>
          </w:p>
          <w:p w14:paraId="0BAAD7AF" w14:textId="77777777" w:rsidR="0046084E" w:rsidRPr="0046084E" w:rsidRDefault="0046084E" w:rsidP="003B7363">
            <w:pPr>
              <w:numPr>
                <w:ilvl w:val="0"/>
                <w:numId w:val="24"/>
              </w:numPr>
              <w:tabs>
                <w:tab w:val="left" w:pos="993"/>
                <w:tab w:val="left" w:pos="1560"/>
              </w:tabs>
              <w:jc w:val="both"/>
              <w:rPr>
                <w:rFonts w:ascii="Arial Narrow" w:hAnsi="Arial Narrow"/>
                <w:sz w:val="20"/>
                <w:szCs w:val="20"/>
              </w:rPr>
            </w:pPr>
            <w:r w:rsidRPr="0046084E">
              <w:rPr>
                <w:rFonts w:ascii="Arial Narrow" w:hAnsi="Arial Narrow"/>
                <w:sz w:val="20"/>
                <w:szCs w:val="20"/>
              </w:rPr>
              <w:t>če dobavitelj ne izpolnjuje svojih obveznosti v skladu z določili te pogodbe glede dobavnega roka ali odzivnega časa,</w:t>
            </w:r>
          </w:p>
          <w:p w14:paraId="342100DC" w14:textId="77777777" w:rsidR="0046084E" w:rsidRPr="0046084E" w:rsidRDefault="0046084E" w:rsidP="003B7363">
            <w:pPr>
              <w:numPr>
                <w:ilvl w:val="0"/>
                <w:numId w:val="24"/>
              </w:numPr>
              <w:tabs>
                <w:tab w:val="left" w:pos="993"/>
                <w:tab w:val="left" w:pos="1560"/>
              </w:tabs>
              <w:jc w:val="both"/>
              <w:rPr>
                <w:rFonts w:ascii="Arial Narrow" w:hAnsi="Arial Narrow"/>
                <w:sz w:val="20"/>
                <w:szCs w:val="20"/>
              </w:rPr>
            </w:pPr>
            <w:r w:rsidRPr="0046084E">
              <w:rPr>
                <w:rFonts w:ascii="Arial Narrow" w:hAnsi="Arial Narrow"/>
                <w:sz w:val="20"/>
                <w:szCs w:val="20"/>
              </w:rPr>
              <w:t>če dobavitelj ne izpolnjuje svojih obveznosti v skladu z določili te pogodbe glede količin,</w:t>
            </w:r>
          </w:p>
          <w:p w14:paraId="712AB8CF" w14:textId="77777777" w:rsidR="0046084E" w:rsidRPr="0046084E" w:rsidRDefault="0046084E" w:rsidP="003B7363">
            <w:pPr>
              <w:numPr>
                <w:ilvl w:val="0"/>
                <w:numId w:val="24"/>
              </w:numPr>
              <w:tabs>
                <w:tab w:val="left" w:pos="993"/>
                <w:tab w:val="left" w:pos="1560"/>
              </w:tabs>
              <w:jc w:val="both"/>
              <w:rPr>
                <w:rFonts w:ascii="Arial Narrow" w:hAnsi="Arial Narrow"/>
                <w:sz w:val="20"/>
                <w:szCs w:val="20"/>
              </w:rPr>
            </w:pPr>
            <w:r w:rsidRPr="0046084E">
              <w:rPr>
                <w:rFonts w:ascii="Arial Narrow" w:hAnsi="Arial Narrow"/>
                <w:sz w:val="20"/>
                <w:szCs w:val="20"/>
              </w:rPr>
              <w:t>v primeru, da kvaliteta predmeta pogodbe ali rok uporabnosti dobavljenega blaga ne ustreza pogojem iz javnega naročila,</w:t>
            </w:r>
          </w:p>
          <w:p w14:paraId="0F00C295" w14:textId="77777777" w:rsidR="0046084E" w:rsidRPr="00693603" w:rsidRDefault="0046084E" w:rsidP="003B7363">
            <w:pPr>
              <w:numPr>
                <w:ilvl w:val="0"/>
                <w:numId w:val="24"/>
              </w:numPr>
              <w:tabs>
                <w:tab w:val="left" w:pos="993"/>
                <w:tab w:val="left" w:pos="1560"/>
              </w:tabs>
              <w:jc w:val="both"/>
              <w:rPr>
                <w:rFonts w:ascii="Arial Narrow" w:hAnsi="Arial Narrow"/>
                <w:sz w:val="20"/>
                <w:szCs w:val="20"/>
              </w:rPr>
            </w:pPr>
            <w:r w:rsidRPr="0046084E">
              <w:rPr>
                <w:rFonts w:ascii="Arial Narrow" w:hAnsi="Arial Narrow"/>
                <w:sz w:val="20"/>
                <w:szCs w:val="20"/>
              </w:rPr>
              <w:t>v primeru, da ponudnik ne predloži zahtevane dokumentacije pred zamenjavo podizvajalca.</w:t>
            </w:r>
          </w:p>
        </w:tc>
      </w:tr>
    </w:tbl>
    <w:p w14:paraId="3D5B38C2" w14:textId="77777777" w:rsidR="0046084E" w:rsidRPr="0046084E"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46084E" w:rsidRPr="0046084E" w14:paraId="1AB6A2BC" w14:textId="77777777" w:rsidTr="003B7363">
        <w:tc>
          <w:tcPr>
            <w:tcW w:w="1384" w:type="dxa"/>
          </w:tcPr>
          <w:p w14:paraId="6F9D47E9" w14:textId="77777777" w:rsidR="0046084E" w:rsidRPr="0046084E" w:rsidRDefault="0046084E" w:rsidP="003B7363">
            <w:pPr>
              <w:pStyle w:val="Odstavekseznama"/>
              <w:numPr>
                <w:ilvl w:val="0"/>
                <w:numId w:val="30"/>
              </w:numPr>
              <w:jc w:val="both"/>
              <w:rPr>
                <w:rFonts w:ascii="Arial Narrow" w:hAnsi="Arial Narrow"/>
                <w:b/>
                <w:sz w:val="20"/>
                <w:szCs w:val="20"/>
              </w:rPr>
            </w:pPr>
            <w:r w:rsidRPr="0046084E">
              <w:rPr>
                <w:rFonts w:ascii="Arial Narrow" w:hAnsi="Arial Narrow"/>
                <w:b/>
                <w:sz w:val="20"/>
                <w:szCs w:val="20"/>
              </w:rPr>
              <w:t>člen</w:t>
            </w:r>
          </w:p>
        </w:tc>
        <w:tc>
          <w:tcPr>
            <w:tcW w:w="8696" w:type="dxa"/>
          </w:tcPr>
          <w:p w14:paraId="7FDCA2E3" w14:textId="77777777" w:rsidR="0046084E" w:rsidRPr="0046084E" w:rsidRDefault="0046084E" w:rsidP="003B7363">
            <w:pPr>
              <w:tabs>
                <w:tab w:val="left" w:pos="993"/>
                <w:tab w:val="left" w:pos="1560"/>
              </w:tabs>
              <w:jc w:val="both"/>
              <w:rPr>
                <w:rFonts w:ascii="Arial Narrow" w:hAnsi="Arial Narrow"/>
                <w:sz w:val="20"/>
                <w:szCs w:val="20"/>
              </w:rPr>
            </w:pPr>
          </w:p>
          <w:p w14:paraId="4E61D85F"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3F20333E" w14:textId="77777777" w:rsidTr="003B7363">
        <w:tc>
          <w:tcPr>
            <w:tcW w:w="10080" w:type="dxa"/>
            <w:gridSpan w:val="2"/>
          </w:tcPr>
          <w:p w14:paraId="6B8DC130" w14:textId="77777777" w:rsidR="0046084E" w:rsidRPr="0046084E" w:rsidRDefault="0046084E" w:rsidP="003B7363">
            <w:pPr>
              <w:tabs>
                <w:tab w:val="left" w:pos="993"/>
                <w:tab w:val="left" w:pos="1560"/>
              </w:tabs>
              <w:jc w:val="both"/>
              <w:rPr>
                <w:rFonts w:ascii="Arial Narrow" w:hAnsi="Arial Narrow"/>
                <w:b/>
                <w:sz w:val="20"/>
                <w:szCs w:val="20"/>
              </w:rPr>
            </w:pPr>
            <w:r w:rsidRPr="0046084E">
              <w:rPr>
                <w:rFonts w:ascii="Arial Narrow" w:hAnsi="Arial Narrow"/>
                <w:b/>
                <w:sz w:val="20"/>
                <w:szCs w:val="20"/>
              </w:rPr>
              <w:t>Protikorupcijska klavzula:</w:t>
            </w:r>
          </w:p>
          <w:p w14:paraId="383945CD" w14:textId="77777777" w:rsidR="0046084E" w:rsidRPr="0046084E" w:rsidRDefault="0046084E" w:rsidP="003B7363">
            <w:pPr>
              <w:pStyle w:val="Navadensplet"/>
              <w:spacing w:before="0" w:beforeAutospacing="0" w:after="0" w:afterAutospacing="0"/>
              <w:rPr>
                <w:rFonts w:ascii="Arial Narrow" w:hAnsi="Arial Narrow"/>
                <w:sz w:val="20"/>
                <w:szCs w:val="20"/>
              </w:rPr>
            </w:pPr>
            <w:r w:rsidRPr="0046084E">
              <w:rPr>
                <w:rFonts w:ascii="Arial Narrow" w:hAnsi="Arial Narrow"/>
                <w:sz w:val="20"/>
                <w:szCs w:val="20"/>
              </w:rPr>
              <w:t xml:space="preserve">Če v zvezi s to pogodbo,  kdo v imenu ali na račun druge pogodbene stranke, predstavniku naročnika obljubi, ponudi ali da kakšno nedovoljeno korist za: </w:t>
            </w:r>
          </w:p>
          <w:p w14:paraId="08378A97" w14:textId="77777777" w:rsidR="0046084E" w:rsidRPr="0046084E" w:rsidRDefault="0046084E" w:rsidP="003B7363">
            <w:pPr>
              <w:pStyle w:val="Navadensplet"/>
              <w:numPr>
                <w:ilvl w:val="1"/>
                <w:numId w:val="27"/>
              </w:numPr>
              <w:spacing w:before="0" w:beforeAutospacing="0" w:after="0" w:afterAutospacing="0"/>
              <w:rPr>
                <w:rFonts w:ascii="Arial Narrow" w:hAnsi="Arial Narrow"/>
                <w:sz w:val="20"/>
                <w:szCs w:val="20"/>
              </w:rPr>
            </w:pPr>
            <w:r w:rsidRPr="0046084E">
              <w:rPr>
                <w:rFonts w:ascii="Arial Narrow" w:hAnsi="Arial Narrow"/>
                <w:sz w:val="20"/>
                <w:szCs w:val="20"/>
              </w:rPr>
              <w:t xml:space="preserve">pridobitev posla ali </w:t>
            </w:r>
          </w:p>
          <w:p w14:paraId="55CC7069" w14:textId="77777777" w:rsidR="0046084E" w:rsidRPr="0046084E" w:rsidRDefault="0046084E" w:rsidP="003B7363">
            <w:pPr>
              <w:pStyle w:val="Navadensplet"/>
              <w:numPr>
                <w:ilvl w:val="1"/>
                <w:numId w:val="27"/>
              </w:numPr>
              <w:spacing w:before="0" w:beforeAutospacing="0" w:after="0" w:afterAutospacing="0"/>
              <w:rPr>
                <w:rFonts w:ascii="Arial Narrow" w:hAnsi="Arial Narrow"/>
                <w:sz w:val="20"/>
                <w:szCs w:val="20"/>
              </w:rPr>
            </w:pPr>
            <w:r w:rsidRPr="0046084E">
              <w:rPr>
                <w:rFonts w:ascii="Arial Narrow" w:hAnsi="Arial Narrow"/>
                <w:sz w:val="20"/>
                <w:szCs w:val="20"/>
              </w:rPr>
              <w:t xml:space="preserve">za sklenitev posla pod ugodnejšimi pogoji ali </w:t>
            </w:r>
          </w:p>
          <w:p w14:paraId="1F0156C5" w14:textId="77777777" w:rsidR="0046084E" w:rsidRPr="0046084E" w:rsidRDefault="0046084E" w:rsidP="003B7363">
            <w:pPr>
              <w:pStyle w:val="Navadensplet"/>
              <w:numPr>
                <w:ilvl w:val="1"/>
                <w:numId w:val="27"/>
              </w:numPr>
              <w:spacing w:before="0" w:beforeAutospacing="0" w:after="0" w:afterAutospacing="0"/>
              <w:rPr>
                <w:rFonts w:ascii="Arial Narrow" w:hAnsi="Arial Narrow"/>
                <w:sz w:val="20"/>
                <w:szCs w:val="20"/>
              </w:rPr>
            </w:pPr>
            <w:r w:rsidRPr="0046084E">
              <w:rPr>
                <w:rFonts w:ascii="Arial Narrow" w:hAnsi="Arial Narrow"/>
                <w:sz w:val="20"/>
                <w:szCs w:val="20"/>
              </w:rPr>
              <w:t xml:space="preserve">za opustitev dolžnega nadzora nad izvajanjem pogodbenih obveznosti ali </w:t>
            </w:r>
          </w:p>
          <w:p w14:paraId="116A8941" w14:textId="77777777" w:rsidR="0046084E" w:rsidRPr="0046084E" w:rsidRDefault="0046084E" w:rsidP="003B7363">
            <w:pPr>
              <w:numPr>
                <w:ilvl w:val="1"/>
                <w:numId w:val="27"/>
              </w:numPr>
              <w:tabs>
                <w:tab w:val="left" w:pos="993"/>
                <w:tab w:val="left" w:pos="1560"/>
              </w:tabs>
              <w:rPr>
                <w:rFonts w:ascii="Arial Narrow" w:hAnsi="Arial Narrow"/>
                <w:sz w:val="20"/>
                <w:szCs w:val="20"/>
              </w:rPr>
            </w:pPr>
            <w:r w:rsidRPr="0046084E">
              <w:rPr>
                <w:rFonts w:ascii="Arial Narrow" w:hAnsi="Arial Narrow"/>
                <w:sz w:val="20"/>
                <w:szCs w:val="20"/>
              </w:rPr>
              <w:t>za drugo ravnanje ali opustitev, s katerim je naročniku povzročena škoda ali je omogočena pridobitev nedovoljene koristi predstavniku naročnika drugi pogodbeni stranki ali njenemu predstavniku, zastopniku, posredniku, je ta pogodba nična.</w:t>
            </w:r>
          </w:p>
        </w:tc>
      </w:tr>
    </w:tbl>
    <w:p w14:paraId="515AA6F1" w14:textId="77777777" w:rsidR="0046084E" w:rsidRPr="0046084E"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46084E" w:rsidRPr="0046084E" w14:paraId="515AFDDA" w14:textId="77777777" w:rsidTr="003B7363">
        <w:tc>
          <w:tcPr>
            <w:tcW w:w="1384" w:type="dxa"/>
          </w:tcPr>
          <w:p w14:paraId="1DC34817" w14:textId="77777777" w:rsidR="0046084E" w:rsidRPr="0046084E" w:rsidRDefault="0046084E" w:rsidP="003B7363">
            <w:pPr>
              <w:pStyle w:val="Odstavekseznama"/>
              <w:numPr>
                <w:ilvl w:val="0"/>
                <w:numId w:val="30"/>
              </w:numPr>
              <w:jc w:val="both"/>
              <w:rPr>
                <w:rFonts w:ascii="Arial Narrow" w:hAnsi="Arial Narrow"/>
                <w:b/>
                <w:sz w:val="20"/>
                <w:szCs w:val="20"/>
              </w:rPr>
            </w:pPr>
            <w:r w:rsidRPr="0046084E">
              <w:rPr>
                <w:rFonts w:ascii="Arial Narrow" w:hAnsi="Arial Narrow"/>
                <w:b/>
                <w:sz w:val="20"/>
                <w:szCs w:val="20"/>
              </w:rPr>
              <w:t>člen</w:t>
            </w:r>
          </w:p>
        </w:tc>
        <w:tc>
          <w:tcPr>
            <w:tcW w:w="8696" w:type="dxa"/>
          </w:tcPr>
          <w:p w14:paraId="67B15A58" w14:textId="77777777" w:rsidR="0046084E" w:rsidRPr="0046084E" w:rsidRDefault="0046084E" w:rsidP="003B7363">
            <w:pPr>
              <w:tabs>
                <w:tab w:val="left" w:pos="993"/>
                <w:tab w:val="left" w:pos="1560"/>
              </w:tabs>
              <w:jc w:val="both"/>
              <w:rPr>
                <w:rFonts w:ascii="Arial Narrow" w:hAnsi="Arial Narrow"/>
                <w:sz w:val="20"/>
                <w:szCs w:val="20"/>
              </w:rPr>
            </w:pPr>
          </w:p>
          <w:p w14:paraId="19E3C075"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48251492" w14:textId="77777777" w:rsidTr="003B7363">
        <w:tc>
          <w:tcPr>
            <w:tcW w:w="10080" w:type="dxa"/>
            <w:gridSpan w:val="2"/>
          </w:tcPr>
          <w:p w14:paraId="2AC97AA0" w14:textId="77777777" w:rsidR="0046084E" w:rsidRPr="0046084E" w:rsidRDefault="0046084E" w:rsidP="003B7363">
            <w:pPr>
              <w:tabs>
                <w:tab w:val="left" w:pos="993"/>
                <w:tab w:val="left" w:pos="1560"/>
              </w:tabs>
              <w:jc w:val="both"/>
              <w:rPr>
                <w:rFonts w:ascii="Arial Narrow" w:hAnsi="Arial Narrow"/>
                <w:b/>
                <w:sz w:val="20"/>
                <w:szCs w:val="20"/>
              </w:rPr>
            </w:pPr>
            <w:r w:rsidRPr="0046084E">
              <w:rPr>
                <w:rFonts w:ascii="Arial Narrow" w:hAnsi="Arial Narrow"/>
                <w:b/>
                <w:sz w:val="20"/>
                <w:szCs w:val="20"/>
              </w:rPr>
              <w:t>Socialna klavzula:</w:t>
            </w:r>
          </w:p>
          <w:p w14:paraId="0E720B38"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 xml:space="preserve">Pogodba preneha veljati, če je naročnik seznanjen, da je pristojni državni organ ali sodišče s pravnomočno odločitvijo ugotovilo kršitev delovne, </w:t>
            </w:r>
            <w:proofErr w:type="spellStart"/>
            <w:r w:rsidRPr="0046084E">
              <w:rPr>
                <w:rFonts w:ascii="Arial Narrow" w:hAnsi="Arial Narrow"/>
                <w:sz w:val="20"/>
                <w:szCs w:val="20"/>
              </w:rPr>
              <w:t>okoljske</w:t>
            </w:r>
            <w:proofErr w:type="spellEnd"/>
            <w:r w:rsidRPr="0046084E">
              <w:rPr>
                <w:rFonts w:ascii="Arial Narrow" w:hAnsi="Arial Narrow"/>
                <w:sz w:val="20"/>
                <w:szCs w:val="20"/>
              </w:rPr>
              <w:t xml:space="preserve"> ali socialne zakonodaje s strani izvajalca pogodbe o izvedbi javnega naročila ali njegovega podizvajalca.</w:t>
            </w:r>
          </w:p>
        </w:tc>
      </w:tr>
    </w:tbl>
    <w:p w14:paraId="51930BD7" w14:textId="77777777" w:rsidR="0046084E" w:rsidRPr="0046084E"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46084E" w:rsidRPr="0046084E" w14:paraId="3D34764D" w14:textId="77777777" w:rsidTr="003B7363">
        <w:tc>
          <w:tcPr>
            <w:tcW w:w="1384" w:type="dxa"/>
          </w:tcPr>
          <w:p w14:paraId="113A190A" w14:textId="77777777" w:rsidR="0046084E" w:rsidRPr="0046084E" w:rsidRDefault="0046084E" w:rsidP="003B7363">
            <w:pPr>
              <w:pStyle w:val="Odstavekseznama"/>
              <w:numPr>
                <w:ilvl w:val="0"/>
                <w:numId w:val="30"/>
              </w:numPr>
              <w:jc w:val="both"/>
              <w:rPr>
                <w:rFonts w:ascii="Arial Narrow" w:hAnsi="Arial Narrow"/>
                <w:b/>
                <w:sz w:val="20"/>
                <w:szCs w:val="20"/>
              </w:rPr>
            </w:pPr>
            <w:r w:rsidRPr="0046084E">
              <w:rPr>
                <w:rFonts w:ascii="Arial Narrow" w:hAnsi="Arial Narrow"/>
                <w:b/>
                <w:sz w:val="20"/>
                <w:szCs w:val="20"/>
              </w:rPr>
              <w:t>člen</w:t>
            </w:r>
          </w:p>
        </w:tc>
        <w:tc>
          <w:tcPr>
            <w:tcW w:w="8696" w:type="dxa"/>
          </w:tcPr>
          <w:p w14:paraId="7CDF579E" w14:textId="77777777" w:rsidR="0046084E" w:rsidRPr="0046084E" w:rsidRDefault="0046084E" w:rsidP="003B7363">
            <w:pPr>
              <w:tabs>
                <w:tab w:val="left" w:pos="993"/>
                <w:tab w:val="left" w:pos="1560"/>
              </w:tabs>
              <w:jc w:val="both"/>
              <w:rPr>
                <w:rFonts w:ascii="Arial Narrow" w:hAnsi="Arial Narrow"/>
                <w:sz w:val="20"/>
                <w:szCs w:val="20"/>
              </w:rPr>
            </w:pPr>
          </w:p>
          <w:p w14:paraId="1F313113"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301AA05D" w14:textId="77777777" w:rsidTr="003B7363">
        <w:tc>
          <w:tcPr>
            <w:tcW w:w="10080" w:type="dxa"/>
            <w:gridSpan w:val="2"/>
          </w:tcPr>
          <w:p w14:paraId="20AB3DFE"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 xml:space="preserve">Morebitna nesoglasja bosta pogodbeni stranki reševali  sporazumno. </w:t>
            </w:r>
          </w:p>
          <w:p w14:paraId="647600D4"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V kolikor se o nastalem sporu ne bi mogli dogovoriti, je pristojno  za reševanje  sporov iz te pogodbe sodišče v Ljubljani.</w:t>
            </w:r>
          </w:p>
          <w:p w14:paraId="1E0AB0C4" w14:textId="77777777" w:rsidR="0046084E" w:rsidRPr="0046084E" w:rsidRDefault="0046084E" w:rsidP="003B7363">
            <w:pPr>
              <w:tabs>
                <w:tab w:val="left" w:pos="993"/>
                <w:tab w:val="left" w:pos="1560"/>
              </w:tabs>
              <w:jc w:val="both"/>
              <w:rPr>
                <w:rFonts w:ascii="Arial Narrow" w:hAnsi="Arial Narrow"/>
                <w:sz w:val="20"/>
                <w:szCs w:val="20"/>
              </w:rPr>
            </w:pPr>
          </w:p>
          <w:p w14:paraId="1B2C0A53"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Pri razlagi pogodbenih določil in reševanju sporov iz te pogodbe se upošteva:</w:t>
            </w:r>
          </w:p>
          <w:p w14:paraId="0394D1B2" w14:textId="77777777" w:rsidR="0046084E" w:rsidRPr="0046084E" w:rsidRDefault="0046084E" w:rsidP="003B7363">
            <w:pPr>
              <w:numPr>
                <w:ilvl w:val="0"/>
                <w:numId w:val="25"/>
              </w:numPr>
              <w:tabs>
                <w:tab w:val="left" w:pos="993"/>
                <w:tab w:val="left" w:pos="1560"/>
              </w:tabs>
              <w:jc w:val="both"/>
              <w:rPr>
                <w:rFonts w:ascii="Arial Narrow" w:hAnsi="Arial Narrow"/>
                <w:sz w:val="20"/>
                <w:szCs w:val="20"/>
              </w:rPr>
            </w:pPr>
            <w:r w:rsidRPr="0046084E">
              <w:rPr>
                <w:rFonts w:ascii="Arial Narrow" w:hAnsi="Arial Narrow"/>
                <w:sz w:val="20"/>
                <w:szCs w:val="20"/>
              </w:rPr>
              <w:t>razpisna in ponudbena dokumentacija,</w:t>
            </w:r>
          </w:p>
          <w:p w14:paraId="7F3D4E56" w14:textId="77777777" w:rsidR="0046084E" w:rsidRPr="0046084E" w:rsidRDefault="0046084E" w:rsidP="003B7363">
            <w:pPr>
              <w:numPr>
                <w:ilvl w:val="0"/>
                <w:numId w:val="25"/>
              </w:numPr>
              <w:tabs>
                <w:tab w:val="left" w:pos="993"/>
                <w:tab w:val="left" w:pos="1560"/>
              </w:tabs>
              <w:jc w:val="both"/>
              <w:rPr>
                <w:rFonts w:ascii="Arial Narrow" w:hAnsi="Arial Narrow"/>
                <w:sz w:val="20"/>
                <w:szCs w:val="20"/>
              </w:rPr>
            </w:pPr>
            <w:r w:rsidRPr="0046084E">
              <w:rPr>
                <w:rFonts w:ascii="Arial Narrow" w:hAnsi="Arial Narrow"/>
                <w:sz w:val="20"/>
                <w:szCs w:val="20"/>
              </w:rPr>
              <w:t xml:space="preserve"> priloge, ki so sestavni del te pogodbe,</w:t>
            </w:r>
          </w:p>
          <w:p w14:paraId="6DF32DAE" w14:textId="77777777" w:rsidR="0046084E" w:rsidRPr="0046084E" w:rsidRDefault="0046084E" w:rsidP="003B7363">
            <w:pPr>
              <w:numPr>
                <w:ilvl w:val="0"/>
                <w:numId w:val="25"/>
              </w:numPr>
              <w:tabs>
                <w:tab w:val="left" w:pos="993"/>
                <w:tab w:val="left" w:pos="1560"/>
              </w:tabs>
              <w:jc w:val="both"/>
              <w:rPr>
                <w:rFonts w:ascii="Arial Narrow" w:hAnsi="Arial Narrow"/>
                <w:sz w:val="20"/>
                <w:szCs w:val="20"/>
              </w:rPr>
            </w:pPr>
            <w:r w:rsidRPr="0046084E">
              <w:rPr>
                <w:rFonts w:ascii="Arial Narrow" w:hAnsi="Arial Narrow"/>
                <w:sz w:val="20"/>
                <w:szCs w:val="20"/>
              </w:rPr>
              <w:t>druga dokumentacija v zvezi s to pogodbo in</w:t>
            </w:r>
          </w:p>
          <w:p w14:paraId="252C508B" w14:textId="77777777" w:rsidR="0046084E" w:rsidRPr="00693603" w:rsidRDefault="0046084E" w:rsidP="003B7363">
            <w:pPr>
              <w:numPr>
                <w:ilvl w:val="0"/>
                <w:numId w:val="25"/>
              </w:numPr>
              <w:tabs>
                <w:tab w:val="left" w:pos="993"/>
                <w:tab w:val="left" w:pos="1560"/>
              </w:tabs>
              <w:jc w:val="both"/>
              <w:rPr>
                <w:rFonts w:ascii="Arial Narrow" w:hAnsi="Arial Narrow"/>
                <w:sz w:val="20"/>
                <w:szCs w:val="20"/>
              </w:rPr>
            </w:pPr>
            <w:r w:rsidRPr="0046084E">
              <w:rPr>
                <w:rFonts w:ascii="Arial Narrow" w:hAnsi="Arial Narrow"/>
                <w:sz w:val="20"/>
                <w:szCs w:val="20"/>
              </w:rPr>
              <w:t>Obligacijski zakonik.</w:t>
            </w:r>
          </w:p>
        </w:tc>
      </w:tr>
    </w:tbl>
    <w:p w14:paraId="0886EEA6" w14:textId="77777777" w:rsidR="0046084E" w:rsidRPr="0046084E" w:rsidRDefault="0046084E" w:rsidP="0046084E">
      <w:pPr>
        <w:tabs>
          <w:tab w:val="left" w:pos="993"/>
          <w:tab w:val="left" w:pos="1560"/>
        </w:tabs>
        <w:jc w:val="both"/>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46084E" w:rsidRPr="0046084E" w14:paraId="1E90C81F" w14:textId="77777777" w:rsidTr="003B7363">
        <w:tc>
          <w:tcPr>
            <w:tcW w:w="1384" w:type="dxa"/>
          </w:tcPr>
          <w:p w14:paraId="3B7E0822" w14:textId="77777777" w:rsidR="0046084E" w:rsidRPr="0046084E" w:rsidRDefault="0046084E" w:rsidP="003B7363">
            <w:pPr>
              <w:pStyle w:val="Odstavekseznama"/>
              <w:numPr>
                <w:ilvl w:val="0"/>
                <w:numId w:val="30"/>
              </w:numPr>
              <w:jc w:val="both"/>
              <w:rPr>
                <w:rFonts w:ascii="Arial Narrow" w:hAnsi="Arial Narrow"/>
                <w:b/>
                <w:sz w:val="20"/>
                <w:szCs w:val="20"/>
              </w:rPr>
            </w:pPr>
            <w:r w:rsidRPr="0046084E">
              <w:rPr>
                <w:rFonts w:ascii="Arial Narrow" w:hAnsi="Arial Narrow"/>
                <w:b/>
                <w:sz w:val="20"/>
                <w:szCs w:val="20"/>
              </w:rPr>
              <w:t>člen</w:t>
            </w:r>
          </w:p>
        </w:tc>
        <w:tc>
          <w:tcPr>
            <w:tcW w:w="8696" w:type="dxa"/>
          </w:tcPr>
          <w:p w14:paraId="6D0AD22C" w14:textId="77777777" w:rsidR="0046084E" w:rsidRPr="0046084E" w:rsidRDefault="0046084E" w:rsidP="003B7363">
            <w:pPr>
              <w:tabs>
                <w:tab w:val="left" w:pos="993"/>
                <w:tab w:val="left" w:pos="1560"/>
              </w:tabs>
              <w:jc w:val="both"/>
              <w:rPr>
                <w:rFonts w:ascii="Arial Narrow" w:hAnsi="Arial Narrow"/>
                <w:sz w:val="20"/>
                <w:szCs w:val="20"/>
              </w:rPr>
            </w:pPr>
          </w:p>
          <w:p w14:paraId="532DC94F"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23A68D1D" w14:textId="77777777" w:rsidTr="003B7363">
        <w:tc>
          <w:tcPr>
            <w:tcW w:w="10080" w:type="dxa"/>
            <w:gridSpan w:val="2"/>
          </w:tcPr>
          <w:p w14:paraId="335A20BC"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Pogodba je napisana v treh (3) enakih izvodih, od katerih prejme naročnik dva (2) izvoda in dobavitelj en (1) izvod in stopi v veljavo z dnem podpisa in ob predložitvi finančnega zavarovanja iz 4. člena te pogodbe.</w:t>
            </w:r>
          </w:p>
        </w:tc>
      </w:tr>
    </w:tbl>
    <w:p w14:paraId="1F93ADE0" w14:textId="77777777" w:rsidR="0046084E" w:rsidRPr="0046084E" w:rsidRDefault="0046084E" w:rsidP="0069646D">
      <w:pPr>
        <w:tabs>
          <w:tab w:val="left" w:pos="993"/>
          <w:tab w:val="left" w:pos="1560"/>
        </w:tabs>
        <w:jc w:val="both"/>
        <w:rPr>
          <w:rFonts w:ascii="Arial Narrow" w:hAnsi="Arial Narrow"/>
          <w:b/>
          <w:sz w:val="20"/>
          <w:szCs w:val="20"/>
        </w:rPr>
      </w:pPr>
    </w:p>
    <w:tbl>
      <w:tblPr>
        <w:tblW w:w="0" w:type="auto"/>
        <w:tblLook w:val="04A0" w:firstRow="1" w:lastRow="0" w:firstColumn="1" w:lastColumn="0" w:noHBand="0" w:noVBand="1"/>
      </w:tblPr>
      <w:tblGrid>
        <w:gridCol w:w="4606"/>
        <w:gridCol w:w="4606"/>
      </w:tblGrid>
      <w:tr w:rsidR="0046084E" w:rsidRPr="0046084E" w14:paraId="1A042CBC" w14:textId="77777777" w:rsidTr="003B7363">
        <w:tc>
          <w:tcPr>
            <w:tcW w:w="4606" w:type="dxa"/>
          </w:tcPr>
          <w:p w14:paraId="7F822E8E"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Datum:</w:t>
            </w:r>
          </w:p>
        </w:tc>
        <w:tc>
          <w:tcPr>
            <w:tcW w:w="4606" w:type="dxa"/>
          </w:tcPr>
          <w:p w14:paraId="40410907"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Datum:</w:t>
            </w:r>
          </w:p>
        </w:tc>
      </w:tr>
      <w:tr w:rsidR="0046084E" w:rsidRPr="0046084E" w14:paraId="2F4A482A" w14:textId="77777777" w:rsidTr="003B7363">
        <w:tc>
          <w:tcPr>
            <w:tcW w:w="4606" w:type="dxa"/>
          </w:tcPr>
          <w:p w14:paraId="2D34DDF2"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Številka:</w:t>
            </w:r>
          </w:p>
        </w:tc>
        <w:tc>
          <w:tcPr>
            <w:tcW w:w="4606" w:type="dxa"/>
          </w:tcPr>
          <w:p w14:paraId="603368D9"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 xml:space="preserve">Številka: </w:t>
            </w:r>
          </w:p>
        </w:tc>
      </w:tr>
      <w:tr w:rsidR="0046084E" w:rsidRPr="0046084E" w14:paraId="62DA6798" w14:textId="77777777" w:rsidTr="003B7363">
        <w:tc>
          <w:tcPr>
            <w:tcW w:w="4606" w:type="dxa"/>
          </w:tcPr>
          <w:p w14:paraId="4FBF4C59" w14:textId="77777777" w:rsidR="0046084E" w:rsidRPr="0046084E" w:rsidRDefault="0046084E" w:rsidP="003B7363">
            <w:pPr>
              <w:tabs>
                <w:tab w:val="left" w:pos="993"/>
                <w:tab w:val="left" w:pos="1560"/>
              </w:tabs>
              <w:jc w:val="both"/>
              <w:rPr>
                <w:rFonts w:ascii="Arial Narrow" w:hAnsi="Arial Narrow"/>
                <w:sz w:val="20"/>
                <w:szCs w:val="20"/>
              </w:rPr>
            </w:pPr>
          </w:p>
        </w:tc>
        <w:tc>
          <w:tcPr>
            <w:tcW w:w="4606" w:type="dxa"/>
          </w:tcPr>
          <w:p w14:paraId="78E0CB0B" w14:textId="77777777" w:rsidR="0046084E" w:rsidRPr="0046084E" w:rsidRDefault="0046084E" w:rsidP="003B7363">
            <w:pPr>
              <w:tabs>
                <w:tab w:val="left" w:pos="993"/>
                <w:tab w:val="left" w:pos="1560"/>
              </w:tabs>
              <w:jc w:val="both"/>
              <w:rPr>
                <w:rFonts w:ascii="Arial Narrow" w:hAnsi="Arial Narrow"/>
                <w:sz w:val="20"/>
                <w:szCs w:val="20"/>
              </w:rPr>
            </w:pPr>
          </w:p>
        </w:tc>
      </w:tr>
      <w:tr w:rsidR="0046084E" w:rsidRPr="0046084E" w14:paraId="085A7E21" w14:textId="77777777" w:rsidTr="003B7363">
        <w:tc>
          <w:tcPr>
            <w:tcW w:w="4606" w:type="dxa"/>
          </w:tcPr>
          <w:p w14:paraId="6FC52322"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b/>
                <w:sz w:val="20"/>
                <w:szCs w:val="20"/>
              </w:rPr>
              <w:lastRenderedPageBreak/>
              <w:t>DOBAVITELJ:</w:t>
            </w:r>
          </w:p>
        </w:tc>
        <w:tc>
          <w:tcPr>
            <w:tcW w:w="4606" w:type="dxa"/>
          </w:tcPr>
          <w:p w14:paraId="78E1C549"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b/>
                <w:sz w:val="20"/>
                <w:szCs w:val="20"/>
              </w:rPr>
              <w:t>NAROČNIK:</w:t>
            </w:r>
          </w:p>
        </w:tc>
      </w:tr>
      <w:tr w:rsidR="0046084E" w:rsidRPr="0046084E" w14:paraId="1CBCAC60" w14:textId="77777777" w:rsidTr="003B7363">
        <w:tc>
          <w:tcPr>
            <w:tcW w:w="4606" w:type="dxa"/>
          </w:tcPr>
          <w:p w14:paraId="12A56E2A" w14:textId="77777777" w:rsidR="0046084E" w:rsidRPr="0046084E" w:rsidRDefault="0046084E" w:rsidP="003B7363">
            <w:pPr>
              <w:tabs>
                <w:tab w:val="left" w:pos="993"/>
                <w:tab w:val="left" w:pos="1560"/>
              </w:tabs>
              <w:jc w:val="both"/>
              <w:rPr>
                <w:rFonts w:ascii="Arial Narrow" w:hAnsi="Arial Narrow"/>
                <w:sz w:val="20"/>
                <w:szCs w:val="20"/>
              </w:rPr>
            </w:pPr>
          </w:p>
        </w:tc>
        <w:tc>
          <w:tcPr>
            <w:tcW w:w="4606" w:type="dxa"/>
          </w:tcPr>
          <w:p w14:paraId="6F80013E"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UNIVERZITETNI KLINIČNI CENTER LJUBLJANA</w:t>
            </w:r>
          </w:p>
        </w:tc>
      </w:tr>
      <w:tr w:rsidR="0046084E" w:rsidRPr="0046084E" w14:paraId="79F5A8B1" w14:textId="77777777" w:rsidTr="003B7363">
        <w:tc>
          <w:tcPr>
            <w:tcW w:w="4606" w:type="dxa"/>
          </w:tcPr>
          <w:p w14:paraId="0D2D944D" w14:textId="77777777" w:rsidR="0046084E" w:rsidRPr="0046084E" w:rsidRDefault="0046084E" w:rsidP="003B7363">
            <w:pPr>
              <w:tabs>
                <w:tab w:val="left" w:pos="993"/>
                <w:tab w:val="left" w:pos="1560"/>
              </w:tabs>
              <w:jc w:val="both"/>
              <w:rPr>
                <w:rFonts w:ascii="Arial Narrow" w:hAnsi="Arial Narrow"/>
                <w:sz w:val="20"/>
                <w:szCs w:val="20"/>
              </w:rPr>
            </w:pPr>
          </w:p>
        </w:tc>
        <w:tc>
          <w:tcPr>
            <w:tcW w:w="4606" w:type="dxa"/>
          </w:tcPr>
          <w:p w14:paraId="289F1502"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generalni  direktor</w:t>
            </w:r>
          </w:p>
        </w:tc>
      </w:tr>
      <w:tr w:rsidR="0046084E" w:rsidRPr="0046084E" w14:paraId="359B15A2" w14:textId="77777777" w:rsidTr="003B7363">
        <w:tc>
          <w:tcPr>
            <w:tcW w:w="4606" w:type="dxa"/>
          </w:tcPr>
          <w:p w14:paraId="60558CA1" w14:textId="77777777" w:rsidR="0046084E" w:rsidRPr="0046084E" w:rsidRDefault="0046084E" w:rsidP="003B7363">
            <w:pPr>
              <w:tabs>
                <w:tab w:val="left" w:pos="993"/>
                <w:tab w:val="left" w:pos="1560"/>
              </w:tabs>
              <w:jc w:val="both"/>
              <w:rPr>
                <w:rFonts w:ascii="Arial Narrow" w:hAnsi="Arial Narrow"/>
                <w:sz w:val="20"/>
                <w:szCs w:val="20"/>
              </w:rPr>
            </w:pPr>
          </w:p>
        </w:tc>
        <w:tc>
          <w:tcPr>
            <w:tcW w:w="4606" w:type="dxa"/>
          </w:tcPr>
          <w:p w14:paraId="4D00DFEB" w14:textId="77777777" w:rsidR="0046084E" w:rsidRPr="0046084E" w:rsidRDefault="0046084E" w:rsidP="003B7363">
            <w:pPr>
              <w:tabs>
                <w:tab w:val="left" w:pos="993"/>
                <w:tab w:val="left" w:pos="1560"/>
              </w:tabs>
              <w:jc w:val="both"/>
              <w:rPr>
                <w:rFonts w:ascii="Arial Narrow" w:hAnsi="Arial Narrow"/>
                <w:sz w:val="20"/>
                <w:szCs w:val="20"/>
              </w:rPr>
            </w:pPr>
            <w:r w:rsidRPr="0046084E">
              <w:rPr>
                <w:rFonts w:ascii="Arial Narrow" w:hAnsi="Arial Narrow"/>
                <w:sz w:val="20"/>
                <w:szCs w:val="20"/>
              </w:rPr>
              <w:t>mag. Andraž Kopač</w:t>
            </w:r>
          </w:p>
        </w:tc>
      </w:tr>
    </w:tbl>
    <w:p w14:paraId="78C184CB" w14:textId="77777777" w:rsidR="00370D2F" w:rsidRPr="0046084E" w:rsidRDefault="00370D2F" w:rsidP="00370D2F">
      <w:pPr>
        <w:rPr>
          <w:rFonts w:ascii="Arial Narrow" w:hAnsi="Arial Narrow"/>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407426" w:rsidRPr="0046084E" w14:paraId="4A9F0907" w14:textId="77777777" w:rsidTr="00DC29EF">
        <w:tc>
          <w:tcPr>
            <w:tcW w:w="10031" w:type="dxa"/>
            <w:tcBorders>
              <w:top w:val="single" w:sz="4" w:space="0" w:color="auto"/>
              <w:left w:val="single" w:sz="4" w:space="0" w:color="auto"/>
              <w:bottom w:val="single" w:sz="4" w:space="0" w:color="auto"/>
              <w:right w:val="single" w:sz="4" w:space="0" w:color="auto"/>
            </w:tcBorders>
            <w:hideMark/>
          </w:tcPr>
          <w:p w14:paraId="33104A5F" w14:textId="77777777" w:rsidR="00407426" w:rsidRPr="0046084E" w:rsidRDefault="00407426" w:rsidP="001354E1">
            <w:pPr>
              <w:tabs>
                <w:tab w:val="left" w:pos="993"/>
                <w:tab w:val="left" w:pos="1560"/>
              </w:tabs>
              <w:rPr>
                <w:rFonts w:ascii="Arial Narrow" w:hAnsi="Arial Narrow"/>
                <w:b/>
                <w:sz w:val="20"/>
                <w:szCs w:val="20"/>
              </w:rPr>
            </w:pPr>
            <w:r w:rsidRPr="0046084E">
              <w:rPr>
                <w:rFonts w:ascii="Arial Narrow" w:hAnsi="Arial Narrow"/>
                <w:b/>
                <w:sz w:val="20"/>
                <w:szCs w:val="20"/>
              </w:rPr>
              <w:t>PRILOGA 1</w:t>
            </w:r>
          </w:p>
          <w:p w14:paraId="1301E446" w14:textId="77777777" w:rsidR="00407426" w:rsidRPr="0046084E" w:rsidRDefault="00407426" w:rsidP="001354E1">
            <w:pPr>
              <w:tabs>
                <w:tab w:val="left" w:pos="993"/>
                <w:tab w:val="left" w:pos="1560"/>
              </w:tabs>
              <w:jc w:val="right"/>
              <w:rPr>
                <w:rFonts w:ascii="Arial Narrow" w:hAnsi="Arial Narrow"/>
                <w:b/>
                <w:sz w:val="20"/>
                <w:szCs w:val="20"/>
              </w:rPr>
            </w:pPr>
            <w:r w:rsidRPr="0046084E">
              <w:rPr>
                <w:rFonts w:ascii="Arial Narrow" w:hAnsi="Arial Narrow"/>
                <w:b/>
                <w:spacing w:val="-6"/>
                <w:kern w:val="20"/>
                <w:sz w:val="20"/>
                <w:szCs w:val="20"/>
              </w:rPr>
              <w:t>Specifikacija predmeta pogodbe</w:t>
            </w:r>
          </w:p>
        </w:tc>
      </w:tr>
    </w:tbl>
    <w:p w14:paraId="522A22D7" w14:textId="77777777" w:rsidR="00407426" w:rsidRPr="0046084E" w:rsidRDefault="00407426" w:rsidP="00407426">
      <w:pPr>
        <w:tabs>
          <w:tab w:val="left" w:pos="993"/>
          <w:tab w:val="left" w:pos="1560"/>
        </w:tabs>
        <w:rPr>
          <w:rFonts w:ascii="Arial Narrow" w:hAnsi="Arial Narrow"/>
          <w:b/>
          <w:sz w:val="20"/>
          <w:szCs w:val="20"/>
        </w:rPr>
      </w:pPr>
    </w:p>
    <w:p w14:paraId="35876F04" w14:textId="77777777" w:rsidR="00407426" w:rsidRPr="0046084E" w:rsidRDefault="00407426" w:rsidP="00407426">
      <w:pPr>
        <w:tabs>
          <w:tab w:val="left" w:pos="993"/>
          <w:tab w:val="left" w:pos="1560"/>
        </w:tabs>
        <w:rPr>
          <w:rFonts w:ascii="Arial Narrow" w:hAnsi="Arial Narrow"/>
          <w:b/>
          <w:sz w:val="20"/>
          <w:szCs w:val="20"/>
        </w:rPr>
      </w:pPr>
    </w:p>
    <w:p w14:paraId="27BACF49" w14:textId="77777777" w:rsidR="00407426" w:rsidRPr="00051CCB" w:rsidRDefault="00AF2CCF" w:rsidP="00051CCB">
      <w:pPr>
        <w:rPr>
          <w:b/>
          <w:color w:val="4B16D0"/>
          <w:sz w:val="20"/>
          <w:szCs w:val="20"/>
        </w:rPr>
      </w:pPr>
      <w:r>
        <w:rPr>
          <w:rFonts w:ascii="Arial Narrow" w:hAnsi="Arial Narrow"/>
          <w:spacing w:val="-6"/>
          <w:kern w:val="20"/>
          <w:sz w:val="20"/>
          <w:szCs w:val="20"/>
        </w:rPr>
        <w:t>Tabela</w:t>
      </w:r>
      <w:r w:rsidR="002657A7">
        <w:rPr>
          <w:rFonts w:ascii="Arial Narrow" w:hAnsi="Arial Narrow"/>
          <w:b/>
          <w:color w:val="4B16D0"/>
          <w:sz w:val="20"/>
          <w:szCs w:val="20"/>
        </w:rPr>
        <w:t xml:space="preserve"> </w:t>
      </w:r>
      <w:r w:rsidR="002657A7" w:rsidRPr="002657A7">
        <w:rPr>
          <w:rFonts w:ascii="Arial Narrow" w:hAnsi="Arial Narrow"/>
          <w:b/>
          <w:sz w:val="20"/>
          <w:szCs w:val="20"/>
        </w:rPr>
        <w:t xml:space="preserve">845080105-141-17_001 </w:t>
      </w:r>
      <w:r w:rsidR="00407426" w:rsidRPr="002657A7">
        <w:rPr>
          <w:rFonts w:ascii="Arial Narrow" w:hAnsi="Arial Narrow"/>
          <w:spacing w:val="-6"/>
          <w:kern w:val="20"/>
          <w:sz w:val="20"/>
          <w:szCs w:val="20"/>
        </w:rPr>
        <w:t xml:space="preserve"> </w:t>
      </w:r>
      <w:r w:rsidR="00407426" w:rsidRPr="0046084E">
        <w:rPr>
          <w:rFonts w:ascii="Arial Narrow" w:hAnsi="Arial Narrow"/>
          <w:sz w:val="20"/>
          <w:szCs w:val="20"/>
        </w:rPr>
        <w:t>po ponudbi št. :__________________, z dne __</w:t>
      </w:r>
      <w:r w:rsidR="00323F5B" w:rsidRPr="0046084E">
        <w:rPr>
          <w:rFonts w:ascii="Arial Narrow" w:hAnsi="Arial Narrow"/>
          <w:sz w:val="20"/>
          <w:szCs w:val="20"/>
        </w:rPr>
        <w:t>___________, po JN_________/2017</w:t>
      </w:r>
      <w:r w:rsidR="00407426" w:rsidRPr="0046084E">
        <w:rPr>
          <w:rFonts w:ascii="Arial Narrow" w:hAnsi="Arial Narrow"/>
          <w:sz w:val="20"/>
          <w:szCs w:val="20"/>
        </w:rPr>
        <w:t xml:space="preserve"> z dne _______________</w:t>
      </w:r>
    </w:p>
    <w:p w14:paraId="44AEED66" w14:textId="77777777" w:rsidR="00407426" w:rsidRPr="0046084E" w:rsidRDefault="00407426" w:rsidP="00407426">
      <w:pPr>
        <w:tabs>
          <w:tab w:val="left" w:pos="993"/>
          <w:tab w:val="left" w:pos="1560"/>
        </w:tabs>
        <w:rPr>
          <w:rFonts w:ascii="Arial Narrow" w:hAnsi="Arial Narrow"/>
          <w:b/>
          <w:sz w:val="20"/>
          <w:szCs w:val="20"/>
        </w:rPr>
      </w:pPr>
    </w:p>
    <w:p w14:paraId="05D63FA5" w14:textId="77777777" w:rsidR="00865A7D" w:rsidRPr="0046084E" w:rsidRDefault="00865A7D" w:rsidP="00D666C9">
      <w:pPr>
        <w:tabs>
          <w:tab w:val="left" w:pos="7380"/>
        </w:tabs>
        <w:ind w:right="83"/>
        <w:rPr>
          <w:rFonts w:ascii="Arial Narrow" w:hAnsi="Arial Narrow"/>
          <w:sz w:val="20"/>
          <w:szCs w:val="20"/>
        </w:rPr>
      </w:pPr>
    </w:p>
    <w:p w14:paraId="07544B67" w14:textId="77777777" w:rsidR="00865A7D" w:rsidRPr="0046084E" w:rsidRDefault="00865A7D" w:rsidP="00D666C9">
      <w:pPr>
        <w:tabs>
          <w:tab w:val="left" w:pos="7380"/>
        </w:tabs>
        <w:ind w:right="83"/>
        <w:rPr>
          <w:rFonts w:ascii="Arial Narrow" w:hAnsi="Arial Narrow"/>
          <w:sz w:val="20"/>
          <w:szCs w:val="20"/>
        </w:rPr>
      </w:pPr>
    </w:p>
    <w:p w14:paraId="47DD5335" w14:textId="77777777" w:rsidR="00865A7D" w:rsidRPr="0046084E" w:rsidRDefault="00865A7D" w:rsidP="00D666C9">
      <w:pPr>
        <w:tabs>
          <w:tab w:val="left" w:pos="7380"/>
        </w:tabs>
        <w:ind w:right="83"/>
        <w:rPr>
          <w:rFonts w:ascii="Arial Narrow" w:hAnsi="Arial Narrow"/>
          <w:sz w:val="20"/>
          <w:szCs w:val="20"/>
        </w:rPr>
      </w:pPr>
    </w:p>
    <w:p w14:paraId="10CDF937" w14:textId="77777777" w:rsidR="00865A7D" w:rsidRPr="0046084E" w:rsidRDefault="00865A7D" w:rsidP="00D666C9">
      <w:pPr>
        <w:tabs>
          <w:tab w:val="left" w:pos="7380"/>
        </w:tabs>
        <w:ind w:right="83"/>
        <w:rPr>
          <w:rFonts w:ascii="Arial Narrow" w:hAnsi="Arial Narrow"/>
          <w:sz w:val="20"/>
          <w:szCs w:val="20"/>
        </w:rPr>
      </w:pPr>
    </w:p>
    <w:p w14:paraId="48DE681B" w14:textId="77777777" w:rsidR="00865A7D" w:rsidRPr="0046084E" w:rsidRDefault="00865A7D" w:rsidP="00D666C9">
      <w:pPr>
        <w:tabs>
          <w:tab w:val="left" w:pos="7380"/>
        </w:tabs>
        <w:ind w:right="83"/>
        <w:rPr>
          <w:rFonts w:ascii="Arial Narrow" w:hAnsi="Arial Narrow"/>
          <w:sz w:val="20"/>
          <w:szCs w:val="20"/>
        </w:rPr>
      </w:pPr>
    </w:p>
    <w:p w14:paraId="174CA555" w14:textId="77777777" w:rsidR="00865A7D" w:rsidRPr="0046084E" w:rsidRDefault="00865A7D" w:rsidP="00D666C9">
      <w:pPr>
        <w:tabs>
          <w:tab w:val="left" w:pos="7380"/>
        </w:tabs>
        <w:ind w:right="83"/>
        <w:rPr>
          <w:rFonts w:ascii="Arial Narrow" w:hAnsi="Arial Narrow"/>
          <w:sz w:val="20"/>
          <w:szCs w:val="20"/>
        </w:rPr>
      </w:pPr>
    </w:p>
    <w:p w14:paraId="726F7954" w14:textId="77777777" w:rsidR="00865A7D" w:rsidRPr="0046084E" w:rsidRDefault="00865A7D" w:rsidP="00D666C9">
      <w:pPr>
        <w:tabs>
          <w:tab w:val="left" w:pos="7380"/>
        </w:tabs>
        <w:ind w:right="83"/>
        <w:rPr>
          <w:rFonts w:ascii="Arial Narrow" w:hAnsi="Arial Narrow"/>
          <w:sz w:val="20"/>
          <w:szCs w:val="20"/>
        </w:rPr>
      </w:pPr>
    </w:p>
    <w:p w14:paraId="398E8859" w14:textId="77777777" w:rsidR="00865A7D" w:rsidRPr="0046084E" w:rsidRDefault="00865A7D" w:rsidP="00D666C9">
      <w:pPr>
        <w:tabs>
          <w:tab w:val="left" w:pos="7380"/>
        </w:tabs>
        <w:ind w:right="83"/>
        <w:rPr>
          <w:rFonts w:ascii="Arial Narrow" w:hAnsi="Arial Narrow"/>
          <w:sz w:val="20"/>
          <w:szCs w:val="20"/>
        </w:rPr>
      </w:pPr>
    </w:p>
    <w:p w14:paraId="2C11897D" w14:textId="77777777" w:rsidR="00865A7D" w:rsidRPr="0046084E" w:rsidRDefault="00865A7D" w:rsidP="00D666C9">
      <w:pPr>
        <w:tabs>
          <w:tab w:val="left" w:pos="7380"/>
        </w:tabs>
        <w:ind w:right="83"/>
        <w:rPr>
          <w:rFonts w:ascii="Arial Narrow" w:hAnsi="Arial Narrow"/>
          <w:sz w:val="20"/>
          <w:szCs w:val="20"/>
        </w:rPr>
      </w:pPr>
    </w:p>
    <w:p w14:paraId="37D43B01" w14:textId="77777777" w:rsidR="00865A7D" w:rsidRPr="0046084E" w:rsidRDefault="00865A7D" w:rsidP="00D666C9">
      <w:pPr>
        <w:tabs>
          <w:tab w:val="left" w:pos="7380"/>
        </w:tabs>
        <w:ind w:right="83"/>
        <w:rPr>
          <w:rFonts w:ascii="Arial Narrow" w:hAnsi="Arial Narrow"/>
          <w:sz w:val="20"/>
          <w:szCs w:val="20"/>
        </w:rPr>
      </w:pPr>
    </w:p>
    <w:p w14:paraId="63E870D9" w14:textId="77777777" w:rsidR="00865A7D" w:rsidRPr="0046084E" w:rsidRDefault="00865A7D" w:rsidP="00D666C9">
      <w:pPr>
        <w:tabs>
          <w:tab w:val="left" w:pos="7380"/>
        </w:tabs>
        <w:ind w:right="83"/>
        <w:rPr>
          <w:rFonts w:ascii="Arial Narrow" w:hAnsi="Arial Narrow"/>
          <w:sz w:val="20"/>
          <w:szCs w:val="20"/>
        </w:rPr>
      </w:pPr>
    </w:p>
    <w:p w14:paraId="673E2CB7" w14:textId="77777777" w:rsidR="00865A7D" w:rsidRPr="0046084E" w:rsidRDefault="00865A7D" w:rsidP="00D666C9">
      <w:pPr>
        <w:tabs>
          <w:tab w:val="left" w:pos="7380"/>
        </w:tabs>
        <w:ind w:right="83"/>
        <w:rPr>
          <w:rFonts w:ascii="Arial Narrow" w:hAnsi="Arial Narrow"/>
          <w:sz w:val="20"/>
          <w:szCs w:val="20"/>
        </w:rPr>
      </w:pPr>
    </w:p>
    <w:p w14:paraId="57465A4C" w14:textId="77777777" w:rsidR="00865A7D" w:rsidRPr="0046084E" w:rsidRDefault="00865A7D" w:rsidP="00D666C9">
      <w:pPr>
        <w:tabs>
          <w:tab w:val="left" w:pos="7380"/>
        </w:tabs>
        <w:ind w:right="83"/>
        <w:rPr>
          <w:rFonts w:ascii="Arial Narrow" w:hAnsi="Arial Narrow"/>
          <w:sz w:val="20"/>
          <w:szCs w:val="20"/>
        </w:rPr>
      </w:pPr>
    </w:p>
    <w:p w14:paraId="4102EC14" w14:textId="77777777" w:rsidR="00865A7D" w:rsidRPr="0046084E" w:rsidRDefault="00865A7D" w:rsidP="00D666C9">
      <w:pPr>
        <w:tabs>
          <w:tab w:val="left" w:pos="7380"/>
        </w:tabs>
        <w:ind w:right="83"/>
        <w:rPr>
          <w:rFonts w:ascii="Arial Narrow" w:hAnsi="Arial Narrow"/>
          <w:sz w:val="20"/>
          <w:szCs w:val="20"/>
        </w:rPr>
      </w:pPr>
    </w:p>
    <w:p w14:paraId="28278645" w14:textId="77777777" w:rsidR="00865A7D" w:rsidRPr="0046084E" w:rsidRDefault="00865A7D" w:rsidP="00D666C9">
      <w:pPr>
        <w:tabs>
          <w:tab w:val="left" w:pos="7380"/>
        </w:tabs>
        <w:ind w:right="83"/>
        <w:rPr>
          <w:rFonts w:ascii="Arial Narrow" w:hAnsi="Arial Narrow"/>
          <w:sz w:val="20"/>
          <w:szCs w:val="20"/>
        </w:rPr>
      </w:pPr>
    </w:p>
    <w:p w14:paraId="0F56D817" w14:textId="77777777" w:rsidR="00865A7D" w:rsidRPr="0046084E" w:rsidRDefault="00865A7D" w:rsidP="00D666C9">
      <w:pPr>
        <w:tabs>
          <w:tab w:val="left" w:pos="7380"/>
        </w:tabs>
        <w:ind w:right="83"/>
        <w:rPr>
          <w:rFonts w:ascii="Arial Narrow" w:hAnsi="Arial Narrow"/>
          <w:sz w:val="20"/>
          <w:szCs w:val="20"/>
        </w:rPr>
      </w:pPr>
    </w:p>
    <w:p w14:paraId="11ACA7BA" w14:textId="77777777" w:rsidR="00865A7D" w:rsidRPr="0046084E" w:rsidRDefault="00865A7D" w:rsidP="00D666C9">
      <w:pPr>
        <w:tabs>
          <w:tab w:val="left" w:pos="7380"/>
        </w:tabs>
        <w:ind w:right="83"/>
        <w:rPr>
          <w:rFonts w:ascii="Arial Narrow" w:hAnsi="Arial Narrow"/>
          <w:sz w:val="20"/>
          <w:szCs w:val="20"/>
        </w:rPr>
      </w:pPr>
    </w:p>
    <w:p w14:paraId="27AB34FB" w14:textId="77777777" w:rsidR="00865A7D" w:rsidRPr="0046084E" w:rsidRDefault="00865A7D" w:rsidP="00D666C9">
      <w:pPr>
        <w:tabs>
          <w:tab w:val="left" w:pos="7380"/>
        </w:tabs>
        <w:ind w:right="83"/>
        <w:rPr>
          <w:rFonts w:ascii="Arial Narrow" w:hAnsi="Arial Narrow"/>
          <w:sz w:val="20"/>
          <w:szCs w:val="20"/>
        </w:rPr>
      </w:pPr>
    </w:p>
    <w:p w14:paraId="6E1C53AD" w14:textId="77777777" w:rsidR="00865A7D" w:rsidRPr="0046084E" w:rsidRDefault="00865A7D" w:rsidP="00D666C9">
      <w:pPr>
        <w:tabs>
          <w:tab w:val="left" w:pos="7380"/>
        </w:tabs>
        <w:ind w:right="83"/>
        <w:rPr>
          <w:rFonts w:ascii="Arial Narrow" w:hAnsi="Arial Narrow"/>
          <w:sz w:val="20"/>
          <w:szCs w:val="20"/>
        </w:rPr>
      </w:pPr>
    </w:p>
    <w:p w14:paraId="4FC31386" w14:textId="77777777" w:rsidR="00865A7D" w:rsidRPr="0046084E" w:rsidRDefault="00865A7D" w:rsidP="00D666C9">
      <w:pPr>
        <w:tabs>
          <w:tab w:val="left" w:pos="7380"/>
        </w:tabs>
        <w:ind w:right="83"/>
        <w:rPr>
          <w:rFonts w:ascii="Arial Narrow" w:hAnsi="Arial Narrow"/>
          <w:sz w:val="20"/>
          <w:szCs w:val="20"/>
        </w:rPr>
      </w:pPr>
    </w:p>
    <w:p w14:paraId="09D0E94E" w14:textId="77777777" w:rsidR="00865A7D" w:rsidRPr="0046084E" w:rsidRDefault="00865A7D" w:rsidP="00D666C9">
      <w:pPr>
        <w:tabs>
          <w:tab w:val="left" w:pos="7380"/>
        </w:tabs>
        <w:ind w:right="83"/>
        <w:rPr>
          <w:rFonts w:ascii="Arial Narrow" w:hAnsi="Arial Narrow"/>
          <w:sz w:val="20"/>
          <w:szCs w:val="20"/>
        </w:rPr>
      </w:pPr>
    </w:p>
    <w:p w14:paraId="2E92FED9" w14:textId="77777777" w:rsidR="00865A7D" w:rsidRPr="0046084E" w:rsidRDefault="00865A7D" w:rsidP="00D666C9">
      <w:pPr>
        <w:tabs>
          <w:tab w:val="left" w:pos="7380"/>
        </w:tabs>
        <w:ind w:right="83"/>
        <w:rPr>
          <w:rFonts w:ascii="Arial Narrow" w:hAnsi="Arial Narrow"/>
          <w:sz w:val="20"/>
          <w:szCs w:val="20"/>
        </w:rPr>
      </w:pPr>
    </w:p>
    <w:p w14:paraId="5847966F" w14:textId="77777777" w:rsidR="00A32443" w:rsidRPr="0046084E" w:rsidRDefault="00A32443" w:rsidP="00D666C9">
      <w:pPr>
        <w:tabs>
          <w:tab w:val="left" w:pos="7380"/>
        </w:tabs>
        <w:ind w:right="83"/>
        <w:rPr>
          <w:rFonts w:ascii="Arial Narrow" w:hAnsi="Arial Narrow"/>
          <w:sz w:val="20"/>
          <w:szCs w:val="20"/>
        </w:rPr>
      </w:pPr>
    </w:p>
    <w:p w14:paraId="4D6304BA" w14:textId="77777777" w:rsidR="00A32443" w:rsidRPr="0046084E" w:rsidRDefault="00A32443" w:rsidP="00D666C9">
      <w:pPr>
        <w:tabs>
          <w:tab w:val="left" w:pos="7380"/>
        </w:tabs>
        <w:ind w:right="83"/>
        <w:rPr>
          <w:rFonts w:ascii="Arial Narrow" w:hAnsi="Arial Narrow"/>
          <w:sz w:val="20"/>
          <w:szCs w:val="20"/>
        </w:rPr>
      </w:pPr>
    </w:p>
    <w:p w14:paraId="6AB93CB1" w14:textId="77777777" w:rsidR="00A32443" w:rsidRPr="0046084E" w:rsidRDefault="00A32443" w:rsidP="00D666C9">
      <w:pPr>
        <w:tabs>
          <w:tab w:val="left" w:pos="7380"/>
        </w:tabs>
        <w:ind w:right="83"/>
        <w:rPr>
          <w:rFonts w:ascii="Arial Narrow" w:hAnsi="Arial Narrow"/>
          <w:sz w:val="20"/>
          <w:szCs w:val="20"/>
        </w:rPr>
      </w:pPr>
    </w:p>
    <w:p w14:paraId="5F5A4C6F" w14:textId="77777777" w:rsidR="00A32443" w:rsidRPr="0046084E" w:rsidRDefault="00A32443" w:rsidP="00D666C9">
      <w:pPr>
        <w:tabs>
          <w:tab w:val="left" w:pos="7380"/>
        </w:tabs>
        <w:ind w:right="83"/>
        <w:rPr>
          <w:rFonts w:ascii="Arial Narrow" w:hAnsi="Arial Narrow"/>
          <w:sz w:val="20"/>
          <w:szCs w:val="20"/>
        </w:rPr>
      </w:pPr>
    </w:p>
    <w:p w14:paraId="26331B03" w14:textId="77777777" w:rsidR="00A32443" w:rsidRPr="0046084E" w:rsidRDefault="00A32443" w:rsidP="00D666C9">
      <w:pPr>
        <w:tabs>
          <w:tab w:val="left" w:pos="7380"/>
        </w:tabs>
        <w:ind w:right="83"/>
        <w:rPr>
          <w:rFonts w:ascii="Arial Narrow" w:hAnsi="Arial Narrow"/>
          <w:sz w:val="20"/>
          <w:szCs w:val="20"/>
        </w:rPr>
      </w:pPr>
    </w:p>
    <w:p w14:paraId="11A01005" w14:textId="77777777" w:rsidR="00A32443" w:rsidRPr="0046084E" w:rsidRDefault="00A32443" w:rsidP="00D666C9">
      <w:pPr>
        <w:tabs>
          <w:tab w:val="left" w:pos="7380"/>
        </w:tabs>
        <w:ind w:right="83"/>
        <w:rPr>
          <w:rFonts w:ascii="Arial Narrow" w:hAnsi="Arial Narrow"/>
          <w:sz w:val="20"/>
          <w:szCs w:val="20"/>
        </w:rPr>
      </w:pPr>
    </w:p>
    <w:p w14:paraId="44933FB2" w14:textId="77777777" w:rsidR="00A32443" w:rsidRPr="0046084E" w:rsidRDefault="00A32443" w:rsidP="00D666C9">
      <w:pPr>
        <w:tabs>
          <w:tab w:val="left" w:pos="7380"/>
        </w:tabs>
        <w:ind w:right="83"/>
        <w:rPr>
          <w:rFonts w:ascii="Arial Narrow" w:hAnsi="Arial Narrow"/>
          <w:sz w:val="20"/>
          <w:szCs w:val="20"/>
        </w:rPr>
      </w:pPr>
    </w:p>
    <w:p w14:paraId="5FFF6C20" w14:textId="77777777" w:rsidR="00A32443" w:rsidRPr="0046084E" w:rsidRDefault="00A32443" w:rsidP="00D666C9">
      <w:pPr>
        <w:tabs>
          <w:tab w:val="left" w:pos="7380"/>
        </w:tabs>
        <w:ind w:right="83"/>
        <w:rPr>
          <w:rFonts w:ascii="Arial Narrow" w:hAnsi="Arial Narrow"/>
          <w:sz w:val="20"/>
          <w:szCs w:val="20"/>
        </w:rPr>
      </w:pPr>
    </w:p>
    <w:p w14:paraId="64E3E702" w14:textId="77777777" w:rsidR="00A32443" w:rsidRPr="0046084E" w:rsidRDefault="00A32443" w:rsidP="00D666C9">
      <w:pPr>
        <w:tabs>
          <w:tab w:val="left" w:pos="7380"/>
        </w:tabs>
        <w:ind w:right="83"/>
        <w:rPr>
          <w:rFonts w:ascii="Arial Narrow" w:hAnsi="Arial Narrow"/>
          <w:sz w:val="20"/>
          <w:szCs w:val="20"/>
        </w:rPr>
      </w:pPr>
    </w:p>
    <w:p w14:paraId="16221A56" w14:textId="77777777" w:rsidR="00EF2FFA" w:rsidRPr="0046084E" w:rsidRDefault="00EF2FFA" w:rsidP="00D666C9">
      <w:pPr>
        <w:tabs>
          <w:tab w:val="left" w:pos="7380"/>
        </w:tabs>
        <w:ind w:right="83"/>
        <w:rPr>
          <w:rFonts w:ascii="Arial Narrow" w:hAnsi="Arial Narrow"/>
          <w:sz w:val="20"/>
          <w:szCs w:val="20"/>
        </w:rPr>
      </w:pPr>
    </w:p>
    <w:p w14:paraId="35590A38" w14:textId="77777777" w:rsidR="00EF2FFA" w:rsidRPr="0046084E" w:rsidRDefault="00EF2FFA" w:rsidP="00D666C9">
      <w:pPr>
        <w:tabs>
          <w:tab w:val="left" w:pos="7380"/>
        </w:tabs>
        <w:ind w:right="83"/>
        <w:rPr>
          <w:rFonts w:ascii="Arial Narrow" w:hAnsi="Arial Narrow"/>
          <w:sz w:val="20"/>
          <w:szCs w:val="20"/>
        </w:rPr>
      </w:pPr>
    </w:p>
    <w:p w14:paraId="33E9C9EE" w14:textId="77777777" w:rsidR="00EF2FFA" w:rsidRPr="0046084E" w:rsidRDefault="00EF2FFA" w:rsidP="00D666C9">
      <w:pPr>
        <w:tabs>
          <w:tab w:val="left" w:pos="7380"/>
        </w:tabs>
        <w:ind w:right="83"/>
        <w:rPr>
          <w:rFonts w:ascii="Arial Narrow" w:hAnsi="Arial Narrow"/>
          <w:sz w:val="20"/>
          <w:szCs w:val="20"/>
        </w:rPr>
      </w:pPr>
    </w:p>
    <w:p w14:paraId="2AF48328" w14:textId="77777777" w:rsidR="00EF2FFA" w:rsidRPr="0046084E" w:rsidRDefault="00EF2FFA" w:rsidP="00D666C9">
      <w:pPr>
        <w:tabs>
          <w:tab w:val="left" w:pos="7380"/>
        </w:tabs>
        <w:ind w:right="83"/>
        <w:rPr>
          <w:rFonts w:ascii="Arial Narrow" w:hAnsi="Arial Narrow"/>
          <w:sz w:val="20"/>
          <w:szCs w:val="20"/>
        </w:rPr>
      </w:pPr>
    </w:p>
    <w:p w14:paraId="01586B41" w14:textId="77777777" w:rsidR="00EF2FFA" w:rsidRPr="0046084E" w:rsidRDefault="00EF2FFA" w:rsidP="00D666C9">
      <w:pPr>
        <w:tabs>
          <w:tab w:val="left" w:pos="7380"/>
        </w:tabs>
        <w:ind w:right="83"/>
        <w:rPr>
          <w:rFonts w:ascii="Arial Narrow" w:hAnsi="Arial Narrow"/>
          <w:sz w:val="20"/>
          <w:szCs w:val="20"/>
        </w:rPr>
      </w:pPr>
    </w:p>
    <w:p w14:paraId="3817484C" w14:textId="77777777" w:rsidR="00EF2FFA" w:rsidRPr="0046084E" w:rsidRDefault="00EF2FFA" w:rsidP="00D666C9">
      <w:pPr>
        <w:tabs>
          <w:tab w:val="left" w:pos="7380"/>
        </w:tabs>
        <w:ind w:right="83"/>
        <w:rPr>
          <w:rFonts w:ascii="Arial Narrow" w:hAnsi="Arial Narrow"/>
          <w:sz w:val="20"/>
          <w:szCs w:val="20"/>
        </w:rPr>
      </w:pPr>
    </w:p>
    <w:p w14:paraId="703D617A" w14:textId="77777777" w:rsidR="00EF2FFA" w:rsidRPr="0046084E" w:rsidRDefault="00EF2FFA" w:rsidP="00D666C9">
      <w:pPr>
        <w:tabs>
          <w:tab w:val="left" w:pos="7380"/>
        </w:tabs>
        <w:ind w:right="83"/>
        <w:rPr>
          <w:rFonts w:ascii="Arial Narrow" w:hAnsi="Arial Narrow"/>
          <w:sz w:val="20"/>
          <w:szCs w:val="20"/>
        </w:rPr>
      </w:pPr>
    </w:p>
    <w:p w14:paraId="7DD170C4" w14:textId="77777777" w:rsidR="00EF2FFA" w:rsidRDefault="00EF2FFA" w:rsidP="00D666C9">
      <w:pPr>
        <w:tabs>
          <w:tab w:val="left" w:pos="7380"/>
        </w:tabs>
        <w:ind w:right="83"/>
        <w:rPr>
          <w:rFonts w:ascii="Arial Narrow" w:hAnsi="Arial Narrow"/>
          <w:sz w:val="20"/>
          <w:szCs w:val="20"/>
        </w:rPr>
      </w:pPr>
    </w:p>
    <w:p w14:paraId="66DFFB53" w14:textId="77777777" w:rsidR="00460D08" w:rsidRDefault="00460D08" w:rsidP="00D666C9">
      <w:pPr>
        <w:tabs>
          <w:tab w:val="left" w:pos="7380"/>
        </w:tabs>
        <w:ind w:right="83"/>
        <w:rPr>
          <w:rFonts w:ascii="Arial Narrow" w:hAnsi="Arial Narrow"/>
          <w:sz w:val="20"/>
          <w:szCs w:val="20"/>
        </w:rPr>
      </w:pPr>
    </w:p>
    <w:p w14:paraId="39B97D30" w14:textId="77777777" w:rsidR="00460D08" w:rsidRDefault="00460D08" w:rsidP="00D666C9">
      <w:pPr>
        <w:tabs>
          <w:tab w:val="left" w:pos="7380"/>
        </w:tabs>
        <w:ind w:right="83"/>
        <w:rPr>
          <w:rFonts w:ascii="Arial Narrow" w:hAnsi="Arial Narrow"/>
          <w:sz w:val="20"/>
          <w:szCs w:val="20"/>
        </w:rPr>
      </w:pPr>
    </w:p>
    <w:p w14:paraId="1C0472B5" w14:textId="77777777" w:rsidR="00460D08" w:rsidRDefault="00460D08" w:rsidP="00D666C9">
      <w:pPr>
        <w:tabs>
          <w:tab w:val="left" w:pos="7380"/>
        </w:tabs>
        <w:ind w:right="83"/>
        <w:rPr>
          <w:rFonts w:ascii="Arial Narrow" w:hAnsi="Arial Narrow"/>
          <w:sz w:val="20"/>
          <w:szCs w:val="20"/>
        </w:rPr>
      </w:pPr>
    </w:p>
    <w:p w14:paraId="71B13C2E" w14:textId="77777777" w:rsidR="00460D08" w:rsidRDefault="00460D08" w:rsidP="00D666C9">
      <w:pPr>
        <w:tabs>
          <w:tab w:val="left" w:pos="7380"/>
        </w:tabs>
        <w:ind w:right="83"/>
        <w:rPr>
          <w:rFonts w:ascii="Arial Narrow" w:hAnsi="Arial Narrow"/>
          <w:sz w:val="20"/>
          <w:szCs w:val="20"/>
        </w:rPr>
      </w:pPr>
    </w:p>
    <w:p w14:paraId="375E93EB" w14:textId="77777777" w:rsidR="00460D08" w:rsidRDefault="00460D08" w:rsidP="00D666C9">
      <w:pPr>
        <w:tabs>
          <w:tab w:val="left" w:pos="7380"/>
        </w:tabs>
        <w:ind w:right="83"/>
        <w:rPr>
          <w:rFonts w:ascii="Arial Narrow" w:hAnsi="Arial Narrow"/>
          <w:sz w:val="20"/>
          <w:szCs w:val="20"/>
        </w:rPr>
      </w:pPr>
    </w:p>
    <w:p w14:paraId="425D64BB" w14:textId="77777777" w:rsidR="00460D08" w:rsidRDefault="00460D08" w:rsidP="00D666C9">
      <w:pPr>
        <w:tabs>
          <w:tab w:val="left" w:pos="7380"/>
        </w:tabs>
        <w:ind w:right="83"/>
        <w:rPr>
          <w:rFonts w:ascii="Arial Narrow" w:hAnsi="Arial Narrow"/>
          <w:sz w:val="20"/>
          <w:szCs w:val="20"/>
        </w:rPr>
      </w:pPr>
    </w:p>
    <w:p w14:paraId="13EE22EB" w14:textId="77777777" w:rsidR="00460D08" w:rsidRDefault="00460D08" w:rsidP="00D666C9">
      <w:pPr>
        <w:tabs>
          <w:tab w:val="left" w:pos="7380"/>
        </w:tabs>
        <w:ind w:right="83"/>
        <w:rPr>
          <w:rFonts w:ascii="Arial Narrow" w:hAnsi="Arial Narrow"/>
          <w:sz w:val="20"/>
          <w:szCs w:val="20"/>
        </w:rPr>
      </w:pPr>
    </w:p>
    <w:p w14:paraId="21F9DB28" w14:textId="77777777" w:rsidR="005D2EE1" w:rsidRPr="0046084E" w:rsidRDefault="005D2EE1" w:rsidP="00D666C9">
      <w:pPr>
        <w:tabs>
          <w:tab w:val="left" w:pos="7380"/>
        </w:tabs>
        <w:ind w:right="83"/>
        <w:rPr>
          <w:rFonts w:ascii="Arial Narrow" w:hAnsi="Arial Narrow"/>
          <w:sz w:val="20"/>
          <w:szCs w:val="20"/>
        </w:rPr>
      </w:pPr>
    </w:p>
    <w:p w14:paraId="095942CF" w14:textId="77777777" w:rsidR="00865A7D" w:rsidRPr="0046084E" w:rsidRDefault="00865A7D" w:rsidP="00D666C9">
      <w:pPr>
        <w:tabs>
          <w:tab w:val="left" w:pos="7380"/>
        </w:tabs>
        <w:ind w:right="83"/>
        <w:rPr>
          <w:rFonts w:ascii="Arial Narrow" w:hAnsi="Arial Narrow"/>
          <w:sz w:val="20"/>
          <w:szCs w:val="20"/>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56"/>
      </w:tblGrid>
      <w:tr w:rsidR="00865A7D" w:rsidRPr="0046084E" w14:paraId="72FEFED1" w14:textId="77777777" w:rsidTr="001354E1">
        <w:tc>
          <w:tcPr>
            <w:tcW w:w="9356" w:type="dxa"/>
            <w:tcBorders>
              <w:top w:val="single" w:sz="4" w:space="0" w:color="000000"/>
              <w:left w:val="single" w:sz="4" w:space="0" w:color="000000"/>
              <w:bottom w:val="single" w:sz="4" w:space="0" w:color="000000"/>
              <w:right w:val="single" w:sz="4" w:space="0" w:color="000000"/>
            </w:tcBorders>
            <w:vAlign w:val="center"/>
            <w:hideMark/>
          </w:tcPr>
          <w:p w14:paraId="4064B84B" w14:textId="77777777" w:rsidR="00865A7D" w:rsidRPr="002657A7" w:rsidRDefault="00865A7D" w:rsidP="001354E1">
            <w:pPr>
              <w:jc w:val="both"/>
              <w:rPr>
                <w:rFonts w:ascii="Arial Narrow" w:hAnsi="Arial Narrow"/>
                <w:b/>
                <w:sz w:val="20"/>
                <w:szCs w:val="20"/>
              </w:rPr>
            </w:pPr>
            <w:r w:rsidRPr="002657A7">
              <w:rPr>
                <w:rFonts w:ascii="Arial Narrow" w:hAnsi="Arial Narrow"/>
                <w:b/>
                <w:sz w:val="20"/>
                <w:szCs w:val="20"/>
              </w:rPr>
              <w:t xml:space="preserve">IZPOLNJEN IN PODPISAN OBRAZEC ESPD                                                               </w:t>
            </w:r>
            <w:r w:rsidRPr="002657A7">
              <w:rPr>
                <w:rFonts w:ascii="Arial Narrow" w:hAnsi="Arial Narrow"/>
                <w:b/>
                <w:caps/>
                <w:sz w:val="20"/>
                <w:szCs w:val="20"/>
              </w:rPr>
              <w:t>OBRAZEC 6</w:t>
            </w:r>
          </w:p>
        </w:tc>
      </w:tr>
    </w:tbl>
    <w:p w14:paraId="3B829582" w14:textId="77777777" w:rsidR="00865A7D" w:rsidRPr="0046084E" w:rsidRDefault="00865A7D" w:rsidP="00865A7D">
      <w:pPr>
        <w:rPr>
          <w:rFonts w:ascii="Arial Narrow" w:hAnsi="Arial Narrow"/>
          <w:b/>
          <w:sz w:val="20"/>
          <w:szCs w:val="20"/>
        </w:rPr>
      </w:pPr>
    </w:p>
    <w:p w14:paraId="1BAE6030" w14:textId="77777777" w:rsidR="00865A7D" w:rsidRPr="0046084E" w:rsidRDefault="00865A7D" w:rsidP="00865A7D">
      <w:pPr>
        <w:jc w:val="center"/>
        <w:rPr>
          <w:rFonts w:ascii="Arial Narrow" w:hAnsi="Arial Narrow"/>
          <w:b/>
          <w:sz w:val="20"/>
          <w:szCs w:val="20"/>
        </w:rPr>
      </w:pPr>
      <w:r w:rsidRPr="0046084E">
        <w:rPr>
          <w:rFonts w:ascii="Arial Narrow" w:hAnsi="Arial Narrow"/>
          <w:b/>
          <w:sz w:val="20"/>
          <w:szCs w:val="20"/>
        </w:rPr>
        <w:t>IZJAVE O SPREJEMU IN IZPOLNJEVANJU POGOJEV IZ RAZPISNE DOKUMENTACIJE</w:t>
      </w:r>
    </w:p>
    <w:p w14:paraId="0BACE19D" w14:textId="77777777" w:rsidR="00865A7D" w:rsidRPr="0046084E" w:rsidRDefault="00865A7D" w:rsidP="00865A7D">
      <w:pPr>
        <w:rPr>
          <w:rFonts w:ascii="Arial Narrow" w:hAnsi="Arial Narrow"/>
          <w:b/>
          <w:sz w:val="20"/>
          <w:szCs w:val="20"/>
        </w:rPr>
      </w:pPr>
    </w:p>
    <w:p w14:paraId="02580527" w14:textId="77777777" w:rsidR="00865A7D" w:rsidRPr="0046084E" w:rsidRDefault="00865A7D" w:rsidP="00865A7D">
      <w:pPr>
        <w:rPr>
          <w:rFonts w:ascii="Arial Narrow" w:hAnsi="Arial Narrow"/>
          <w:b/>
          <w:sz w:val="20"/>
          <w:szCs w:val="20"/>
        </w:rPr>
      </w:pPr>
    </w:p>
    <w:p w14:paraId="05CA56BA" w14:textId="77777777" w:rsidR="00865A7D" w:rsidRPr="0046084E" w:rsidRDefault="00865A7D" w:rsidP="00865A7D">
      <w:pPr>
        <w:rPr>
          <w:rFonts w:ascii="Arial Narrow" w:hAnsi="Arial Narrow"/>
          <w:b/>
          <w:sz w:val="20"/>
          <w:szCs w:val="20"/>
        </w:rPr>
      </w:pPr>
      <w:r w:rsidRPr="0046084E">
        <w:rPr>
          <w:rFonts w:ascii="Arial Narrow" w:hAnsi="Arial Narrow"/>
          <w:b/>
          <w:sz w:val="20"/>
          <w:szCs w:val="20"/>
        </w:rPr>
        <w:t>Ponudniki pri obrazcu 6 predložijo podpisan in izpolnjen naročnikov ESPD obrazec.</w:t>
      </w:r>
    </w:p>
    <w:p w14:paraId="3E6DE1D5" w14:textId="77777777" w:rsidR="00865A7D" w:rsidRPr="0046084E" w:rsidRDefault="00865A7D" w:rsidP="00865A7D">
      <w:pPr>
        <w:rPr>
          <w:rFonts w:ascii="Arial Narrow" w:hAnsi="Arial Narrow"/>
          <w:b/>
          <w:sz w:val="20"/>
          <w:szCs w:val="20"/>
          <w:highlight w:val="yellow"/>
        </w:rPr>
      </w:pPr>
    </w:p>
    <w:p w14:paraId="187D850F" w14:textId="77777777" w:rsidR="00865A7D" w:rsidRPr="0046084E" w:rsidRDefault="00865A7D" w:rsidP="00865A7D">
      <w:pPr>
        <w:rPr>
          <w:rFonts w:ascii="Arial Narrow" w:hAnsi="Arial Narrow"/>
          <w:b/>
          <w:sz w:val="20"/>
          <w:szCs w:val="20"/>
          <w:highlight w:val="yellow"/>
        </w:rPr>
      </w:pPr>
    </w:p>
    <w:p w14:paraId="22664F17" w14:textId="77777777" w:rsidR="00865A7D" w:rsidRPr="0046084E" w:rsidRDefault="00865A7D" w:rsidP="00865A7D">
      <w:pPr>
        <w:rPr>
          <w:rFonts w:ascii="Arial Narrow" w:hAnsi="Arial Narrow"/>
          <w:b/>
          <w:sz w:val="20"/>
          <w:szCs w:val="20"/>
          <w:highlight w:val="yellow"/>
        </w:rPr>
      </w:pPr>
      <w:r w:rsidRPr="0046084E">
        <w:rPr>
          <w:rFonts w:ascii="Arial Narrow" w:hAnsi="Arial Narrow"/>
          <w:sz w:val="20"/>
          <w:szCs w:val="20"/>
        </w:rPr>
        <w:t xml:space="preserve">Obrazec se nahaja na naslednjem spletnem naslovu: </w:t>
      </w:r>
      <w:hyperlink r:id="rId9" w:history="1">
        <w:r w:rsidRPr="0046084E">
          <w:rPr>
            <w:rStyle w:val="Hiperpovezava"/>
            <w:rFonts w:ascii="Arial Narrow" w:hAnsi="Arial Narrow"/>
            <w:color w:val="auto"/>
            <w:sz w:val="20"/>
            <w:szCs w:val="20"/>
          </w:rPr>
          <w:t>http://enarocanje.si/_ESPD/</w:t>
        </w:r>
      </w:hyperlink>
      <w:r w:rsidRPr="0046084E">
        <w:rPr>
          <w:rFonts w:ascii="Arial Narrow" w:hAnsi="Arial Narrow"/>
          <w:sz w:val="20"/>
          <w:szCs w:val="20"/>
        </w:rPr>
        <w:t xml:space="preserve"> </w:t>
      </w:r>
    </w:p>
    <w:p w14:paraId="49F4F980" w14:textId="77777777" w:rsidR="00865A7D" w:rsidRPr="0046084E" w:rsidRDefault="00865A7D" w:rsidP="00865A7D">
      <w:pPr>
        <w:tabs>
          <w:tab w:val="left" w:pos="7380"/>
        </w:tabs>
        <w:ind w:right="83"/>
        <w:jc w:val="both"/>
        <w:rPr>
          <w:rFonts w:ascii="Arial Narrow" w:hAnsi="Arial Narrow"/>
          <w:sz w:val="20"/>
          <w:szCs w:val="20"/>
        </w:rPr>
      </w:pPr>
    </w:p>
    <w:p w14:paraId="56147CAA" w14:textId="77777777" w:rsidR="00865A7D" w:rsidRPr="0046084E" w:rsidRDefault="00865A7D" w:rsidP="00865A7D">
      <w:pPr>
        <w:tabs>
          <w:tab w:val="left" w:pos="7380"/>
        </w:tabs>
        <w:ind w:right="83"/>
        <w:jc w:val="both"/>
        <w:rPr>
          <w:rFonts w:ascii="Arial Narrow" w:hAnsi="Arial Narrow"/>
          <w:sz w:val="20"/>
          <w:szCs w:val="20"/>
        </w:rPr>
      </w:pPr>
    </w:p>
    <w:p w14:paraId="6AFF6570" w14:textId="77777777" w:rsidR="00865A7D" w:rsidRPr="0046084E" w:rsidRDefault="00865A7D" w:rsidP="00D666C9">
      <w:pPr>
        <w:tabs>
          <w:tab w:val="left" w:pos="7380"/>
        </w:tabs>
        <w:ind w:right="83"/>
        <w:rPr>
          <w:rFonts w:ascii="Arial Narrow" w:hAnsi="Arial Narrow"/>
          <w:sz w:val="20"/>
          <w:szCs w:val="20"/>
        </w:rPr>
      </w:pPr>
    </w:p>
    <w:p w14:paraId="62E3782A" w14:textId="77777777" w:rsidR="00865A7D" w:rsidRPr="0046084E" w:rsidRDefault="00865A7D" w:rsidP="00D666C9">
      <w:pPr>
        <w:tabs>
          <w:tab w:val="left" w:pos="7380"/>
        </w:tabs>
        <w:ind w:right="83"/>
        <w:rPr>
          <w:rFonts w:ascii="Arial Narrow" w:hAnsi="Arial Narrow"/>
          <w:sz w:val="20"/>
          <w:szCs w:val="20"/>
        </w:rPr>
      </w:pPr>
    </w:p>
    <w:p w14:paraId="4B85D479" w14:textId="77777777" w:rsidR="00865A7D" w:rsidRPr="0046084E" w:rsidRDefault="00865A7D" w:rsidP="00D666C9">
      <w:pPr>
        <w:tabs>
          <w:tab w:val="left" w:pos="7380"/>
        </w:tabs>
        <w:ind w:right="83"/>
        <w:rPr>
          <w:rFonts w:ascii="Arial Narrow" w:hAnsi="Arial Narrow"/>
          <w:sz w:val="20"/>
          <w:szCs w:val="20"/>
        </w:rPr>
      </w:pPr>
    </w:p>
    <w:p w14:paraId="68351167" w14:textId="77777777" w:rsidR="00865A7D" w:rsidRPr="0046084E" w:rsidRDefault="00865A7D" w:rsidP="00D666C9">
      <w:pPr>
        <w:tabs>
          <w:tab w:val="left" w:pos="7380"/>
        </w:tabs>
        <w:ind w:right="83"/>
        <w:rPr>
          <w:rFonts w:ascii="Arial Narrow" w:hAnsi="Arial Narrow"/>
          <w:sz w:val="20"/>
          <w:szCs w:val="20"/>
        </w:rPr>
      </w:pPr>
    </w:p>
    <w:p w14:paraId="56E98863" w14:textId="77777777" w:rsidR="00865A7D" w:rsidRPr="0046084E" w:rsidRDefault="00865A7D" w:rsidP="00D666C9">
      <w:pPr>
        <w:tabs>
          <w:tab w:val="left" w:pos="7380"/>
        </w:tabs>
        <w:ind w:right="83"/>
        <w:rPr>
          <w:rFonts w:ascii="Arial Narrow" w:hAnsi="Arial Narrow"/>
          <w:sz w:val="20"/>
          <w:szCs w:val="20"/>
        </w:rPr>
      </w:pPr>
    </w:p>
    <w:p w14:paraId="5822345A" w14:textId="77777777" w:rsidR="00865A7D" w:rsidRPr="0046084E" w:rsidRDefault="00865A7D" w:rsidP="00D666C9">
      <w:pPr>
        <w:tabs>
          <w:tab w:val="left" w:pos="7380"/>
        </w:tabs>
        <w:ind w:right="83"/>
        <w:rPr>
          <w:rFonts w:ascii="Arial Narrow" w:hAnsi="Arial Narrow"/>
          <w:sz w:val="20"/>
          <w:szCs w:val="20"/>
        </w:rPr>
      </w:pPr>
    </w:p>
    <w:p w14:paraId="333F3A3C" w14:textId="77777777" w:rsidR="00865A7D" w:rsidRPr="0046084E" w:rsidRDefault="00865A7D" w:rsidP="00D666C9">
      <w:pPr>
        <w:tabs>
          <w:tab w:val="left" w:pos="7380"/>
        </w:tabs>
        <w:ind w:right="83"/>
        <w:rPr>
          <w:rFonts w:ascii="Arial Narrow" w:hAnsi="Arial Narrow"/>
          <w:sz w:val="20"/>
          <w:szCs w:val="20"/>
        </w:rPr>
      </w:pPr>
    </w:p>
    <w:p w14:paraId="1BA9EBF6" w14:textId="77777777" w:rsidR="00865A7D" w:rsidRPr="0046084E" w:rsidRDefault="00865A7D" w:rsidP="00D666C9">
      <w:pPr>
        <w:tabs>
          <w:tab w:val="left" w:pos="7380"/>
        </w:tabs>
        <w:ind w:right="83"/>
        <w:rPr>
          <w:rFonts w:ascii="Arial Narrow" w:hAnsi="Arial Narrow"/>
          <w:sz w:val="20"/>
          <w:szCs w:val="20"/>
        </w:rPr>
      </w:pPr>
    </w:p>
    <w:p w14:paraId="60CDFFE0" w14:textId="77777777" w:rsidR="00865A7D" w:rsidRPr="0046084E" w:rsidRDefault="00865A7D" w:rsidP="00D666C9">
      <w:pPr>
        <w:tabs>
          <w:tab w:val="left" w:pos="7380"/>
        </w:tabs>
        <w:ind w:right="83"/>
        <w:rPr>
          <w:rFonts w:ascii="Arial Narrow" w:hAnsi="Arial Narrow"/>
          <w:sz w:val="20"/>
          <w:szCs w:val="20"/>
        </w:rPr>
      </w:pPr>
    </w:p>
    <w:p w14:paraId="59DE2777" w14:textId="77777777" w:rsidR="00865A7D" w:rsidRPr="0046084E" w:rsidRDefault="00865A7D" w:rsidP="00D666C9">
      <w:pPr>
        <w:tabs>
          <w:tab w:val="left" w:pos="7380"/>
        </w:tabs>
        <w:ind w:right="83"/>
        <w:rPr>
          <w:rFonts w:ascii="Arial Narrow" w:hAnsi="Arial Narrow"/>
          <w:sz w:val="20"/>
          <w:szCs w:val="20"/>
        </w:rPr>
      </w:pPr>
    </w:p>
    <w:p w14:paraId="3A9CDA12" w14:textId="77777777" w:rsidR="00865A7D" w:rsidRPr="0046084E" w:rsidRDefault="00865A7D" w:rsidP="00D666C9">
      <w:pPr>
        <w:tabs>
          <w:tab w:val="left" w:pos="7380"/>
        </w:tabs>
        <w:ind w:right="83"/>
        <w:rPr>
          <w:rFonts w:ascii="Arial Narrow" w:hAnsi="Arial Narrow"/>
          <w:sz w:val="20"/>
          <w:szCs w:val="20"/>
        </w:rPr>
      </w:pPr>
    </w:p>
    <w:p w14:paraId="2E66B636" w14:textId="77777777" w:rsidR="00865A7D" w:rsidRPr="0046084E" w:rsidRDefault="00865A7D" w:rsidP="00D666C9">
      <w:pPr>
        <w:tabs>
          <w:tab w:val="left" w:pos="7380"/>
        </w:tabs>
        <w:ind w:right="83"/>
        <w:rPr>
          <w:rFonts w:ascii="Arial Narrow" w:hAnsi="Arial Narrow"/>
          <w:sz w:val="20"/>
          <w:szCs w:val="20"/>
        </w:rPr>
      </w:pPr>
    </w:p>
    <w:p w14:paraId="35690F02" w14:textId="77777777" w:rsidR="00865A7D" w:rsidRPr="0046084E" w:rsidRDefault="00865A7D" w:rsidP="00D666C9">
      <w:pPr>
        <w:tabs>
          <w:tab w:val="left" w:pos="7380"/>
        </w:tabs>
        <w:ind w:right="83"/>
        <w:rPr>
          <w:rFonts w:ascii="Arial Narrow" w:hAnsi="Arial Narrow"/>
          <w:sz w:val="20"/>
          <w:szCs w:val="20"/>
        </w:rPr>
      </w:pPr>
    </w:p>
    <w:p w14:paraId="1A718DF4" w14:textId="77777777" w:rsidR="00865A7D" w:rsidRPr="0046084E" w:rsidRDefault="00865A7D" w:rsidP="00D666C9">
      <w:pPr>
        <w:tabs>
          <w:tab w:val="left" w:pos="7380"/>
        </w:tabs>
        <w:ind w:right="83"/>
        <w:rPr>
          <w:rFonts w:ascii="Arial Narrow" w:hAnsi="Arial Narrow"/>
          <w:sz w:val="20"/>
          <w:szCs w:val="20"/>
        </w:rPr>
      </w:pPr>
    </w:p>
    <w:p w14:paraId="115F9565" w14:textId="77777777" w:rsidR="00865A7D" w:rsidRPr="0046084E" w:rsidRDefault="00865A7D" w:rsidP="00D666C9">
      <w:pPr>
        <w:tabs>
          <w:tab w:val="left" w:pos="7380"/>
        </w:tabs>
        <w:ind w:right="83"/>
        <w:rPr>
          <w:rFonts w:ascii="Arial Narrow" w:hAnsi="Arial Narrow"/>
          <w:sz w:val="20"/>
          <w:szCs w:val="20"/>
        </w:rPr>
      </w:pPr>
    </w:p>
    <w:p w14:paraId="1AF30FAC" w14:textId="77777777" w:rsidR="00865A7D" w:rsidRPr="0046084E" w:rsidRDefault="00865A7D" w:rsidP="00D666C9">
      <w:pPr>
        <w:tabs>
          <w:tab w:val="left" w:pos="7380"/>
        </w:tabs>
        <w:ind w:right="83"/>
        <w:rPr>
          <w:rFonts w:ascii="Arial Narrow" w:hAnsi="Arial Narrow"/>
          <w:sz w:val="20"/>
          <w:szCs w:val="20"/>
        </w:rPr>
      </w:pPr>
    </w:p>
    <w:p w14:paraId="79ACF400" w14:textId="77777777" w:rsidR="00865A7D" w:rsidRPr="0046084E" w:rsidRDefault="00865A7D" w:rsidP="00D666C9">
      <w:pPr>
        <w:tabs>
          <w:tab w:val="left" w:pos="7380"/>
        </w:tabs>
        <w:ind w:right="83"/>
        <w:rPr>
          <w:rFonts w:ascii="Arial Narrow" w:hAnsi="Arial Narrow"/>
          <w:sz w:val="20"/>
          <w:szCs w:val="20"/>
        </w:rPr>
      </w:pPr>
    </w:p>
    <w:p w14:paraId="7B199EE1" w14:textId="77777777" w:rsidR="00865A7D" w:rsidRPr="0046084E" w:rsidRDefault="00865A7D" w:rsidP="00D666C9">
      <w:pPr>
        <w:tabs>
          <w:tab w:val="left" w:pos="7380"/>
        </w:tabs>
        <w:ind w:right="83"/>
        <w:rPr>
          <w:rFonts w:ascii="Arial Narrow" w:hAnsi="Arial Narrow"/>
          <w:sz w:val="20"/>
          <w:szCs w:val="20"/>
        </w:rPr>
      </w:pPr>
    </w:p>
    <w:p w14:paraId="20F119BF" w14:textId="77777777" w:rsidR="00865A7D" w:rsidRPr="0046084E" w:rsidRDefault="00865A7D" w:rsidP="00D666C9">
      <w:pPr>
        <w:tabs>
          <w:tab w:val="left" w:pos="7380"/>
        </w:tabs>
        <w:ind w:right="83"/>
        <w:rPr>
          <w:rFonts w:ascii="Arial Narrow" w:hAnsi="Arial Narrow"/>
          <w:sz w:val="20"/>
          <w:szCs w:val="20"/>
        </w:rPr>
      </w:pPr>
    </w:p>
    <w:p w14:paraId="5C757F8A" w14:textId="77777777" w:rsidR="00865A7D" w:rsidRPr="0046084E" w:rsidRDefault="00865A7D" w:rsidP="00D666C9">
      <w:pPr>
        <w:tabs>
          <w:tab w:val="left" w:pos="7380"/>
        </w:tabs>
        <w:ind w:right="83"/>
        <w:rPr>
          <w:rFonts w:ascii="Arial Narrow" w:hAnsi="Arial Narrow"/>
          <w:sz w:val="20"/>
          <w:szCs w:val="20"/>
        </w:rPr>
      </w:pPr>
    </w:p>
    <w:p w14:paraId="22AAB218" w14:textId="77777777" w:rsidR="00865A7D" w:rsidRPr="0046084E" w:rsidRDefault="00865A7D" w:rsidP="00D666C9">
      <w:pPr>
        <w:tabs>
          <w:tab w:val="left" w:pos="7380"/>
        </w:tabs>
        <w:ind w:right="83"/>
        <w:rPr>
          <w:rFonts w:ascii="Arial Narrow" w:hAnsi="Arial Narrow"/>
          <w:sz w:val="20"/>
          <w:szCs w:val="20"/>
        </w:rPr>
      </w:pPr>
    </w:p>
    <w:p w14:paraId="097EF7D9" w14:textId="77777777" w:rsidR="00865A7D" w:rsidRPr="0046084E" w:rsidRDefault="00865A7D" w:rsidP="00D666C9">
      <w:pPr>
        <w:tabs>
          <w:tab w:val="left" w:pos="7380"/>
        </w:tabs>
        <w:ind w:right="83"/>
        <w:rPr>
          <w:rFonts w:ascii="Arial Narrow" w:hAnsi="Arial Narrow"/>
          <w:sz w:val="20"/>
          <w:szCs w:val="20"/>
        </w:rPr>
      </w:pPr>
    </w:p>
    <w:p w14:paraId="66F6EAFD" w14:textId="77777777" w:rsidR="00865A7D" w:rsidRPr="0046084E" w:rsidRDefault="00865A7D" w:rsidP="00D666C9">
      <w:pPr>
        <w:tabs>
          <w:tab w:val="left" w:pos="7380"/>
        </w:tabs>
        <w:ind w:right="83"/>
        <w:rPr>
          <w:rFonts w:ascii="Arial Narrow" w:hAnsi="Arial Narrow"/>
          <w:sz w:val="20"/>
          <w:szCs w:val="20"/>
        </w:rPr>
      </w:pPr>
    </w:p>
    <w:p w14:paraId="29A1DDBA" w14:textId="77777777" w:rsidR="00865A7D" w:rsidRPr="0046084E" w:rsidRDefault="00865A7D" w:rsidP="00D666C9">
      <w:pPr>
        <w:tabs>
          <w:tab w:val="left" w:pos="7380"/>
        </w:tabs>
        <w:ind w:right="83"/>
        <w:rPr>
          <w:rFonts w:ascii="Arial Narrow" w:hAnsi="Arial Narrow"/>
          <w:sz w:val="20"/>
          <w:szCs w:val="20"/>
        </w:rPr>
      </w:pPr>
    </w:p>
    <w:p w14:paraId="41C3FF0A" w14:textId="77777777" w:rsidR="00865A7D" w:rsidRPr="0046084E" w:rsidRDefault="00865A7D" w:rsidP="00D666C9">
      <w:pPr>
        <w:tabs>
          <w:tab w:val="left" w:pos="7380"/>
        </w:tabs>
        <w:ind w:right="83"/>
        <w:rPr>
          <w:rFonts w:ascii="Arial Narrow" w:hAnsi="Arial Narrow"/>
          <w:sz w:val="20"/>
          <w:szCs w:val="20"/>
        </w:rPr>
      </w:pPr>
    </w:p>
    <w:p w14:paraId="171BEDA4" w14:textId="77777777" w:rsidR="00865A7D" w:rsidRPr="0046084E" w:rsidRDefault="00865A7D" w:rsidP="00D666C9">
      <w:pPr>
        <w:tabs>
          <w:tab w:val="left" w:pos="7380"/>
        </w:tabs>
        <w:ind w:right="83"/>
        <w:rPr>
          <w:rFonts w:ascii="Arial Narrow" w:hAnsi="Arial Narrow"/>
          <w:sz w:val="20"/>
          <w:szCs w:val="20"/>
        </w:rPr>
      </w:pPr>
    </w:p>
    <w:p w14:paraId="2578593D" w14:textId="77777777" w:rsidR="00865A7D" w:rsidRPr="0046084E" w:rsidRDefault="00865A7D" w:rsidP="00D666C9">
      <w:pPr>
        <w:tabs>
          <w:tab w:val="left" w:pos="7380"/>
        </w:tabs>
        <w:ind w:right="83"/>
        <w:rPr>
          <w:rFonts w:ascii="Arial Narrow" w:hAnsi="Arial Narrow"/>
          <w:sz w:val="20"/>
          <w:szCs w:val="20"/>
        </w:rPr>
      </w:pPr>
    </w:p>
    <w:p w14:paraId="15043688" w14:textId="77777777" w:rsidR="00865A7D" w:rsidRPr="0046084E" w:rsidRDefault="00865A7D" w:rsidP="00D666C9">
      <w:pPr>
        <w:tabs>
          <w:tab w:val="left" w:pos="7380"/>
        </w:tabs>
        <w:ind w:right="83"/>
        <w:rPr>
          <w:rFonts w:ascii="Arial Narrow" w:hAnsi="Arial Narrow"/>
          <w:sz w:val="20"/>
          <w:szCs w:val="20"/>
        </w:rPr>
      </w:pPr>
    </w:p>
    <w:p w14:paraId="5DACA9D0" w14:textId="77777777" w:rsidR="00865A7D" w:rsidRPr="0046084E" w:rsidRDefault="00865A7D" w:rsidP="00D666C9">
      <w:pPr>
        <w:tabs>
          <w:tab w:val="left" w:pos="7380"/>
        </w:tabs>
        <w:ind w:right="83"/>
        <w:rPr>
          <w:rFonts w:ascii="Arial Narrow" w:hAnsi="Arial Narrow"/>
          <w:sz w:val="20"/>
          <w:szCs w:val="20"/>
        </w:rPr>
      </w:pPr>
    </w:p>
    <w:p w14:paraId="43FB896C" w14:textId="77777777" w:rsidR="00865A7D" w:rsidRPr="0046084E" w:rsidRDefault="00865A7D" w:rsidP="00D666C9">
      <w:pPr>
        <w:tabs>
          <w:tab w:val="left" w:pos="7380"/>
        </w:tabs>
        <w:ind w:right="83"/>
        <w:rPr>
          <w:rFonts w:ascii="Arial Narrow" w:hAnsi="Arial Narrow"/>
          <w:sz w:val="20"/>
          <w:szCs w:val="20"/>
        </w:rPr>
      </w:pPr>
    </w:p>
    <w:p w14:paraId="23D3CD8D" w14:textId="77777777" w:rsidR="00865A7D" w:rsidRPr="0046084E" w:rsidRDefault="00865A7D" w:rsidP="00D666C9">
      <w:pPr>
        <w:tabs>
          <w:tab w:val="left" w:pos="7380"/>
        </w:tabs>
        <w:ind w:right="83"/>
        <w:rPr>
          <w:rFonts w:ascii="Arial Narrow" w:hAnsi="Arial Narrow"/>
          <w:sz w:val="20"/>
          <w:szCs w:val="20"/>
        </w:rPr>
      </w:pPr>
    </w:p>
    <w:p w14:paraId="0F81617C" w14:textId="77777777" w:rsidR="00865A7D" w:rsidRPr="0046084E" w:rsidRDefault="00865A7D" w:rsidP="00D666C9">
      <w:pPr>
        <w:tabs>
          <w:tab w:val="left" w:pos="7380"/>
        </w:tabs>
        <w:ind w:right="83"/>
        <w:rPr>
          <w:rFonts w:ascii="Arial Narrow" w:hAnsi="Arial Narrow"/>
          <w:sz w:val="20"/>
          <w:szCs w:val="20"/>
        </w:rPr>
      </w:pPr>
    </w:p>
    <w:p w14:paraId="71857B8E" w14:textId="77777777" w:rsidR="00865A7D" w:rsidRDefault="00865A7D" w:rsidP="00D666C9">
      <w:pPr>
        <w:tabs>
          <w:tab w:val="left" w:pos="7380"/>
        </w:tabs>
        <w:ind w:right="83"/>
        <w:rPr>
          <w:rFonts w:ascii="Arial Narrow" w:hAnsi="Arial Narrow"/>
          <w:sz w:val="20"/>
          <w:szCs w:val="20"/>
        </w:rPr>
      </w:pPr>
    </w:p>
    <w:p w14:paraId="28E1E88E" w14:textId="77777777" w:rsidR="00460D08" w:rsidRDefault="00460D08" w:rsidP="00D666C9">
      <w:pPr>
        <w:tabs>
          <w:tab w:val="left" w:pos="7380"/>
        </w:tabs>
        <w:ind w:right="83"/>
        <w:rPr>
          <w:rFonts w:ascii="Arial Narrow" w:hAnsi="Arial Narrow"/>
          <w:sz w:val="20"/>
          <w:szCs w:val="20"/>
        </w:rPr>
      </w:pPr>
    </w:p>
    <w:p w14:paraId="7DA34DB3" w14:textId="77777777" w:rsidR="00460D08" w:rsidRDefault="00460D08" w:rsidP="00D666C9">
      <w:pPr>
        <w:tabs>
          <w:tab w:val="left" w:pos="7380"/>
        </w:tabs>
        <w:ind w:right="83"/>
        <w:rPr>
          <w:rFonts w:ascii="Arial Narrow" w:hAnsi="Arial Narrow"/>
          <w:sz w:val="20"/>
          <w:szCs w:val="20"/>
        </w:rPr>
      </w:pPr>
    </w:p>
    <w:p w14:paraId="7CE8BC1E" w14:textId="77777777" w:rsidR="00460D08" w:rsidRDefault="00460D08" w:rsidP="00D666C9">
      <w:pPr>
        <w:tabs>
          <w:tab w:val="left" w:pos="7380"/>
        </w:tabs>
        <w:ind w:right="83"/>
        <w:rPr>
          <w:rFonts w:ascii="Arial Narrow" w:hAnsi="Arial Narrow"/>
          <w:sz w:val="20"/>
          <w:szCs w:val="20"/>
        </w:rPr>
      </w:pPr>
    </w:p>
    <w:p w14:paraId="0785C0EA" w14:textId="77777777" w:rsidR="00460D08" w:rsidRDefault="00460D08" w:rsidP="00D666C9">
      <w:pPr>
        <w:tabs>
          <w:tab w:val="left" w:pos="7380"/>
        </w:tabs>
        <w:ind w:right="83"/>
        <w:rPr>
          <w:rFonts w:ascii="Arial Narrow" w:hAnsi="Arial Narrow"/>
          <w:sz w:val="20"/>
          <w:szCs w:val="20"/>
        </w:rPr>
      </w:pPr>
    </w:p>
    <w:p w14:paraId="314687C8" w14:textId="77777777" w:rsidR="00460D08" w:rsidRDefault="00460D08" w:rsidP="00D666C9">
      <w:pPr>
        <w:tabs>
          <w:tab w:val="left" w:pos="7380"/>
        </w:tabs>
        <w:ind w:right="83"/>
        <w:rPr>
          <w:rFonts w:ascii="Arial Narrow" w:hAnsi="Arial Narrow"/>
          <w:sz w:val="20"/>
          <w:szCs w:val="20"/>
        </w:rPr>
      </w:pPr>
    </w:p>
    <w:p w14:paraId="79D3D506" w14:textId="77777777" w:rsidR="00460D08" w:rsidRDefault="00460D08" w:rsidP="00D666C9">
      <w:pPr>
        <w:tabs>
          <w:tab w:val="left" w:pos="7380"/>
        </w:tabs>
        <w:ind w:right="83"/>
        <w:rPr>
          <w:rFonts w:ascii="Arial Narrow" w:hAnsi="Arial Narrow"/>
          <w:sz w:val="20"/>
          <w:szCs w:val="20"/>
        </w:rPr>
      </w:pPr>
    </w:p>
    <w:p w14:paraId="4EA0516C" w14:textId="77777777" w:rsidR="00460D08" w:rsidRDefault="00460D08" w:rsidP="00D666C9">
      <w:pPr>
        <w:tabs>
          <w:tab w:val="left" w:pos="7380"/>
        </w:tabs>
        <w:ind w:right="83"/>
        <w:rPr>
          <w:rFonts w:ascii="Arial Narrow" w:hAnsi="Arial Narrow"/>
          <w:sz w:val="20"/>
          <w:szCs w:val="20"/>
        </w:rPr>
      </w:pPr>
    </w:p>
    <w:p w14:paraId="77607B04" w14:textId="77777777" w:rsidR="00460D08" w:rsidRDefault="00460D08" w:rsidP="00D666C9">
      <w:pPr>
        <w:tabs>
          <w:tab w:val="left" w:pos="7380"/>
        </w:tabs>
        <w:ind w:right="83"/>
        <w:rPr>
          <w:rFonts w:ascii="Arial Narrow" w:hAnsi="Arial Narrow"/>
          <w:sz w:val="20"/>
          <w:szCs w:val="20"/>
        </w:rPr>
      </w:pPr>
    </w:p>
    <w:p w14:paraId="4B5C400A" w14:textId="77777777" w:rsidR="00460D08" w:rsidRDefault="00460D08" w:rsidP="00D666C9">
      <w:pPr>
        <w:tabs>
          <w:tab w:val="left" w:pos="7380"/>
        </w:tabs>
        <w:ind w:right="83"/>
        <w:rPr>
          <w:rFonts w:ascii="Arial Narrow" w:hAnsi="Arial Narrow"/>
          <w:sz w:val="20"/>
          <w:szCs w:val="20"/>
        </w:rPr>
      </w:pPr>
    </w:p>
    <w:p w14:paraId="2D119594" w14:textId="77777777" w:rsidR="00460D08" w:rsidRDefault="00460D08" w:rsidP="00D666C9">
      <w:pPr>
        <w:tabs>
          <w:tab w:val="left" w:pos="7380"/>
        </w:tabs>
        <w:ind w:right="83"/>
        <w:rPr>
          <w:rFonts w:ascii="Arial Narrow" w:hAnsi="Arial Narrow"/>
          <w:sz w:val="20"/>
          <w:szCs w:val="20"/>
        </w:rPr>
      </w:pPr>
    </w:p>
    <w:p w14:paraId="16A40F5B" w14:textId="77777777" w:rsidR="00460D08" w:rsidRPr="0046084E" w:rsidRDefault="00460D08" w:rsidP="00D666C9">
      <w:pPr>
        <w:tabs>
          <w:tab w:val="left" w:pos="7380"/>
        </w:tabs>
        <w:ind w:right="83"/>
        <w:rPr>
          <w:rFonts w:ascii="Arial Narrow" w:hAnsi="Arial Narrow"/>
          <w:sz w:val="20"/>
          <w:szCs w:val="20"/>
        </w:rPr>
      </w:pPr>
    </w:p>
    <w:p w14:paraId="2EEDDF91" w14:textId="77777777" w:rsidR="00EF2FFA" w:rsidRPr="0046084E" w:rsidRDefault="00EF2FFA" w:rsidP="00D666C9">
      <w:pPr>
        <w:tabs>
          <w:tab w:val="left" w:pos="7380"/>
        </w:tabs>
        <w:ind w:right="83"/>
        <w:rPr>
          <w:rFonts w:ascii="Arial Narrow" w:hAnsi="Arial Narrow"/>
          <w:sz w:val="20"/>
          <w:szCs w:val="20"/>
        </w:rPr>
      </w:pPr>
    </w:p>
    <w:p w14:paraId="76A6786B" w14:textId="77777777" w:rsidR="00EF2FFA" w:rsidRPr="0046084E" w:rsidRDefault="00EF2FFA" w:rsidP="00D666C9">
      <w:pPr>
        <w:tabs>
          <w:tab w:val="left" w:pos="7380"/>
        </w:tabs>
        <w:ind w:right="83"/>
        <w:rPr>
          <w:rFonts w:ascii="Arial Narrow" w:hAnsi="Arial Narrow"/>
          <w:sz w:val="20"/>
          <w:szCs w:val="20"/>
        </w:rPr>
      </w:pPr>
    </w:p>
    <w:p w14:paraId="6B668A4B" w14:textId="77777777" w:rsidR="00865A7D" w:rsidRPr="0046084E" w:rsidRDefault="00865A7D" w:rsidP="00D666C9">
      <w:pPr>
        <w:tabs>
          <w:tab w:val="left" w:pos="7380"/>
        </w:tabs>
        <w:ind w:right="83"/>
        <w:rPr>
          <w:rFonts w:ascii="Arial Narrow" w:hAnsi="Arial Narrow"/>
          <w:sz w:val="20"/>
          <w:szCs w:val="20"/>
        </w:rPr>
      </w:pPr>
    </w:p>
    <w:p w14:paraId="57D44EF7" w14:textId="77777777" w:rsidR="00865A7D" w:rsidRPr="0046084E" w:rsidRDefault="00865A7D" w:rsidP="00D666C9">
      <w:pPr>
        <w:tabs>
          <w:tab w:val="left" w:pos="7380"/>
        </w:tabs>
        <w:ind w:right="83"/>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657A7" w:rsidRPr="002657A7" w14:paraId="205F6E21" w14:textId="77777777" w:rsidTr="001354E1">
        <w:tc>
          <w:tcPr>
            <w:tcW w:w="9212" w:type="dxa"/>
          </w:tcPr>
          <w:p w14:paraId="06E62CFB" w14:textId="7C3FB7AA" w:rsidR="00A124B1" w:rsidRPr="002657A7" w:rsidRDefault="00A124B1" w:rsidP="006A5BF3">
            <w:pPr>
              <w:rPr>
                <w:rFonts w:ascii="Arial Narrow" w:hAnsi="Arial Narrow"/>
                <w:b/>
                <w:sz w:val="20"/>
                <w:szCs w:val="20"/>
              </w:rPr>
            </w:pPr>
            <w:r w:rsidRPr="002657A7">
              <w:rPr>
                <w:rFonts w:ascii="Arial Narrow" w:hAnsi="Arial Narrow"/>
                <w:b/>
                <w:sz w:val="20"/>
                <w:szCs w:val="20"/>
              </w:rPr>
              <w:t>IZJAVA/ PODATKI O UDELEŽBI FIZIČNIH IN PRAVNIH OSEB V LASTNIŠTVU</w:t>
            </w:r>
            <w:r w:rsidR="00E576FC">
              <w:rPr>
                <w:rFonts w:ascii="Arial Narrow" w:hAnsi="Arial Narrow"/>
                <w:b/>
                <w:sz w:val="20"/>
                <w:szCs w:val="20"/>
              </w:rPr>
              <w:t xml:space="preserve"> </w:t>
            </w:r>
            <w:r w:rsidRPr="002657A7">
              <w:rPr>
                <w:rFonts w:ascii="Arial Narrow" w:hAnsi="Arial Narrow"/>
                <w:b/>
                <w:sz w:val="20"/>
                <w:szCs w:val="20"/>
              </w:rPr>
              <w:t xml:space="preserve"> PONUDNIKA</w:t>
            </w:r>
          </w:p>
          <w:p w14:paraId="47584517" w14:textId="77777777" w:rsidR="00A124B1" w:rsidRPr="002657A7" w:rsidRDefault="00A124B1" w:rsidP="006A5BF3">
            <w:pPr>
              <w:jc w:val="right"/>
              <w:rPr>
                <w:rFonts w:ascii="Arial Narrow" w:hAnsi="Arial Narrow"/>
                <w:b/>
                <w:sz w:val="20"/>
                <w:szCs w:val="20"/>
              </w:rPr>
            </w:pPr>
            <w:r w:rsidRPr="002657A7">
              <w:rPr>
                <w:rFonts w:ascii="Arial Narrow" w:hAnsi="Arial Narrow"/>
                <w:b/>
                <w:sz w:val="20"/>
                <w:szCs w:val="20"/>
              </w:rPr>
              <w:t>OBRAZEC 7</w:t>
            </w:r>
          </w:p>
        </w:tc>
      </w:tr>
    </w:tbl>
    <w:p w14:paraId="0810BB9D" w14:textId="77777777" w:rsidR="00A124B1" w:rsidRPr="0046084E" w:rsidRDefault="00A124B1" w:rsidP="00A124B1">
      <w:pPr>
        <w:tabs>
          <w:tab w:val="left" w:pos="7380"/>
        </w:tabs>
        <w:ind w:right="83"/>
        <w:jc w:val="both"/>
        <w:rPr>
          <w:rFonts w:ascii="Arial Narrow" w:hAnsi="Arial Narrow"/>
          <w:sz w:val="20"/>
          <w:szCs w:val="20"/>
        </w:rPr>
      </w:pPr>
    </w:p>
    <w:p w14:paraId="04FA1E6D" w14:textId="77777777" w:rsidR="00A124B1" w:rsidRPr="0046084E" w:rsidRDefault="00A124B1" w:rsidP="00A124B1">
      <w:pPr>
        <w:tabs>
          <w:tab w:val="left" w:pos="7380"/>
        </w:tabs>
        <w:ind w:right="83"/>
        <w:jc w:val="both"/>
        <w:rPr>
          <w:rFonts w:ascii="Arial Narrow" w:hAnsi="Arial Narrow"/>
          <w:sz w:val="20"/>
          <w:szCs w:val="20"/>
        </w:rPr>
      </w:pPr>
      <w:r w:rsidRPr="0046084E">
        <w:rPr>
          <w:rFonts w:ascii="Arial Narrow" w:hAnsi="Arial Narrow"/>
          <w:b/>
          <w:sz w:val="20"/>
          <w:szCs w:val="20"/>
        </w:rPr>
        <w:t>Ponudniki pri OBRAZCU  7 v svojo ponudbo predložijo podpisano in izpolnjeno priloženo izjavo!</w:t>
      </w:r>
    </w:p>
    <w:p w14:paraId="0A6DEB68" w14:textId="77777777" w:rsidR="00A124B1" w:rsidRPr="0046084E" w:rsidRDefault="00A124B1" w:rsidP="00A124B1">
      <w:pPr>
        <w:tabs>
          <w:tab w:val="left" w:pos="7380"/>
        </w:tabs>
        <w:ind w:right="83"/>
        <w:jc w:val="both"/>
        <w:rPr>
          <w:rFonts w:ascii="Arial Narrow" w:hAnsi="Arial Narrow"/>
          <w:sz w:val="20"/>
          <w:szCs w:val="20"/>
        </w:rPr>
      </w:pPr>
    </w:p>
    <w:p w14:paraId="35ECA3E9" w14:textId="77777777" w:rsidR="00A124B1" w:rsidRPr="0046084E" w:rsidRDefault="00A124B1" w:rsidP="00A124B1">
      <w:pPr>
        <w:tabs>
          <w:tab w:val="left" w:pos="7380"/>
        </w:tabs>
        <w:ind w:right="83"/>
        <w:jc w:val="both"/>
        <w:rPr>
          <w:rFonts w:ascii="Arial Narrow" w:hAnsi="Arial Narrow"/>
          <w:sz w:val="20"/>
          <w:szCs w:val="20"/>
        </w:rPr>
      </w:pPr>
    </w:p>
    <w:p w14:paraId="52590526" w14:textId="77777777" w:rsidR="00A124B1" w:rsidRPr="0046084E" w:rsidRDefault="00A124B1" w:rsidP="00A124B1">
      <w:pPr>
        <w:tabs>
          <w:tab w:val="left" w:pos="7380"/>
        </w:tabs>
        <w:ind w:right="83"/>
        <w:jc w:val="both"/>
        <w:rPr>
          <w:rFonts w:ascii="Arial Narrow" w:hAnsi="Arial Narrow"/>
          <w:sz w:val="20"/>
          <w:szCs w:val="20"/>
        </w:rPr>
      </w:pPr>
    </w:p>
    <w:p w14:paraId="3C276509" w14:textId="77777777" w:rsidR="00A124B1" w:rsidRPr="0046084E" w:rsidRDefault="00A124B1" w:rsidP="00A124B1">
      <w:pPr>
        <w:tabs>
          <w:tab w:val="left" w:pos="7380"/>
        </w:tabs>
        <w:ind w:right="83"/>
        <w:jc w:val="both"/>
        <w:rPr>
          <w:rFonts w:ascii="Arial Narrow" w:hAnsi="Arial Narrow"/>
          <w:sz w:val="20"/>
          <w:szCs w:val="20"/>
        </w:rPr>
      </w:pPr>
    </w:p>
    <w:p w14:paraId="4E5BE921" w14:textId="77777777" w:rsidR="00A124B1" w:rsidRPr="0046084E" w:rsidRDefault="00A124B1" w:rsidP="00A124B1">
      <w:pPr>
        <w:tabs>
          <w:tab w:val="left" w:pos="7380"/>
        </w:tabs>
        <w:ind w:right="83"/>
        <w:jc w:val="both"/>
        <w:rPr>
          <w:rFonts w:ascii="Arial Narrow" w:hAnsi="Arial Narrow"/>
          <w:sz w:val="20"/>
          <w:szCs w:val="20"/>
        </w:rPr>
      </w:pPr>
    </w:p>
    <w:p w14:paraId="370B6F2E" w14:textId="77777777" w:rsidR="00A124B1" w:rsidRPr="0046084E" w:rsidRDefault="00A124B1" w:rsidP="00A124B1">
      <w:pPr>
        <w:tabs>
          <w:tab w:val="left" w:pos="7380"/>
        </w:tabs>
        <w:ind w:right="83"/>
        <w:jc w:val="both"/>
        <w:rPr>
          <w:rFonts w:ascii="Arial Narrow" w:hAnsi="Arial Narrow"/>
          <w:sz w:val="20"/>
          <w:szCs w:val="20"/>
        </w:rPr>
      </w:pPr>
    </w:p>
    <w:p w14:paraId="4CB50988" w14:textId="77777777" w:rsidR="00A124B1" w:rsidRPr="0046084E" w:rsidRDefault="00A124B1" w:rsidP="00A124B1">
      <w:pPr>
        <w:tabs>
          <w:tab w:val="left" w:pos="7380"/>
        </w:tabs>
        <w:ind w:right="83"/>
        <w:jc w:val="both"/>
        <w:rPr>
          <w:rFonts w:ascii="Arial Narrow" w:hAnsi="Arial Narrow"/>
          <w:sz w:val="20"/>
          <w:szCs w:val="20"/>
        </w:rPr>
      </w:pPr>
    </w:p>
    <w:p w14:paraId="583B8DBB" w14:textId="77777777" w:rsidR="00A124B1" w:rsidRPr="0046084E" w:rsidRDefault="00A124B1" w:rsidP="00A124B1">
      <w:pPr>
        <w:tabs>
          <w:tab w:val="left" w:pos="7380"/>
        </w:tabs>
        <w:ind w:right="83"/>
        <w:jc w:val="both"/>
        <w:rPr>
          <w:rFonts w:ascii="Arial Narrow" w:hAnsi="Arial Narrow"/>
          <w:sz w:val="20"/>
          <w:szCs w:val="20"/>
        </w:rPr>
      </w:pPr>
    </w:p>
    <w:p w14:paraId="7FB92B47" w14:textId="77777777" w:rsidR="00A124B1" w:rsidRPr="0046084E" w:rsidRDefault="00A124B1" w:rsidP="00A124B1">
      <w:pPr>
        <w:tabs>
          <w:tab w:val="left" w:pos="7380"/>
        </w:tabs>
        <w:ind w:right="83"/>
        <w:jc w:val="both"/>
        <w:rPr>
          <w:rFonts w:ascii="Arial Narrow" w:hAnsi="Arial Narrow"/>
          <w:sz w:val="20"/>
          <w:szCs w:val="20"/>
        </w:rPr>
      </w:pPr>
    </w:p>
    <w:p w14:paraId="7DBE35A8" w14:textId="77777777" w:rsidR="00A124B1" w:rsidRPr="0046084E" w:rsidRDefault="00A124B1" w:rsidP="00A124B1">
      <w:pPr>
        <w:tabs>
          <w:tab w:val="left" w:pos="7380"/>
        </w:tabs>
        <w:ind w:right="83"/>
        <w:jc w:val="both"/>
        <w:rPr>
          <w:rFonts w:ascii="Arial Narrow" w:hAnsi="Arial Narrow"/>
          <w:sz w:val="20"/>
          <w:szCs w:val="20"/>
        </w:rPr>
      </w:pPr>
    </w:p>
    <w:p w14:paraId="051D5968" w14:textId="77777777" w:rsidR="00A124B1" w:rsidRPr="0046084E" w:rsidRDefault="00A124B1" w:rsidP="00A124B1">
      <w:pPr>
        <w:tabs>
          <w:tab w:val="left" w:pos="7380"/>
        </w:tabs>
        <w:ind w:right="83"/>
        <w:jc w:val="both"/>
        <w:rPr>
          <w:rFonts w:ascii="Arial Narrow" w:hAnsi="Arial Narrow"/>
          <w:sz w:val="20"/>
          <w:szCs w:val="20"/>
        </w:rPr>
      </w:pPr>
    </w:p>
    <w:p w14:paraId="51FBA97F" w14:textId="77777777" w:rsidR="00A124B1" w:rsidRPr="0046084E" w:rsidRDefault="00A124B1" w:rsidP="00A124B1">
      <w:pPr>
        <w:tabs>
          <w:tab w:val="left" w:pos="7380"/>
        </w:tabs>
        <w:ind w:right="83"/>
        <w:jc w:val="both"/>
        <w:rPr>
          <w:rFonts w:ascii="Arial Narrow" w:hAnsi="Arial Narrow"/>
          <w:sz w:val="20"/>
          <w:szCs w:val="20"/>
        </w:rPr>
      </w:pPr>
    </w:p>
    <w:p w14:paraId="3EA24840" w14:textId="77777777" w:rsidR="00A124B1" w:rsidRPr="0046084E" w:rsidRDefault="00A124B1" w:rsidP="00A124B1">
      <w:pPr>
        <w:tabs>
          <w:tab w:val="left" w:pos="7380"/>
        </w:tabs>
        <w:ind w:right="83"/>
        <w:jc w:val="both"/>
        <w:rPr>
          <w:rFonts w:ascii="Arial Narrow" w:hAnsi="Arial Narrow"/>
          <w:sz w:val="20"/>
          <w:szCs w:val="20"/>
        </w:rPr>
      </w:pPr>
    </w:p>
    <w:p w14:paraId="72BA944A" w14:textId="77777777" w:rsidR="00A124B1" w:rsidRPr="0046084E" w:rsidRDefault="00A124B1" w:rsidP="00A124B1">
      <w:pPr>
        <w:tabs>
          <w:tab w:val="left" w:pos="7380"/>
        </w:tabs>
        <w:ind w:right="83"/>
        <w:jc w:val="both"/>
        <w:rPr>
          <w:rFonts w:ascii="Arial Narrow" w:hAnsi="Arial Narrow"/>
          <w:sz w:val="20"/>
          <w:szCs w:val="20"/>
        </w:rPr>
      </w:pPr>
    </w:p>
    <w:p w14:paraId="7AD7E14D" w14:textId="77777777" w:rsidR="00A124B1" w:rsidRPr="0046084E" w:rsidRDefault="00A124B1" w:rsidP="00A124B1">
      <w:pPr>
        <w:tabs>
          <w:tab w:val="left" w:pos="7380"/>
        </w:tabs>
        <w:ind w:right="83"/>
        <w:jc w:val="both"/>
        <w:rPr>
          <w:rFonts w:ascii="Arial Narrow" w:hAnsi="Arial Narrow"/>
          <w:sz w:val="20"/>
          <w:szCs w:val="20"/>
        </w:rPr>
      </w:pPr>
    </w:p>
    <w:p w14:paraId="46EB4214" w14:textId="77777777" w:rsidR="00A124B1" w:rsidRPr="0046084E" w:rsidRDefault="00A124B1" w:rsidP="00A124B1">
      <w:pPr>
        <w:tabs>
          <w:tab w:val="left" w:pos="7380"/>
        </w:tabs>
        <w:ind w:right="83"/>
        <w:jc w:val="both"/>
        <w:rPr>
          <w:rFonts w:ascii="Arial Narrow" w:hAnsi="Arial Narrow"/>
          <w:sz w:val="20"/>
          <w:szCs w:val="20"/>
        </w:rPr>
      </w:pPr>
    </w:p>
    <w:p w14:paraId="4A52E3E3" w14:textId="77777777" w:rsidR="00A124B1" w:rsidRPr="0046084E" w:rsidRDefault="00A124B1" w:rsidP="00A124B1">
      <w:pPr>
        <w:tabs>
          <w:tab w:val="left" w:pos="7380"/>
        </w:tabs>
        <w:ind w:right="83"/>
        <w:jc w:val="both"/>
        <w:rPr>
          <w:rFonts w:ascii="Arial Narrow" w:hAnsi="Arial Narrow"/>
          <w:sz w:val="20"/>
          <w:szCs w:val="20"/>
        </w:rPr>
      </w:pPr>
    </w:p>
    <w:p w14:paraId="68FD6782" w14:textId="77777777" w:rsidR="00A124B1" w:rsidRPr="0046084E" w:rsidRDefault="00A124B1" w:rsidP="00A124B1">
      <w:pPr>
        <w:tabs>
          <w:tab w:val="left" w:pos="7380"/>
        </w:tabs>
        <w:ind w:right="83"/>
        <w:jc w:val="both"/>
        <w:rPr>
          <w:rFonts w:ascii="Arial Narrow" w:hAnsi="Arial Narrow"/>
          <w:sz w:val="20"/>
          <w:szCs w:val="20"/>
        </w:rPr>
      </w:pPr>
    </w:p>
    <w:p w14:paraId="5C78E395" w14:textId="77777777" w:rsidR="00A124B1" w:rsidRPr="0046084E" w:rsidRDefault="00A124B1" w:rsidP="00A124B1">
      <w:pPr>
        <w:tabs>
          <w:tab w:val="left" w:pos="7380"/>
        </w:tabs>
        <w:ind w:right="83"/>
        <w:jc w:val="both"/>
        <w:rPr>
          <w:rFonts w:ascii="Arial Narrow" w:hAnsi="Arial Narrow"/>
          <w:sz w:val="20"/>
          <w:szCs w:val="20"/>
        </w:rPr>
      </w:pPr>
    </w:p>
    <w:p w14:paraId="24BFA08D" w14:textId="77777777" w:rsidR="00A124B1" w:rsidRPr="0046084E" w:rsidRDefault="00A124B1" w:rsidP="00A124B1">
      <w:pPr>
        <w:tabs>
          <w:tab w:val="left" w:pos="7380"/>
        </w:tabs>
        <w:ind w:right="83"/>
        <w:jc w:val="both"/>
        <w:rPr>
          <w:rFonts w:ascii="Arial Narrow" w:hAnsi="Arial Narrow"/>
          <w:sz w:val="20"/>
          <w:szCs w:val="20"/>
        </w:rPr>
      </w:pPr>
    </w:p>
    <w:p w14:paraId="667EF765" w14:textId="77777777" w:rsidR="00A124B1" w:rsidRPr="0046084E" w:rsidRDefault="00A124B1" w:rsidP="00A124B1">
      <w:pPr>
        <w:tabs>
          <w:tab w:val="left" w:pos="7380"/>
        </w:tabs>
        <w:ind w:right="83"/>
        <w:jc w:val="both"/>
        <w:rPr>
          <w:rFonts w:ascii="Arial Narrow" w:hAnsi="Arial Narrow"/>
          <w:sz w:val="20"/>
          <w:szCs w:val="20"/>
        </w:rPr>
      </w:pPr>
    </w:p>
    <w:p w14:paraId="2FE5C40B" w14:textId="77777777" w:rsidR="00A124B1" w:rsidRPr="0046084E" w:rsidRDefault="00A124B1" w:rsidP="00A124B1">
      <w:pPr>
        <w:tabs>
          <w:tab w:val="left" w:pos="7380"/>
        </w:tabs>
        <w:ind w:right="83"/>
        <w:jc w:val="both"/>
        <w:rPr>
          <w:rFonts w:ascii="Arial Narrow" w:hAnsi="Arial Narrow"/>
          <w:sz w:val="20"/>
          <w:szCs w:val="20"/>
        </w:rPr>
      </w:pPr>
    </w:p>
    <w:p w14:paraId="1C9EB87C" w14:textId="77777777" w:rsidR="00A124B1" w:rsidRPr="0046084E" w:rsidRDefault="00A124B1" w:rsidP="00A124B1">
      <w:pPr>
        <w:tabs>
          <w:tab w:val="left" w:pos="7380"/>
        </w:tabs>
        <w:ind w:right="83"/>
        <w:jc w:val="both"/>
        <w:rPr>
          <w:rFonts w:ascii="Arial Narrow" w:hAnsi="Arial Narrow"/>
          <w:sz w:val="20"/>
          <w:szCs w:val="20"/>
        </w:rPr>
      </w:pPr>
    </w:p>
    <w:p w14:paraId="10182266" w14:textId="77777777" w:rsidR="00A124B1" w:rsidRPr="0046084E" w:rsidRDefault="00A124B1" w:rsidP="00A124B1">
      <w:pPr>
        <w:tabs>
          <w:tab w:val="left" w:pos="7380"/>
        </w:tabs>
        <w:ind w:right="83"/>
        <w:jc w:val="both"/>
        <w:rPr>
          <w:rFonts w:ascii="Arial Narrow" w:hAnsi="Arial Narrow"/>
          <w:sz w:val="20"/>
          <w:szCs w:val="20"/>
        </w:rPr>
      </w:pPr>
    </w:p>
    <w:p w14:paraId="08EC631F" w14:textId="77777777" w:rsidR="00A124B1" w:rsidRPr="0046084E" w:rsidRDefault="00A124B1" w:rsidP="00A124B1">
      <w:pPr>
        <w:tabs>
          <w:tab w:val="left" w:pos="7380"/>
        </w:tabs>
        <w:ind w:right="83"/>
        <w:jc w:val="both"/>
        <w:rPr>
          <w:rFonts w:ascii="Arial Narrow" w:hAnsi="Arial Narrow"/>
          <w:sz w:val="20"/>
          <w:szCs w:val="20"/>
        </w:rPr>
      </w:pPr>
    </w:p>
    <w:p w14:paraId="6FA35B59" w14:textId="77777777" w:rsidR="00A124B1" w:rsidRPr="0046084E" w:rsidRDefault="00A124B1" w:rsidP="00A124B1">
      <w:pPr>
        <w:tabs>
          <w:tab w:val="left" w:pos="7380"/>
        </w:tabs>
        <w:ind w:right="83"/>
        <w:jc w:val="both"/>
        <w:rPr>
          <w:rFonts w:ascii="Arial Narrow" w:hAnsi="Arial Narrow"/>
          <w:sz w:val="20"/>
          <w:szCs w:val="20"/>
        </w:rPr>
      </w:pPr>
    </w:p>
    <w:p w14:paraId="68F46349" w14:textId="77777777" w:rsidR="00A124B1" w:rsidRPr="0046084E" w:rsidRDefault="00A124B1" w:rsidP="00A124B1">
      <w:pPr>
        <w:tabs>
          <w:tab w:val="left" w:pos="7380"/>
        </w:tabs>
        <w:ind w:right="83"/>
        <w:jc w:val="both"/>
        <w:rPr>
          <w:rFonts w:ascii="Arial Narrow" w:hAnsi="Arial Narrow"/>
          <w:sz w:val="20"/>
          <w:szCs w:val="20"/>
        </w:rPr>
      </w:pPr>
    </w:p>
    <w:p w14:paraId="0291CE66" w14:textId="77777777" w:rsidR="00A124B1" w:rsidRPr="0046084E" w:rsidRDefault="00A124B1" w:rsidP="00A124B1">
      <w:pPr>
        <w:tabs>
          <w:tab w:val="left" w:pos="7380"/>
        </w:tabs>
        <w:ind w:right="83"/>
        <w:jc w:val="both"/>
        <w:rPr>
          <w:rFonts w:ascii="Arial Narrow" w:hAnsi="Arial Narrow"/>
          <w:sz w:val="20"/>
          <w:szCs w:val="20"/>
        </w:rPr>
      </w:pPr>
    </w:p>
    <w:p w14:paraId="2EA7E198" w14:textId="77777777" w:rsidR="00A124B1" w:rsidRPr="0046084E" w:rsidRDefault="00A124B1" w:rsidP="00A124B1">
      <w:pPr>
        <w:tabs>
          <w:tab w:val="left" w:pos="7380"/>
        </w:tabs>
        <w:ind w:right="83"/>
        <w:jc w:val="both"/>
        <w:rPr>
          <w:rFonts w:ascii="Arial Narrow" w:hAnsi="Arial Narrow"/>
          <w:sz w:val="20"/>
          <w:szCs w:val="20"/>
        </w:rPr>
      </w:pPr>
    </w:p>
    <w:p w14:paraId="79864315" w14:textId="77777777" w:rsidR="00A124B1" w:rsidRPr="0046084E" w:rsidRDefault="00A124B1" w:rsidP="00A124B1">
      <w:pPr>
        <w:tabs>
          <w:tab w:val="left" w:pos="7380"/>
        </w:tabs>
        <w:ind w:right="83"/>
        <w:jc w:val="both"/>
        <w:rPr>
          <w:rFonts w:ascii="Arial Narrow" w:hAnsi="Arial Narrow"/>
          <w:sz w:val="20"/>
          <w:szCs w:val="20"/>
        </w:rPr>
      </w:pPr>
    </w:p>
    <w:p w14:paraId="2EC87CAF" w14:textId="77777777" w:rsidR="00A124B1" w:rsidRPr="0046084E" w:rsidRDefault="00A124B1" w:rsidP="00A124B1">
      <w:pPr>
        <w:tabs>
          <w:tab w:val="left" w:pos="7380"/>
        </w:tabs>
        <w:ind w:right="83"/>
        <w:jc w:val="both"/>
        <w:rPr>
          <w:rFonts w:ascii="Arial Narrow" w:hAnsi="Arial Narrow"/>
          <w:sz w:val="20"/>
          <w:szCs w:val="20"/>
        </w:rPr>
      </w:pPr>
    </w:p>
    <w:p w14:paraId="5C640962" w14:textId="77777777" w:rsidR="00A124B1" w:rsidRPr="0046084E" w:rsidRDefault="00A124B1" w:rsidP="00A124B1">
      <w:pPr>
        <w:tabs>
          <w:tab w:val="left" w:pos="7380"/>
        </w:tabs>
        <w:ind w:right="83"/>
        <w:jc w:val="both"/>
        <w:rPr>
          <w:rFonts w:ascii="Arial Narrow" w:hAnsi="Arial Narrow"/>
          <w:sz w:val="20"/>
          <w:szCs w:val="20"/>
        </w:rPr>
      </w:pPr>
    </w:p>
    <w:p w14:paraId="04C8DD35" w14:textId="77777777" w:rsidR="00A124B1" w:rsidRPr="0046084E" w:rsidRDefault="00A124B1" w:rsidP="00A124B1">
      <w:pPr>
        <w:tabs>
          <w:tab w:val="left" w:pos="7380"/>
        </w:tabs>
        <w:ind w:right="83"/>
        <w:jc w:val="both"/>
        <w:rPr>
          <w:rFonts w:ascii="Arial Narrow" w:hAnsi="Arial Narrow"/>
          <w:sz w:val="20"/>
          <w:szCs w:val="20"/>
        </w:rPr>
      </w:pPr>
    </w:p>
    <w:p w14:paraId="28DADD3F" w14:textId="77777777" w:rsidR="00A124B1" w:rsidRPr="0046084E" w:rsidRDefault="00A124B1" w:rsidP="00A124B1">
      <w:pPr>
        <w:tabs>
          <w:tab w:val="left" w:pos="7380"/>
        </w:tabs>
        <w:ind w:right="83"/>
        <w:jc w:val="both"/>
        <w:rPr>
          <w:rFonts w:ascii="Arial Narrow" w:hAnsi="Arial Narrow"/>
          <w:sz w:val="20"/>
          <w:szCs w:val="20"/>
        </w:rPr>
      </w:pPr>
    </w:p>
    <w:p w14:paraId="6F668D0E" w14:textId="77777777" w:rsidR="00A124B1" w:rsidRPr="0046084E" w:rsidRDefault="00A124B1" w:rsidP="00A124B1">
      <w:pPr>
        <w:tabs>
          <w:tab w:val="left" w:pos="7380"/>
        </w:tabs>
        <w:ind w:right="83"/>
        <w:jc w:val="both"/>
        <w:rPr>
          <w:rFonts w:ascii="Arial Narrow" w:hAnsi="Arial Narrow"/>
          <w:sz w:val="20"/>
          <w:szCs w:val="20"/>
        </w:rPr>
      </w:pPr>
    </w:p>
    <w:p w14:paraId="4C3E43C0" w14:textId="77777777" w:rsidR="00A124B1" w:rsidRPr="0046084E" w:rsidRDefault="00A124B1" w:rsidP="00A124B1">
      <w:pPr>
        <w:tabs>
          <w:tab w:val="left" w:pos="7380"/>
        </w:tabs>
        <w:ind w:right="83"/>
        <w:jc w:val="both"/>
        <w:rPr>
          <w:rFonts w:ascii="Arial Narrow" w:hAnsi="Arial Narrow"/>
          <w:sz w:val="20"/>
          <w:szCs w:val="20"/>
        </w:rPr>
      </w:pPr>
    </w:p>
    <w:p w14:paraId="0BBA0BB9" w14:textId="77777777" w:rsidR="00A124B1" w:rsidRPr="0046084E" w:rsidRDefault="00A124B1" w:rsidP="00A124B1">
      <w:pPr>
        <w:tabs>
          <w:tab w:val="left" w:pos="7380"/>
        </w:tabs>
        <w:ind w:right="83"/>
        <w:jc w:val="both"/>
        <w:rPr>
          <w:rFonts w:ascii="Arial Narrow" w:hAnsi="Arial Narrow"/>
          <w:sz w:val="20"/>
          <w:szCs w:val="20"/>
        </w:rPr>
      </w:pPr>
    </w:p>
    <w:p w14:paraId="7B606C0E" w14:textId="77777777" w:rsidR="00A124B1" w:rsidRPr="0046084E" w:rsidRDefault="00A124B1" w:rsidP="00A124B1">
      <w:pPr>
        <w:tabs>
          <w:tab w:val="left" w:pos="7380"/>
        </w:tabs>
        <w:ind w:right="83"/>
        <w:jc w:val="both"/>
        <w:rPr>
          <w:rFonts w:ascii="Arial Narrow" w:hAnsi="Arial Narrow"/>
          <w:sz w:val="20"/>
          <w:szCs w:val="20"/>
        </w:rPr>
      </w:pPr>
    </w:p>
    <w:p w14:paraId="3D1E499A" w14:textId="77777777" w:rsidR="00A124B1" w:rsidRPr="0046084E" w:rsidRDefault="00A124B1" w:rsidP="00A124B1">
      <w:pPr>
        <w:tabs>
          <w:tab w:val="left" w:pos="7380"/>
        </w:tabs>
        <w:ind w:right="83"/>
        <w:jc w:val="both"/>
        <w:rPr>
          <w:rFonts w:ascii="Arial Narrow" w:hAnsi="Arial Narrow"/>
          <w:sz w:val="20"/>
          <w:szCs w:val="20"/>
        </w:rPr>
      </w:pPr>
    </w:p>
    <w:p w14:paraId="4DFA5DCE" w14:textId="77777777" w:rsidR="00E91CF1" w:rsidRPr="0046084E" w:rsidRDefault="00E91CF1" w:rsidP="00A124B1">
      <w:pPr>
        <w:tabs>
          <w:tab w:val="left" w:pos="7380"/>
        </w:tabs>
        <w:ind w:right="83"/>
        <w:jc w:val="both"/>
        <w:rPr>
          <w:rFonts w:ascii="Arial Narrow" w:hAnsi="Arial Narrow"/>
          <w:sz w:val="20"/>
          <w:szCs w:val="20"/>
        </w:rPr>
      </w:pPr>
    </w:p>
    <w:p w14:paraId="18ED7EE8" w14:textId="77777777" w:rsidR="00E91CF1" w:rsidRPr="0046084E" w:rsidRDefault="00E91CF1" w:rsidP="00A124B1">
      <w:pPr>
        <w:tabs>
          <w:tab w:val="left" w:pos="7380"/>
        </w:tabs>
        <w:ind w:right="83"/>
        <w:jc w:val="both"/>
        <w:rPr>
          <w:rFonts w:ascii="Arial Narrow" w:hAnsi="Arial Narrow"/>
          <w:sz w:val="20"/>
          <w:szCs w:val="20"/>
        </w:rPr>
      </w:pPr>
    </w:p>
    <w:p w14:paraId="6A2A404D" w14:textId="77777777" w:rsidR="00E91CF1" w:rsidRPr="0046084E" w:rsidRDefault="00E91CF1" w:rsidP="00A124B1">
      <w:pPr>
        <w:tabs>
          <w:tab w:val="left" w:pos="7380"/>
        </w:tabs>
        <w:ind w:right="83"/>
        <w:jc w:val="both"/>
        <w:rPr>
          <w:rFonts w:ascii="Arial Narrow" w:hAnsi="Arial Narrow"/>
          <w:sz w:val="20"/>
          <w:szCs w:val="20"/>
        </w:rPr>
      </w:pPr>
    </w:p>
    <w:p w14:paraId="71F1C8C0" w14:textId="77777777" w:rsidR="00E91CF1" w:rsidRPr="0046084E" w:rsidRDefault="00E91CF1" w:rsidP="00A124B1">
      <w:pPr>
        <w:tabs>
          <w:tab w:val="left" w:pos="7380"/>
        </w:tabs>
        <w:ind w:right="83"/>
        <w:jc w:val="both"/>
        <w:rPr>
          <w:rFonts w:ascii="Arial Narrow" w:hAnsi="Arial Narrow"/>
          <w:sz w:val="20"/>
          <w:szCs w:val="20"/>
        </w:rPr>
      </w:pPr>
    </w:p>
    <w:p w14:paraId="63AF547A" w14:textId="77777777" w:rsidR="00E91CF1" w:rsidRPr="0046084E" w:rsidRDefault="00E91CF1" w:rsidP="00A124B1">
      <w:pPr>
        <w:tabs>
          <w:tab w:val="left" w:pos="7380"/>
        </w:tabs>
        <w:ind w:right="83"/>
        <w:jc w:val="both"/>
        <w:rPr>
          <w:rFonts w:ascii="Arial Narrow" w:hAnsi="Arial Narrow"/>
          <w:sz w:val="20"/>
          <w:szCs w:val="20"/>
        </w:rPr>
      </w:pPr>
    </w:p>
    <w:p w14:paraId="5848A75B" w14:textId="77777777" w:rsidR="00E91CF1" w:rsidRPr="0046084E" w:rsidRDefault="00E91CF1" w:rsidP="00A124B1">
      <w:pPr>
        <w:tabs>
          <w:tab w:val="left" w:pos="7380"/>
        </w:tabs>
        <w:ind w:right="83"/>
        <w:jc w:val="both"/>
        <w:rPr>
          <w:rFonts w:ascii="Arial Narrow" w:hAnsi="Arial Narrow"/>
          <w:sz w:val="20"/>
          <w:szCs w:val="20"/>
        </w:rPr>
      </w:pPr>
    </w:p>
    <w:p w14:paraId="7649427F" w14:textId="77777777" w:rsidR="00E91CF1" w:rsidRDefault="00E91CF1" w:rsidP="00A124B1">
      <w:pPr>
        <w:tabs>
          <w:tab w:val="left" w:pos="7380"/>
        </w:tabs>
        <w:ind w:right="83"/>
        <w:jc w:val="both"/>
        <w:rPr>
          <w:rFonts w:ascii="Arial Narrow" w:hAnsi="Arial Narrow"/>
          <w:sz w:val="20"/>
          <w:szCs w:val="20"/>
        </w:rPr>
      </w:pPr>
    </w:p>
    <w:p w14:paraId="7388E650" w14:textId="77777777" w:rsidR="00460D08" w:rsidRDefault="00460D08" w:rsidP="00A124B1">
      <w:pPr>
        <w:tabs>
          <w:tab w:val="left" w:pos="7380"/>
        </w:tabs>
        <w:ind w:right="83"/>
        <w:jc w:val="both"/>
        <w:rPr>
          <w:rFonts w:ascii="Arial Narrow" w:hAnsi="Arial Narrow"/>
          <w:sz w:val="20"/>
          <w:szCs w:val="20"/>
        </w:rPr>
      </w:pPr>
    </w:p>
    <w:p w14:paraId="185CC6D3" w14:textId="77777777" w:rsidR="00875893" w:rsidRDefault="00875893" w:rsidP="00A124B1">
      <w:pPr>
        <w:tabs>
          <w:tab w:val="left" w:pos="7380"/>
        </w:tabs>
        <w:ind w:right="83"/>
        <w:jc w:val="both"/>
        <w:rPr>
          <w:rFonts w:ascii="Arial Narrow" w:hAnsi="Arial Narrow"/>
          <w:sz w:val="20"/>
          <w:szCs w:val="20"/>
        </w:rPr>
      </w:pPr>
    </w:p>
    <w:p w14:paraId="3A44527C" w14:textId="77777777" w:rsidR="00875893" w:rsidRDefault="00875893" w:rsidP="00A124B1">
      <w:pPr>
        <w:tabs>
          <w:tab w:val="left" w:pos="7380"/>
        </w:tabs>
        <w:ind w:right="83"/>
        <w:jc w:val="both"/>
        <w:rPr>
          <w:rFonts w:ascii="Arial Narrow" w:hAnsi="Arial Narrow"/>
          <w:sz w:val="20"/>
          <w:szCs w:val="20"/>
        </w:rPr>
      </w:pPr>
    </w:p>
    <w:p w14:paraId="6A1D43F9" w14:textId="77777777" w:rsidR="00875893" w:rsidRDefault="00875893" w:rsidP="00A124B1">
      <w:pPr>
        <w:tabs>
          <w:tab w:val="left" w:pos="7380"/>
        </w:tabs>
        <w:ind w:right="83"/>
        <w:jc w:val="both"/>
        <w:rPr>
          <w:rFonts w:ascii="Arial Narrow" w:hAnsi="Arial Narrow"/>
          <w:sz w:val="20"/>
          <w:szCs w:val="20"/>
        </w:rPr>
      </w:pPr>
    </w:p>
    <w:p w14:paraId="4D34C921" w14:textId="77777777" w:rsidR="000A621D" w:rsidRPr="0046084E" w:rsidRDefault="000A621D" w:rsidP="00A124B1">
      <w:pPr>
        <w:tabs>
          <w:tab w:val="left" w:pos="7380"/>
        </w:tabs>
        <w:ind w:right="83"/>
        <w:jc w:val="both"/>
        <w:rPr>
          <w:rFonts w:ascii="Arial Narrow" w:hAnsi="Arial Narrow"/>
          <w:sz w:val="20"/>
          <w:szCs w:val="20"/>
        </w:rPr>
      </w:pPr>
    </w:p>
    <w:p w14:paraId="5100591A" w14:textId="77777777" w:rsidR="00A124B1" w:rsidRDefault="00A124B1" w:rsidP="00A124B1">
      <w:pPr>
        <w:tabs>
          <w:tab w:val="left" w:pos="7380"/>
        </w:tabs>
        <w:ind w:right="83"/>
        <w:jc w:val="both"/>
        <w:rPr>
          <w:rFonts w:ascii="Arial Narrow" w:hAnsi="Arial Narrow"/>
          <w:sz w:val="20"/>
          <w:szCs w:val="20"/>
        </w:rPr>
      </w:pPr>
    </w:p>
    <w:p w14:paraId="3375E6CD" w14:textId="77777777" w:rsidR="00E576FC" w:rsidRPr="0046084E" w:rsidRDefault="00E576FC" w:rsidP="00A124B1">
      <w:pPr>
        <w:tabs>
          <w:tab w:val="left" w:pos="7380"/>
        </w:tabs>
        <w:ind w:right="83"/>
        <w:jc w:val="both"/>
        <w:rPr>
          <w:rFonts w:ascii="Arial Narrow" w:hAnsi="Arial Narrow"/>
          <w:sz w:val="20"/>
          <w:szCs w:val="20"/>
        </w:rPr>
      </w:pPr>
    </w:p>
    <w:p w14:paraId="15672D9D" w14:textId="77777777" w:rsidR="0099208A" w:rsidRPr="0046084E" w:rsidRDefault="0099208A" w:rsidP="00A124B1">
      <w:pPr>
        <w:tabs>
          <w:tab w:val="left" w:pos="7380"/>
        </w:tabs>
        <w:ind w:right="83"/>
        <w:jc w:val="both"/>
        <w:rPr>
          <w:rFonts w:ascii="Arial Narrow" w:hAnsi="Arial Narrow"/>
          <w:sz w:val="20"/>
          <w:szCs w:val="20"/>
        </w:rPr>
      </w:pPr>
    </w:p>
    <w:p w14:paraId="324D9A7B" w14:textId="77777777" w:rsidR="00A124B1" w:rsidRPr="0046084E" w:rsidRDefault="00A124B1" w:rsidP="00A60D4A">
      <w:pPr>
        <w:jc w:val="center"/>
        <w:rPr>
          <w:rFonts w:ascii="Arial Narrow" w:hAnsi="Arial Narrow"/>
          <w:b/>
          <w:sz w:val="20"/>
          <w:szCs w:val="20"/>
        </w:rPr>
      </w:pPr>
      <w:r w:rsidRPr="0046084E">
        <w:rPr>
          <w:rFonts w:ascii="Arial Narrow" w:hAnsi="Arial Narrow"/>
          <w:b/>
          <w:sz w:val="20"/>
          <w:szCs w:val="20"/>
        </w:rPr>
        <w:lastRenderedPageBreak/>
        <w:t xml:space="preserve">IZJAVA/ PODATKI O UDELEŽBI FIZIČNIH IN PRAVNIH OSEB V </w:t>
      </w:r>
      <w:r w:rsidR="0099208A" w:rsidRPr="0046084E">
        <w:rPr>
          <w:rFonts w:ascii="Arial Narrow" w:hAnsi="Arial Narrow"/>
          <w:b/>
          <w:sz w:val="20"/>
          <w:szCs w:val="20"/>
        </w:rPr>
        <w:t xml:space="preserve">LASTNIŠTVU </w:t>
      </w:r>
      <w:r w:rsidRPr="0046084E">
        <w:rPr>
          <w:rFonts w:ascii="Arial Narrow" w:hAnsi="Arial Narrow"/>
          <w:b/>
          <w:sz w:val="20"/>
          <w:szCs w:val="20"/>
        </w:rPr>
        <w:t>PONUDNIKA</w:t>
      </w:r>
    </w:p>
    <w:p w14:paraId="662C2E3B" w14:textId="77777777" w:rsidR="0099208A" w:rsidRPr="0046084E" w:rsidRDefault="0099208A" w:rsidP="0099208A">
      <w:pPr>
        <w:jc w:val="both"/>
        <w:rPr>
          <w:rFonts w:ascii="Arial Narrow" w:hAnsi="Arial Narrow"/>
          <w:b/>
          <w:sz w:val="20"/>
          <w:szCs w:val="20"/>
        </w:rPr>
      </w:pPr>
    </w:p>
    <w:p w14:paraId="47F68D90" w14:textId="77777777" w:rsidR="00A124B1" w:rsidRPr="0046084E" w:rsidRDefault="00A124B1" w:rsidP="00A124B1">
      <w:pPr>
        <w:jc w:val="both"/>
        <w:rPr>
          <w:rFonts w:ascii="Arial Narrow" w:hAnsi="Arial Narrow"/>
          <w:sz w:val="20"/>
          <w:szCs w:val="20"/>
        </w:rPr>
      </w:pPr>
      <w:r w:rsidRPr="0046084E">
        <w:rPr>
          <w:rFonts w:ascii="Arial Narrow" w:hAnsi="Arial Narrow"/>
          <w:sz w:val="20"/>
          <w:szCs w:val="20"/>
        </w:rPr>
        <w:t xml:space="preserve">ter gospodarskih subjektih, za katere se glede na določbe Zakona o gospodarskih družbah (ZGD) šteje, da so povezane družbe s ponudnikom (6. odst. 14. člena </w:t>
      </w:r>
      <w:proofErr w:type="spellStart"/>
      <w:r w:rsidRPr="0046084E">
        <w:rPr>
          <w:rFonts w:ascii="Arial Narrow" w:hAnsi="Arial Narrow"/>
          <w:sz w:val="20"/>
          <w:szCs w:val="20"/>
        </w:rPr>
        <w:t>ZIntPK</w:t>
      </w:r>
      <w:proofErr w:type="spellEnd"/>
      <w:r w:rsidRPr="0046084E">
        <w:rPr>
          <w:rFonts w:ascii="Arial Narrow" w:hAnsi="Arial Narrow"/>
          <w:sz w:val="20"/>
          <w:szCs w:val="20"/>
        </w:rPr>
        <w:t xml:space="preserve">, </w:t>
      </w:r>
      <w:proofErr w:type="spellStart"/>
      <w:r w:rsidRPr="0046084E">
        <w:rPr>
          <w:rFonts w:ascii="Arial Narrow" w:hAnsi="Arial Narrow"/>
          <w:sz w:val="20"/>
          <w:szCs w:val="20"/>
        </w:rPr>
        <w:t>Ur.l</w:t>
      </w:r>
      <w:proofErr w:type="spellEnd"/>
      <w:r w:rsidRPr="0046084E">
        <w:rPr>
          <w:rFonts w:ascii="Arial Narrow" w:hAnsi="Arial Narrow"/>
          <w:sz w:val="20"/>
          <w:szCs w:val="20"/>
        </w:rPr>
        <w:t xml:space="preserve">. RS, št. 69/2011), </w:t>
      </w:r>
      <w:proofErr w:type="spellStart"/>
      <w:r w:rsidRPr="0046084E">
        <w:rPr>
          <w:rFonts w:ascii="Arial Narrow" w:hAnsi="Arial Narrow"/>
          <w:sz w:val="20"/>
          <w:szCs w:val="20"/>
        </w:rPr>
        <w:t>t.j</w:t>
      </w:r>
      <w:proofErr w:type="spellEnd"/>
      <w:r w:rsidRPr="0046084E">
        <w:rPr>
          <w:rFonts w:ascii="Arial Narrow" w:hAnsi="Arial Narrow"/>
          <w:sz w:val="20"/>
          <w:szCs w:val="20"/>
        </w:rPr>
        <w:t>. zaradi zagotovitve transparentnosti posla in preprečitve korupcijskih tveganj pri sklepanju pravnih poslov ter 6. odstavka 91. člena  ZJN – 3.</w:t>
      </w:r>
    </w:p>
    <w:p w14:paraId="58A19804" w14:textId="77777777" w:rsidR="00A124B1" w:rsidRPr="0046084E" w:rsidRDefault="00A124B1" w:rsidP="00A124B1">
      <w:pPr>
        <w:rPr>
          <w:rFonts w:ascii="Arial Narrow" w:hAnsi="Arial Narrow"/>
          <w:sz w:val="20"/>
          <w:szCs w:val="20"/>
        </w:rPr>
      </w:pPr>
    </w:p>
    <w:p w14:paraId="4A51AEF7" w14:textId="77777777" w:rsidR="00A124B1" w:rsidRPr="0046084E" w:rsidRDefault="00A124B1" w:rsidP="00A124B1">
      <w:pPr>
        <w:rPr>
          <w:rFonts w:ascii="Arial Narrow" w:hAnsi="Arial Narrow"/>
          <w:sz w:val="20"/>
          <w:szCs w:val="20"/>
        </w:rPr>
      </w:pPr>
      <w:r w:rsidRPr="0046084E">
        <w:rPr>
          <w:rFonts w:ascii="Arial Narrow" w:hAnsi="Arial Narrow"/>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124B1" w:rsidRPr="0046084E" w14:paraId="04958D03" w14:textId="77777777" w:rsidTr="001354E1">
        <w:tc>
          <w:tcPr>
            <w:tcW w:w="4606" w:type="dxa"/>
          </w:tcPr>
          <w:p w14:paraId="3AB20795" w14:textId="77777777" w:rsidR="00A124B1" w:rsidRPr="0046084E" w:rsidRDefault="00A124B1" w:rsidP="001354E1">
            <w:pPr>
              <w:rPr>
                <w:rFonts w:ascii="Arial Narrow" w:hAnsi="Arial Narrow"/>
                <w:b/>
                <w:sz w:val="20"/>
                <w:szCs w:val="20"/>
              </w:rPr>
            </w:pPr>
          </w:p>
          <w:p w14:paraId="5AD9AE67" w14:textId="77777777" w:rsidR="00A124B1" w:rsidRPr="0046084E" w:rsidRDefault="00A124B1" w:rsidP="001354E1">
            <w:pPr>
              <w:rPr>
                <w:rFonts w:ascii="Arial Narrow" w:hAnsi="Arial Narrow"/>
                <w:b/>
                <w:sz w:val="20"/>
                <w:szCs w:val="20"/>
              </w:rPr>
            </w:pPr>
            <w:r w:rsidRPr="0046084E">
              <w:rPr>
                <w:rFonts w:ascii="Arial Narrow" w:hAnsi="Arial Narrow"/>
                <w:b/>
                <w:sz w:val="20"/>
                <w:szCs w:val="20"/>
              </w:rPr>
              <w:t>naziv ponudnika</w:t>
            </w:r>
          </w:p>
        </w:tc>
        <w:tc>
          <w:tcPr>
            <w:tcW w:w="4606" w:type="dxa"/>
          </w:tcPr>
          <w:p w14:paraId="6C048600" w14:textId="77777777" w:rsidR="00A124B1" w:rsidRPr="0046084E" w:rsidRDefault="00A124B1" w:rsidP="001354E1">
            <w:pPr>
              <w:rPr>
                <w:rFonts w:ascii="Arial Narrow" w:hAnsi="Arial Narrow"/>
                <w:b/>
                <w:sz w:val="20"/>
                <w:szCs w:val="20"/>
              </w:rPr>
            </w:pPr>
          </w:p>
        </w:tc>
      </w:tr>
      <w:tr w:rsidR="00A124B1" w:rsidRPr="0046084E" w14:paraId="5FCF826D" w14:textId="77777777" w:rsidTr="001354E1">
        <w:tc>
          <w:tcPr>
            <w:tcW w:w="4606" w:type="dxa"/>
          </w:tcPr>
          <w:p w14:paraId="784F6BDA" w14:textId="77777777" w:rsidR="00A124B1" w:rsidRPr="0046084E" w:rsidRDefault="00A124B1" w:rsidP="001354E1">
            <w:pPr>
              <w:rPr>
                <w:rFonts w:ascii="Arial Narrow" w:hAnsi="Arial Narrow"/>
                <w:b/>
                <w:sz w:val="20"/>
                <w:szCs w:val="20"/>
              </w:rPr>
            </w:pPr>
          </w:p>
          <w:p w14:paraId="19E97A24" w14:textId="77777777" w:rsidR="00A124B1" w:rsidRPr="0046084E" w:rsidRDefault="00A124B1" w:rsidP="001354E1">
            <w:pPr>
              <w:rPr>
                <w:rFonts w:ascii="Arial Narrow" w:hAnsi="Arial Narrow"/>
                <w:b/>
                <w:sz w:val="20"/>
                <w:szCs w:val="20"/>
              </w:rPr>
            </w:pPr>
            <w:r w:rsidRPr="0046084E">
              <w:rPr>
                <w:rFonts w:ascii="Arial Narrow" w:hAnsi="Arial Narrow"/>
                <w:b/>
                <w:sz w:val="20"/>
                <w:szCs w:val="20"/>
              </w:rPr>
              <w:t>sedež ponudnika</w:t>
            </w:r>
          </w:p>
        </w:tc>
        <w:tc>
          <w:tcPr>
            <w:tcW w:w="4606" w:type="dxa"/>
          </w:tcPr>
          <w:p w14:paraId="2CFF78F1" w14:textId="77777777" w:rsidR="00A124B1" w:rsidRPr="0046084E" w:rsidRDefault="00A124B1" w:rsidP="001354E1">
            <w:pPr>
              <w:rPr>
                <w:rFonts w:ascii="Arial Narrow" w:hAnsi="Arial Narrow"/>
                <w:b/>
                <w:sz w:val="20"/>
                <w:szCs w:val="20"/>
              </w:rPr>
            </w:pPr>
          </w:p>
        </w:tc>
      </w:tr>
      <w:tr w:rsidR="00A124B1" w:rsidRPr="0046084E" w14:paraId="5F481080" w14:textId="77777777" w:rsidTr="001354E1">
        <w:tc>
          <w:tcPr>
            <w:tcW w:w="4606" w:type="dxa"/>
          </w:tcPr>
          <w:p w14:paraId="36CB7760" w14:textId="77777777" w:rsidR="00A124B1" w:rsidRPr="0046084E" w:rsidRDefault="00A124B1" w:rsidP="001354E1">
            <w:pPr>
              <w:rPr>
                <w:rFonts w:ascii="Arial Narrow" w:hAnsi="Arial Narrow"/>
                <w:b/>
                <w:sz w:val="20"/>
                <w:szCs w:val="20"/>
              </w:rPr>
            </w:pPr>
          </w:p>
          <w:p w14:paraId="36AF674E" w14:textId="77777777" w:rsidR="00A124B1" w:rsidRPr="0046084E" w:rsidRDefault="00A124B1" w:rsidP="001354E1">
            <w:pPr>
              <w:rPr>
                <w:rFonts w:ascii="Arial Narrow" w:hAnsi="Arial Narrow"/>
                <w:b/>
                <w:sz w:val="20"/>
                <w:szCs w:val="20"/>
              </w:rPr>
            </w:pPr>
            <w:r w:rsidRPr="0046084E">
              <w:rPr>
                <w:rFonts w:ascii="Arial Narrow" w:hAnsi="Arial Narrow"/>
                <w:b/>
                <w:sz w:val="20"/>
                <w:szCs w:val="20"/>
              </w:rPr>
              <w:t>občina sedeža ponudnika</w:t>
            </w:r>
          </w:p>
        </w:tc>
        <w:tc>
          <w:tcPr>
            <w:tcW w:w="4606" w:type="dxa"/>
          </w:tcPr>
          <w:p w14:paraId="021AF57B" w14:textId="77777777" w:rsidR="00A124B1" w:rsidRPr="0046084E" w:rsidRDefault="00A124B1" w:rsidP="001354E1">
            <w:pPr>
              <w:rPr>
                <w:rFonts w:ascii="Arial Narrow" w:hAnsi="Arial Narrow"/>
                <w:b/>
                <w:sz w:val="20"/>
                <w:szCs w:val="20"/>
              </w:rPr>
            </w:pPr>
          </w:p>
        </w:tc>
      </w:tr>
      <w:tr w:rsidR="00A124B1" w:rsidRPr="0046084E" w14:paraId="0DFE03BA" w14:textId="77777777" w:rsidTr="001354E1">
        <w:tc>
          <w:tcPr>
            <w:tcW w:w="4606" w:type="dxa"/>
          </w:tcPr>
          <w:p w14:paraId="6AADEDC5" w14:textId="77777777" w:rsidR="00A124B1" w:rsidRPr="0046084E" w:rsidRDefault="00A124B1" w:rsidP="001354E1">
            <w:pPr>
              <w:rPr>
                <w:rFonts w:ascii="Arial Narrow" w:hAnsi="Arial Narrow"/>
                <w:b/>
                <w:sz w:val="20"/>
                <w:szCs w:val="20"/>
              </w:rPr>
            </w:pPr>
          </w:p>
          <w:p w14:paraId="2D87854B" w14:textId="77777777" w:rsidR="00A124B1" w:rsidRPr="0046084E" w:rsidRDefault="00A124B1" w:rsidP="001354E1">
            <w:pPr>
              <w:rPr>
                <w:rFonts w:ascii="Arial Narrow" w:hAnsi="Arial Narrow"/>
                <w:b/>
                <w:sz w:val="20"/>
                <w:szCs w:val="20"/>
              </w:rPr>
            </w:pPr>
            <w:r w:rsidRPr="0046084E">
              <w:rPr>
                <w:rFonts w:ascii="Arial Narrow" w:hAnsi="Arial Narrow"/>
                <w:b/>
                <w:sz w:val="20"/>
                <w:szCs w:val="20"/>
              </w:rPr>
              <w:t>št. vpisa v sodni register</w:t>
            </w:r>
          </w:p>
        </w:tc>
        <w:tc>
          <w:tcPr>
            <w:tcW w:w="4606" w:type="dxa"/>
          </w:tcPr>
          <w:p w14:paraId="43116936" w14:textId="77777777" w:rsidR="00A124B1" w:rsidRPr="0046084E" w:rsidRDefault="00A124B1" w:rsidP="001354E1">
            <w:pPr>
              <w:rPr>
                <w:rFonts w:ascii="Arial Narrow" w:hAnsi="Arial Narrow"/>
                <w:b/>
                <w:sz w:val="20"/>
                <w:szCs w:val="20"/>
              </w:rPr>
            </w:pPr>
          </w:p>
        </w:tc>
      </w:tr>
      <w:tr w:rsidR="00A124B1" w:rsidRPr="0046084E" w14:paraId="4FDB64F8" w14:textId="77777777" w:rsidTr="001354E1">
        <w:tc>
          <w:tcPr>
            <w:tcW w:w="4606" w:type="dxa"/>
          </w:tcPr>
          <w:p w14:paraId="64E1B881" w14:textId="77777777" w:rsidR="00A124B1" w:rsidRPr="0046084E" w:rsidRDefault="00A124B1" w:rsidP="001354E1">
            <w:pPr>
              <w:rPr>
                <w:rFonts w:ascii="Arial Narrow" w:hAnsi="Arial Narrow"/>
                <w:b/>
                <w:sz w:val="20"/>
                <w:szCs w:val="20"/>
              </w:rPr>
            </w:pPr>
          </w:p>
          <w:p w14:paraId="42702712" w14:textId="77777777" w:rsidR="00A124B1" w:rsidRPr="0046084E" w:rsidRDefault="00A124B1" w:rsidP="001354E1">
            <w:pPr>
              <w:rPr>
                <w:rFonts w:ascii="Arial Narrow" w:hAnsi="Arial Narrow"/>
                <w:b/>
                <w:sz w:val="20"/>
                <w:szCs w:val="20"/>
              </w:rPr>
            </w:pPr>
            <w:r w:rsidRPr="0046084E">
              <w:rPr>
                <w:rFonts w:ascii="Arial Narrow" w:hAnsi="Arial Narrow"/>
                <w:b/>
                <w:sz w:val="20"/>
                <w:szCs w:val="20"/>
              </w:rPr>
              <w:t>matična št. podjetja</w:t>
            </w:r>
          </w:p>
        </w:tc>
        <w:tc>
          <w:tcPr>
            <w:tcW w:w="4606" w:type="dxa"/>
          </w:tcPr>
          <w:p w14:paraId="6397C131" w14:textId="77777777" w:rsidR="00A124B1" w:rsidRPr="0046084E" w:rsidRDefault="00A124B1" w:rsidP="001354E1">
            <w:pPr>
              <w:rPr>
                <w:rFonts w:ascii="Arial Narrow" w:hAnsi="Arial Narrow"/>
                <w:b/>
                <w:sz w:val="20"/>
                <w:szCs w:val="20"/>
              </w:rPr>
            </w:pPr>
          </w:p>
        </w:tc>
      </w:tr>
    </w:tbl>
    <w:p w14:paraId="2EBD54B6" w14:textId="77777777" w:rsidR="00A124B1" w:rsidRPr="0046084E" w:rsidRDefault="00A124B1" w:rsidP="00A124B1">
      <w:pPr>
        <w:rPr>
          <w:rFonts w:ascii="Arial Narrow" w:hAnsi="Arial Narrow"/>
          <w:sz w:val="20"/>
          <w:szCs w:val="20"/>
        </w:rPr>
      </w:pPr>
    </w:p>
    <w:p w14:paraId="3067A30F" w14:textId="77777777" w:rsidR="00A124B1" w:rsidRPr="0046084E" w:rsidRDefault="00A124B1" w:rsidP="00A124B1">
      <w:pPr>
        <w:rPr>
          <w:rFonts w:ascii="Arial Narrow" w:hAnsi="Arial Narrow"/>
          <w:sz w:val="20"/>
          <w:szCs w:val="20"/>
        </w:rPr>
      </w:pPr>
      <w:r w:rsidRPr="0046084E">
        <w:rPr>
          <w:rFonts w:ascii="Arial Narrow" w:hAnsi="Arial Narrow"/>
          <w:sz w:val="20"/>
          <w:szCs w:val="20"/>
        </w:rPr>
        <w:t xml:space="preserve">Podatki o ponudnikovih ustanoviteljih, družbenikih, delničarjih, </w:t>
      </w:r>
      <w:proofErr w:type="spellStart"/>
      <w:r w:rsidRPr="0046084E">
        <w:rPr>
          <w:rFonts w:ascii="Arial Narrow" w:hAnsi="Arial Narrow"/>
          <w:sz w:val="20"/>
          <w:szCs w:val="20"/>
        </w:rPr>
        <w:t>komanditistih</w:t>
      </w:r>
      <w:proofErr w:type="spellEnd"/>
      <w:r w:rsidRPr="0046084E">
        <w:rPr>
          <w:rFonts w:ascii="Arial Narrow" w:hAnsi="Arial Narrow"/>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A124B1" w:rsidRPr="0046084E" w14:paraId="34EEA7B7" w14:textId="77777777" w:rsidTr="001354E1">
        <w:tc>
          <w:tcPr>
            <w:tcW w:w="534" w:type="dxa"/>
          </w:tcPr>
          <w:p w14:paraId="12E7413B" w14:textId="77777777" w:rsidR="00A124B1" w:rsidRPr="0046084E" w:rsidRDefault="00A124B1" w:rsidP="001354E1">
            <w:pPr>
              <w:jc w:val="center"/>
              <w:rPr>
                <w:rFonts w:ascii="Arial Narrow" w:hAnsi="Arial Narrow"/>
                <w:sz w:val="20"/>
                <w:szCs w:val="20"/>
              </w:rPr>
            </w:pPr>
          </w:p>
        </w:tc>
        <w:tc>
          <w:tcPr>
            <w:tcW w:w="2835" w:type="dxa"/>
          </w:tcPr>
          <w:p w14:paraId="4CBE328C" w14:textId="77777777" w:rsidR="00A124B1" w:rsidRPr="0046084E" w:rsidRDefault="00A124B1" w:rsidP="001354E1">
            <w:pPr>
              <w:jc w:val="center"/>
              <w:rPr>
                <w:rFonts w:ascii="Arial Narrow" w:hAnsi="Arial Narrow"/>
                <w:sz w:val="20"/>
                <w:szCs w:val="20"/>
              </w:rPr>
            </w:pPr>
          </w:p>
          <w:p w14:paraId="37A614F4" w14:textId="77777777" w:rsidR="00A124B1" w:rsidRPr="0046084E" w:rsidRDefault="00A124B1" w:rsidP="001354E1">
            <w:pPr>
              <w:jc w:val="center"/>
              <w:rPr>
                <w:rFonts w:ascii="Arial Narrow" w:hAnsi="Arial Narrow"/>
                <w:b/>
                <w:sz w:val="20"/>
                <w:szCs w:val="20"/>
              </w:rPr>
            </w:pPr>
            <w:r w:rsidRPr="0046084E">
              <w:rPr>
                <w:rFonts w:ascii="Arial Narrow" w:hAnsi="Arial Narrow"/>
                <w:b/>
                <w:sz w:val="20"/>
                <w:szCs w:val="20"/>
              </w:rPr>
              <w:t>ime in priimek fizične osebe oz. naziv pravne osebe</w:t>
            </w:r>
          </w:p>
        </w:tc>
        <w:tc>
          <w:tcPr>
            <w:tcW w:w="3597" w:type="dxa"/>
          </w:tcPr>
          <w:p w14:paraId="797EA449" w14:textId="77777777" w:rsidR="00A124B1" w:rsidRPr="0046084E" w:rsidRDefault="00A124B1" w:rsidP="001354E1">
            <w:pPr>
              <w:jc w:val="center"/>
              <w:rPr>
                <w:rFonts w:ascii="Arial Narrow" w:hAnsi="Arial Narrow"/>
                <w:sz w:val="20"/>
                <w:szCs w:val="20"/>
              </w:rPr>
            </w:pPr>
          </w:p>
          <w:p w14:paraId="0A7187F3" w14:textId="77777777" w:rsidR="00A124B1" w:rsidRPr="0046084E" w:rsidRDefault="00A124B1" w:rsidP="001354E1">
            <w:pPr>
              <w:jc w:val="center"/>
              <w:rPr>
                <w:rFonts w:ascii="Arial Narrow" w:hAnsi="Arial Narrow"/>
                <w:b/>
                <w:sz w:val="20"/>
                <w:szCs w:val="20"/>
              </w:rPr>
            </w:pPr>
            <w:r w:rsidRPr="0046084E">
              <w:rPr>
                <w:rFonts w:ascii="Arial Narrow" w:hAnsi="Arial Narrow"/>
                <w:b/>
                <w:sz w:val="20"/>
                <w:szCs w:val="20"/>
              </w:rPr>
              <w:t>naslov stalnega bivališča/sedež pravne osebe</w:t>
            </w:r>
          </w:p>
        </w:tc>
        <w:tc>
          <w:tcPr>
            <w:tcW w:w="2322" w:type="dxa"/>
          </w:tcPr>
          <w:p w14:paraId="40791978" w14:textId="77777777" w:rsidR="00A124B1" w:rsidRPr="0046084E" w:rsidRDefault="00A124B1" w:rsidP="001354E1">
            <w:pPr>
              <w:jc w:val="center"/>
              <w:rPr>
                <w:rFonts w:ascii="Arial Narrow" w:hAnsi="Arial Narrow"/>
                <w:sz w:val="20"/>
                <w:szCs w:val="20"/>
              </w:rPr>
            </w:pPr>
          </w:p>
          <w:p w14:paraId="00D2E02C" w14:textId="77777777" w:rsidR="00A124B1" w:rsidRPr="0046084E" w:rsidRDefault="00A124B1" w:rsidP="001354E1">
            <w:pPr>
              <w:jc w:val="center"/>
              <w:rPr>
                <w:rFonts w:ascii="Arial Narrow" w:hAnsi="Arial Narrow"/>
                <w:b/>
                <w:sz w:val="20"/>
                <w:szCs w:val="20"/>
              </w:rPr>
            </w:pPr>
            <w:r w:rsidRPr="0046084E">
              <w:rPr>
                <w:rFonts w:ascii="Arial Narrow" w:hAnsi="Arial Narrow"/>
                <w:b/>
                <w:sz w:val="20"/>
                <w:szCs w:val="20"/>
              </w:rPr>
              <w:t xml:space="preserve">delež lastništva v % </w:t>
            </w:r>
          </w:p>
        </w:tc>
      </w:tr>
      <w:tr w:rsidR="00A124B1" w:rsidRPr="0046084E" w14:paraId="3CFF6BD4" w14:textId="77777777" w:rsidTr="001354E1">
        <w:tc>
          <w:tcPr>
            <w:tcW w:w="534" w:type="dxa"/>
          </w:tcPr>
          <w:p w14:paraId="42A4E602" w14:textId="77777777" w:rsidR="00A124B1" w:rsidRPr="0046084E" w:rsidRDefault="00A124B1" w:rsidP="001354E1">
            <w:pPr>
              <w:jc w:val="center"/>
              <w:rPr>
                <w:rFonts w:ascii="Arial Narrow" w:hAnsi="Arial Narrow"/>
                <w:sz w:val="20"/>
                <w:szCs w:val="20"/>
              </w:rPr>
            </w:pPr>
          </w:p>
          <w:p w14:paraId="4B18A77E" w14:textId="77777777" w:rsidR="00A124B1" w:rsidRPr="0046084E" w:rsidRDefault="00A124B1" w:rsidP="001354E1">
            <w:pPr>
              <w:jc w:val="center"/>
              <w:rPr>
                <w:rFonts w:ascii="Arial Narrow" w:hAnsi="Arial Narrow"/>
                <w:sz w:val="20"/>
                <w:szCs w:val="20"/>
              </w:rPr>
            </w:pPr>
            <w:r w:rsidRPr="0046084E">
              <w:rPr>
                <w:rFonts w:ascii="Arial Narrow" w:hAnsi="Arial Narrow"/>
                <w:sz w:val="20"/>
                <w:szCs w:val="20"/>
              </w:rPr>
              <w:t>1.</w:t>
            </w:r>
          </w:p>
        </w:tc>
        <w:tc>
          <w:tcPr>
            <w:tcW w:w="2835" w:type="dxa"/>
          </w:tcPr>
          <w:p w14:paraId="0BDE56F5" w14:textId="77777777" w:rsidR="00A124B1" w:rsidRPr="0046084E" w:rsidRDefault="00A124B1" w:rsidP="001354E1">
            <w:pPr>
              <w:jc w:val="center"/>
              <w:rPr>
                <w:rFonts w:ascii="Arial Narrow" w:hAnsi="Arial Narrow"/>
                <w:sz w:val="20"/>
                <w:szCs w:val="20"/>
              </w:rPr>
            </w:pPr>
          </w:p>
          <w:p w14:paraId="6BBAA1BC" w14:textId="77777777" w:rsidR="00A124B1" w:rsidRPr="0046084E" w:rsidRDefault="00A124B1" w:rsidP="001354E1">
            <w:pPr>
              <w:jc w:val="center"/>
              <w:rPr>
                <w:rFonts w:ascii="Arial Narrow" w:hAnsi="Arial Narrow"/>
                <w:sz w:val="20"/>
                <w:szCs w:val="20"/>
              </w:rPr>
            </w:pPr>
          </w:p>
        </w:tc>
        <w:tc>
          <w:tcPr>
            <w:tcW w:w="3597" w:type="dxa"/>
          </w:tcPr>
          <w:p w14:paraId="71DB93FE" w14:textId="77777777" w:rsidR="00A124B1" w:rsidRPr="0046084E" w:rsidRDefault="00A124B1" w:rsidP="001354E1">
            <w:pPr>
              <w:jc w:val="center"/>
              <w:rPr>
                <w:rFonts w:ascii="Arial Narrow" w:hAnsi="Arial Narrow"/>
                <w:sz w:val="20"/>
                <w:szCs w:val="20"/>
              </w:rPr>
            </w:pPr>
          </w:p>
        </w:tc>
        <w:tc>
          <w:tcPr>
            <w:tcW w:w="2322" w:type="dxa"/>
          </w:tcPr>
          <w:p w14:paraId="0FC96A4B" w14:textId="77777777" w:rsidR="00A124B1" w:rsidRPr="0046084E" w:rsidRDefault="00A124B1" w:rsidP="001354E1">
            <w:pPr>
              <w:jc w:val="center"/>
              <w:rPr>
                <w:rFonts w:ascii="Arial Narrow" w:hAnsi="Arial Narrow"/>
                <w:sz w:val="20"/>
                <w:szCs w:val="20"/>
              </w:rPr>
            </w:pPr>
          </w:p>
        </w:tc>
      </w:tr>
      <w:tr w:rsidR="00A124B1" w:rsidRPr="0046084E" w14:paraId="332988A8" w14:textId="77777777" w:rsidTr="001354E1">
        <w:tc>
          <w:tcPr>
            <w:tcW w:w="534" w:type="dxa"/>
          </w:tcPr>
          <w:p w14:paraId="2DD880C7" w14:textId="77777777" w:rsidR="00A124B1" w:rsidRPr="0046084E" w:rsidRDefault="00A124B1" w:rsidP="001354E1">
            <w:pPr>
              <w:jc w:val="center"/>
              <w:rPr>
                <w:rFonts w:ascii="Arial Narrow" w:hAnsi="Arial Narrow"/>
                <w:sz w:val="20"/>
                <w:szCs w:val="20"/>
              </w:rPr>
            </w:pPr>
          </w:p>
          <w:p w14:paraId="65D1272F" w14:textId="77777777" w:rsidR="00A124B1" w:rsidRPr="0046084E" w:rsidRDefault="00A124B1" w:rsidP="001354E1">
            <w:pPr>
              <w:jc w:val="center"/>
              <w:rPr>
                <w:rFonts w:ascii="Arial Narrow" w:hAnsi="Arial Narrow"/>
                <w:sz w:val="20"/>
                <w:szCs w:val="20"/>
              </w:rPr>
            </w:pPr>
            <w:r w:rsidRPr="0046084E">
              <w:rPr>
                <w:rFonts w:ascii="Arial Narrow" w:hAnsi="Arial Narrow"/>
                <w:sz w:val="20"/>
                <w:szCs w:val="20"/>
              </w:rPr>
              <w:t>2.</w:t>
            </w:r>
          </w:p>
        </w:tc>
        <w:tc>
          <w:tcPr>
            <w:tcW w:w="2835" w:type="dxa"/>
          </w:tcPr>
          <w:p w14:paraId="23D92E90" w14:textId="77777777" w:rsidR="00A124B1" w:rsidRPr="0046084E" w:rsidRDefault="00A124B1" w:rsidP="001354E1">
            <w:pPr>
              <w:jc w:val="center"/>
              <w:rPr>
                <w:rFonts w:ascii="Arial Narrow" w:hAnsi="Arial Narrow"/>
                <w:sz w:val="20"/>
                <w:szCs w:val="20"/>
              </w:rPr>
            </w:pPr>
          </w:p>
          <w:p w14:paraId="5DDC00C9" w14:textId="77777777" w:rsidR="00A124B1" w:rsidRPr="0046084E" w:rsidRDefault="00A124B1" w:rsidP="001354E1">
            <w:pPr>
              <w:jc w:val="center"/>
              <w:rPr>
                <w:rFonts w:ascii="Arial Narrow" w:hAnsi="Arial Narrow"/>
                <w:sz w:val="20"/>
                <w:szCs w:val="20"/>
              </w:rPr>
            </w:pPr>
          </w:p>
        </w:tc>
        <w:tc>
          <w:tcPr>
            <w:tcW w:w="3597" w:type="dxa"/>
          </w:tcPr>
          <w:p w14:paraId="5C16FAE1" w14:textId="77777777" w:rsidR="00A124B1" w:rsidRPr="0046084E" w:rsidRDefault="00A124B1" w:rsidP="001354E1">
            <w:pPr>
              <w:jc w:val="center"/>
              <w:rPr>
                <w:rFonts w:ascii="Arial Narrow" w:hAnsi="Arial Narrow"/>
                <w:sz w:val="20"/>
                <w:szCs w:val="20"/>
              </w:rPr>
            </w:pPr>
          </w:p>
        </w:tc>
        <w:tc>
          <w:tcPr>
            <w:tcW w:w="2322" w:type="dxa"/>
          </w:tcPr>
          <w:p w14:paraId="78A37E19" w14:textId="77777777" w:rsidR="00A124B1" w:rsidRPr="0046084E" w:rsidRDefault="00A124B1" w:rsidP="001354E1">
            <w:pPr>
              <w:jc w:val="center"/>
              <w:rPr>
                <w:rFonts w:ascii="Arial Narrow" w:hAnsi="Arial Narrow"/>
                <w:sz w:val="20"/>
                <w:szCs w:val="20"/>
              </w:rPr>
            </w:pPr>
          </w:p>
        </w:tc>
      </w:tr>
      <w:tr w:rsidR="00A124B1" w:rsidRPr="0046084E" w14:paraId="74BF2352" w14:textId="77777777" w:rsidTr="001354E1">
        <w:tc>
          <w:tcPr>
            <w:tcW w:w="534" w:type="dxa"/>
          </w:tcPr>
          <w:p w14:paraId="5B6C6D5F" w14:textId="77777777" w:rsidR="00A124B1" w:rsidRPr="0046084E" w:rsidRDefault="00A124B1" w:rsidP="001354E1">
            <w:pPr>
              <w:jc w:val="center"/>
              <w:rPr>
                <w:rFonts w:ascii="Arial Narrow" w:hAnsi="Arial Narrow"/>
                <w:sz w:val="20"/>
                <w:szCs w:val="20"/>
              </w:rPr>
            </w:pPr>
          </w:p>
          <w:p w14:paraId="69ACB545" w14:textId="77777777" w:rsidR="00A124B1" w:rsidRPr="0046084E" w:rsidRDefault="00A124B1" w:rsidP="001354E1">
            <w:pPr>
              <w:jc w:val="center"/>
              <w:rPr>
                <w:rFonts w:ascii="Arial Narrow" w:hAnsi="Arial Narrow"/>
                <w:sz w:val="20"/>
                <w:szCs w:val="20"/>
              </w:rPr>
            </w:pPr>
            <w:r w:rsidRPr="0046084E">
              <w:rPr>
                <w:rFonts w:ascii="Arial Narrow" w:hAnsi="Arial Narrow"/>
                <w:sz w:val="20"/>
                <w:szCs w:val="20"/>
              </w:rPr>
              <w:t>3.</w:t>
            </w:r>
          </w:p>
        </w:tc>
        <w:tc>
          <w:tcPr>
            <w:tcW w:w="2835" w:type="dxa"/>
          </w:tcPr>
          <w:p w14:paraId="21B2F727" w14:textId="77777777" w:rsidR="00A124B1" w:rsidRPr="0046084E" w:rsidRDefault="00A124B1" w:rsidP="001354E1">
            <w:pPr>
              <w:jc w:val="center"/>
              <w:rPr>
                <w:rFonts w:ascii="Arial Narrow" w:hAnsi="Arial Narrow"/>
                <w:sz w:val="20"/>
                <w:szCs w:val="20"/>
              </w:rPr>
            </w:pPr>
          </w:p>
        </w:tc>
        <w:tc>
          <w:tcPr>
            <w:tcW w:w="3597" w:type="dxa"/>
          </w:tcPr>
          <w:p w14:paraId="69C059E6" w14:textId="77777777" w:rsidR="00A124B1" w:rsidRPr="0046084E" w:rsidRDefault="00A124B1" w:rsidP="001354E1">
            <w:pPr>
              <w:jc w:val="center"/>
              <w:rPr>
                <w:rFonts w:ascii="Arial Narrow" w:hAnsi="Arial Narrow"/>
                <w:sz w:val="20"/>
                <w:szCs w:val="20"/>
              </w:rPr>
            </w:pPr>
          </w:p>
        </w:tc>
        <w:tc>
          <w:tcPr>
            <w:tcW w:w="2322" w:type="dxa"/>
          </w:tcPr>
          <w:p w14:paraId="1345B861" w14:textId="77777777" w:rsidR="00A124B1" w:rsidRPr="0046084E" w:rsidRDefault="00A124B1" w:rsidP="001354E1">
            <w:pPr>
              <w:jc w:val="center"/>
              <w:rPr>
                <w:rFonts w:ascii="Arial Narrow" w:hAnsi="Arial Narrow"/>
                <w:sz w:val="20"/>
                <w:szCs w:val="20"/>
              </w:rPr>
            </w:pPr>
          </w:p>
        </w:tc>
      </w:tr>
    </w:tbl>
    <w:p w14:paraId="63BB08EF" w14:textId="77777777" w:rsidR="00A124B1" w:rsidRPr="0046084E" w:rsidRDefault="00A124B1" w:rsidP="00A124B1">
      <w:pPr>
        <w:rPr>
          <w:rFonts w:ascii="Arial Narrow" w:hAnsi="Arial Narrow"/>
          <w:sz w:val="20"/>
          <w:szCs w:val="20"/>
        </w:rPr>
      </w:pPr>
    </w:p>
    <w:p w14:paraId="19529450" w14:textId="77777777" w:rsidR="00A124B1" w:rsidRPr="0046084E" w:rsidRDefault="00A124B1" w:rsidP="00A124B1">
      <w:pPr>
        <w:rPr>
          <w:rFonts w:ascii="Arial Narrow" w:hAnsi="Arial Narrow"/>
          <w:sz w:val="20"/>
          <w:szCs w:val="20"/>
        </w:rPr>
      </w:pPr>
      <w:r w:rsidRPr="0046084E">
        <w:rPr>
          <w:rFonts w:ascii="Arial Narrow" w:hAnsi="Arial Narrow"/>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A124B1" w:rsidRPr="0046084E" w14:paraId="351A812B" w14:textId="77777777" w:rsidTr="001354E1">
        <w:tc>
          <w:tcPr>
            <w:tcW w:w="534" w:type="dxa"/>
          </w:tcPr>
          <w:p w14:paraId="10109296" w14:textId="77777777" w:rsidR="00A124B1" w:rsidRPr="0046084E" w:rsidRDefault="00A124B1" w:rsidP="001354E1">
            <w:pPr>
              <w:jc w:val="center"/>
              <w:rPr>
                <w:rFonts w:ascii="Arial Narrow" w:hAnsi="Arial Narrow"/>
                <w:sz w:val="20"/>
                <w:szCs w:val="20"/>
              </w:rPr>
            </w:pPr>
          </w:p>
        </w:tc>
        <w:tc>
          <w:tcPr>
            <w:tcW w:w="2835" w:type="dxa"/>
          </w:tcPr>
          <w:p w14:paraId="66D44FF1" w14:textId="77777777" w:rsidR="00A124B1" w:rsidRPr="0046084E" w:rsidRDefault="00A124B1" w:rsidP="001354E1">
            <w:pPr>
              <w:jc w:val="center"/>
              <w:rPr>
                <w:rFonts w:ascii="Arial Narrow" w:hAnsi="Arial Narrow"/>
                <w:sz w:val="20"/>
                <w:szCs w:val="20"/>
              </w:rPr>
            </w:pPr>
          </w:p>
          <w:p w14:paraId="7A0BCD61" w14:textId="77777777" w:rsidR="00A124B1" w:rsidRPr="0046084E" w:rsidRDefault="00A124B1" w:rsidP="001354E1">
            <w:pPr>
              <w:jc w:val="center"/>
              <w:rPr>
                <w:rFonts w:ascii="Arial Narrow" w:hAnsi="Arial Narrow"/>
                <w:b/>
                <w:sz w:val="20"/>
                <w:szCs w:val="20"/>
              </w:rPr>
            </w:pPr>
            <w:r w:rsidRPr="0046084E">
              <w:rPr>
                <w:rFonts w:ascii="Arial Narrow" w:hAnsi="Arial Narrow"/>
                <w:b/>
                <w:sz w:val="20"/>
                <w:szCs w:val="20"/>
              </w:rPr>
              <w:t>naziv</w:t>
            </w:r>
          </w:p>
        </w:tc>
        <w:tc>
          <w:tcPr>
            <w:tcW w:w="3597" w:type="dxa"/>
          </w:tcPr>
          <w:p w14:paraId="31D2F39B" w14:textId="77777777" w:rsidR="00A124B1" w:rsidRPr="0046084E" w:rsidRDefault="00A124B1" w:rsidP="001354E1">
            <w:pPr>
              <w:jc w:val="center"/>
              <w:rPr>
                <w:rFonts w:ascii="Arial Narrow" w:hAnsi="Arial Narrow"/>
                <w:sz w:val="20"/>
                <w:szCs w:val="20"/>
              </w:rPr>
            </w:pPr>
          </w:p>
          <w:p w14:paraId="04D85468" w14:textId="77777777" w:rsidR="00A124B1" w:rsidRPr="0046084E" w:rsidRDefault="00A124B1" w:rsidP="001354E1">
            <w:pPr>
              <w:jc w:val="center"/>
              <w:rPr>
                <w:rFonts w:ascii="Arial Narrow" w:hAnsi="Arial Narrow"/>
                <w:b/>
                <w:sz w:val="20"/>
                <w:szCs w:val="20"/>
              </w:rPr>
            </w:pPr>
            <w:r w:rsidRPr="0046084E">
              <w:rPr>
                <w:rFonts w:ascii="Arial Narrow" w:hAnsi="Arial Narrow"/>
                <w:b/>
                <w:sz w:val="20"/>
                <w:szCs w:val="20"/>
              </w:rPr>
              <w:t>sedež</w:t>
            </w:r>
          </w:p>
        </w:tc>
        <w:tc>
          <w:tcPr>
            <w:tcW w:w="2322" w:type="dxa"/>
          </w:tcPr>
          <w:p w14:paraId="7A2ADE1D" w14:textId="77777777" w:rsidR="00A124B1" w:rsidRPr="0046084E" w:rsidRDefault="00A124B1" w:rsidP="001354E1">
            <w:pPr>
              <w:jc w:val="center"/>
              <w:rPr>
                <w:rFonts w:ascii="Arial Narrow" w:hAnsi="Arial Narrow"/>
                <w:sz w:val="20"/>
                <w:szCs w:val="20"/>
              </w:rPr>
            </w:pPr>
          </w:p>
          <w:p w14:paraId="5997F18D" w14:textId="77777777" w:rsidR="00A124B1" w:rsidRPr="0046084E" w:rsidRDefault="00A124B1" w:rsidP="001354E1">
            <w:pPr>
              <w:jc w:val="center"/>
              <w:rPr>
                <w:rFonts w:ascii="Arial Narrow" w:hAnsi="Arial Narrow"/>
                <w:b/>
                <w:sz w:val="20"/>
                <w:szCs w:val="20"/>
              </w:rPr>
            </w:pPr>
            <w:r w:rsidRPr="0046084E">
              <w:rPr>
                <w:rFonts w:ascii="Arial Narrow" w:hAnsi="Arial Narrow"/>
                <w:b/>
                <w:sz w:val="20"/>
                <w:szCs w:val="20"/>
              </w:rPr>
              <w:t xml:space="preserve">matična številka </w:t>
            </w:r>
          </w:p>
        </w:tc>
      </w:tr>
      <w:tr w:rsidR="00A124B1" w:rsidRPr="0046084E" w14:paraId="037821CC" w14:textId="77777777" w:rsidTr="001354E1">
        <w:tc>
          <w:tcPr>
            <w:tcW w:w="534" w:type="dxa"/>
          </w:tcPr>
          <w:p w14:paraId="54DA2B62" w14:textId="77777777" w:rsidR="00A124B1" w:rsidRPr="0046084E" w:rsidRDefault="00A124B1" w:rsidP="001354E1">
            <w:pPr>
              <w:jc w:val="center"/>
              <w:rPr>
                <w:rFonts w:ascii="Arial Narrow" w:hAnsi="Arial Narrow"/>
                <w:sz w:val="20"/>
                <w:szCs w:val="20"/>
              </w:rPr>
            </w:pPr>
          </w:p>
          <w:p w14:paraId="50BF237F" w14:textId="77777777" w:rsidR="00A124B1" w:rsidRPr="0046084E" w:rsidRDefault="00A124B1" w:rsidP="001354E1">
            <w:pPr>
              <w:jc w:val="center"/>
              <w:rPr>
                <w:rFonts w:ascii="Arial Narrow" w:hAnsi="Arial Narrow"/>
                <w:sz w:val="20"/>
                <w:szCs w:val="20"/>
              </w:rPr>
            </w:pPr>
            <w:r w:rsidRPr="0046084E">
              <w:rPr>
                <w:rFonts w:ascii="Arial Narrow" w:hAnsi="Arial Narrow"/>
                <w:sz w:val="20"/>
                <w:szCs w:val="20"/>
              </w:rPr>
              <w:t>1.</w:t>
            </w:r>
          </w:p>
        </w:tc>
        <w:tc>
          <w:tcPr>
            <w:tcW w:w="2835" w:type="dxa"/>
          </w:tcPr>
          <w:p w14:paraId="4FC19142" w14:textId="77777777" w:rsidR="00A124B1" w:rsidRPr="0046084E" w:rsidRDefault="00A124B1" w:rsidP="001354E1">
            <w:pPr>
              <w:jc w:val="center"/>
              <w:rPr>
                <w:rFonts w:ascii="Arial Narrow" w:hAnsi="Arial Narrow"/>
                <w:sz w:val="20"/>
                <w:szCs w:val="20"/>
              </w:rPr>
            </w:pPr>
          </w:p>
          <w:p w14:paraId="4FEE6DD0" w14:textId="77777777" w:rsidR="00A124B1" w:rsidRPr="0046084E" w:rsidRDefault="00A124B1" w:rsidP="001354E1">
            <w:pPr>
              <w:jc w:val="center"/>
              <w:rPr>
                <w:rFonts w:ascii="Arial Narrow" w:hAnsi="Arial Narrow"/>
                <w:sz w:val="20"/>
                <w:szCs w:val="20"/>
              </w:rPr>
            </w:pPr>
          </w:p>
        </w:tc>
        <w:tc>
          <w:tcPr>
            <w:tcW w:w="3597" w:type="dxa"/>
          </w:tcPr>
          <w:p w14:paraId="08F7A06E" w14:textId="77777777" w:rsidR="00A124B1" w:rsidRPr="0046084E" w:rsidRDefault="00A124B1" w:rsidP="001354E1">
            <w:pPr>
              <w:jc w:val="center"/>
              <w:rPr>
                <w:rFonts w:ascii="Arial Narrow" w:hAnsi="Arial Narrow"/>
                <w:sz w:val="20"/>
                <w:szCs w:val="20"/>
              </w:rPr>
            </w:pPr>
          </w:p>
        </w:tc>
        <w:tc>
          <w:tcPr>
            <w:tcW w:w="2322" w:type="dxa"/>
          </w:tcPr>
          <w:p w14:paraId="1ED2439A" w14:textId="77777777" w:rsidR="00A124B1" w:rsidRPr="0046084E" w:rsidRDefault="00A124B1" w:rsidP="001354E1">
            <w:pPr>
              <w:jc w:val="center"/>
              <w:rPr>
                <w:rFonts w:ascii="Arial Narrow" w:hAnsi="Arial Narrow"/>
                <w:sz w:val="20"/>
                <w:szCs w:val="20"/>
              </w:rPr>
            </w:pPr>
          </w:p>
        </w:tc>
      </w:tr>
      <w:tr w:rsidR="00A124B1" w:rsidRPr="0046084E" w14:paraId="59821FE6" w14:textId="77777777" w:rsidTr="001354E1">
        <w:tc>
          <w:tcPr>
            <w:tcW w:w="534" w:type="dxa"/>
          </w:tcPr>
          <w:p w14:paraId="32B54116" w14:textId="77777777" w:rsidR="00A124B1" w:rsidRPr="0046084E" w:rsidRDefault="00A124B1" w:rsidP="001354E1">
            <w:pPr>
              <w:jc w:val="center"/>
              <w:rPr>
                <w:rFonts w:ascii="Arial Narrow" w:hAnsi="Arial Narrow"/>
                <w:sz w:val="20"/>
                <w:szCs w:val="20"/>
              </w:rPr>
            </w:pPr>
          </w:p>
          <w:p w14:paraId="6E8EC8BF" w14:textId="77777777" w:rsidR="00A124B1" w:rsidRPr="0046084E" w:rsidRDefault="00A124B1" w:rsidP="001354E1">
            <w:pPr>
              <w:jc w:val="center"/>
              <w:rPr>
                <w:rFonts w:ascii="Arial Narrow" w:hAnsi="Arial Narrow"/>
                <w:sz w:val="20"/>
                <w:szCs w:val="20"/>
              </w:rPr>
            </w:pPr>
            <w:r w:rsidRPr="0046084E">
              <w:rPr>
                <w:rFonts w:ascii="Arial Narrow" w:hAnsi="Arial Narrow"/>
                <w:sz w:val="20"/>
                <w:szCs w:val="20"/>
              </w:rPr>
              <w:t>2.</w:t>
            </w:r>
          </w:p>
        </w:tc>
        <w:tc>
          <w:tcPr>
            <w:tcW w:w="2835" w:type="dxa"/>
          </w:tcPr>
          <w:p w14:paraId="76B84CD5" w14:textId="77777777" w:rsidR="00A124B1" w:rsidRPr="0046084E" w:rsidRDefault="00A124B1" w:rsidP="001354E1">
            <w:pPr>
              <w:jc w:val="center"/>
              <w:rPr>
                <w:rFonts w:ascii="Arial Narrow" w:hAnsi="Arial Narrow"/>
                <w:sz w:val="20"/>
                <w:szCs w:val="20"/>
              </w:rPr>
            </w:pPr>
          </w:p>
          <w:p w14:paraId="1768748D" w14:textId="77777777" w:rsidR="00A124B1" w:rsidRPr="0046084E" w:rsidRDefault="00A124B1" w:rsidP="001354E1">
            <w:pPr>
              <w:jc w:val="center"/>
              <w:rPr>
                <w:rFonts w:ascii="Arial Narrow" w:hAnsi="Arial Narrow"/>
                <w:sz w:val="20"/>
                <w:szCs w:val="20"/>
              </w:rPr>
            </w:pPr>
          </w:p>
        </w:tc>
        <w:tc>
          <w:tcPr>
            <w:tcW w:w="3597" w:type="dxa"/>
          </w:tcPr>
          <w:p w14:paraId="1D4C11BA" w14:textId="77777777" w:rsidR="00A124B1" w:rsidRPr="0046084E" w:rsidRDefault="00A124B1" w:rsidP="001354E1">
            <w:pPr>
              <w:jc w:val="center"/>
              <w:rPr>
                <w:rFonts w:ascii="Arial Narrow" w:hAnsi="Arial Narrow"/>
                <w:sz w:val="20"/>
                <w:szCs w:val="20"/>
              </w:rPr>
            </w:pPr>
          </w:p>
        </w:tc>
        <w:tc>
          <w:tcPr>
            <w:tcW w:w="2322" w:type="dxa"/>
          </w:tcPr>
          <w:p w14:paraId="0A50D182" w14:textId="77777777" w:rsidR="00A124B1" w:rsidRPr="0046084E" w:rsidRDefault="00A124B1" w:rsidP="001354E1">
            <w:pPr>
              <w:jc w:val="center"/>
              <w:rPr>
                <w:rFonts w:ascii="Arial Narrow" w:hAnsi="Arial Narrow"/>
                <w:sz w:val="20"/>
                <w:szCs w:val="20"/>
              </w:rPr>
            </w:pPr>
          </w:p>
        </w:tc>
      </w:tr>
      <w:tr w:rsidR="00A124B1" w:rsidRPr="0046084E" w14:paraId="52AABF91" w14:textId="77777777" w:rsidTr="001354E1">
        <w:tc>
          <w:tcPr>
            <w:tcW w:w="534" w:type="dxa"/>
          </w:tcPr>
          <w:p w14:paraId="700E92D1" w14:textId="77777777" w:rsidR="00A124B1" w:rsidRPr="0046084E" w:rsidRDefault="00A124B1" w:rsidP="001354E1">
            <w:pPr>
              <w:jc w:val="center"/>
              <w:rPr>
                <w:rFonts w:ascii="Arial Narrow" w:hAnsi="Arial Narrow"/>
                <w:sz w:val="20"/>
                <w:szCs w:val="20"/>
              </w:rPr>
            </w:pPr>
          </w:p>
          <w:p w14:paraId="7A235B13" w14:textId="77777777" w:rsidR="00A124B1" w:rsidRPr="0046084E" w:rsidRDefault="00A124B1" w:rsidP="001354E1">
            <w:pPr>
              <w:jc w:val="center"/>
              <w:rPr>
                <w:rFonts w:ascii="Arial Narrow" w:hAnsi="Arial Narrow"/>
                <w:sz w:val="20"/>
                <w:szCs w:val="20"/>
              </w:rPr>
            </w:pPr>
            <w:r w:rsidRPr="0046084E">
              <w:rPr>
                <w:rFonts w:ascii="Arial Narrow" w:hAnsi="Arial Narrow"/>
                <w:sz w:val="20"/>
                <w:szCs w:val="20"/>
              </w:rPr>
              <w:t>3.</w:t>
            </w:r>
          </w:p>
        </w:tc>
        <w:tc>
          <w:tcPr>
            <w:tcW w:w="2835" w:type="dxa"/>
          </w:tcPr>
          <w:p w14:paraId="3969F18C" w14:textId="77777777" w:rsidR="00A124B1" w:rsidRPr="0046084E" w:rsidRDefault="00A124B1" w:rsidP="001354E1">
            <w:pPr>
              <w:jc w:val="center"/>
              <w:rPr>
                <w:rFonts w:ascii="Arial Narrow" w:hAnsi="Arial Narrow"/>
                <w:sz w:val="20"/>
                <w:szCs w:val="20"/>
              </w:rPr>
            </w:pPr>
          </w:p>
        </w:tc>
        <w:tc>
          <w:tcPr>
            <w:tcW w:w="3597" w:type="dxa"/>
          </w:tcPr>
          <w:p w14:paraId="30645543" w14:textId="77777777" w:rsidR="00A124B1" w:rsidRPr="0046084E" w:rsidRDefault="00A124B1" w:rsidP="001354E1">
            <w:pPr>
              <w:jc w:val="center"/>
              <w:rPr>
                <w:rFonts w:ascii="Arial Narrow" w:hAnsi="Arial Narrow"/>
                <w:sz w:val="20"/>
                <w:szCs w:val="20"/>
              </w:rPr>
            </w:pPr>
          </w:p>
        </w:tc>
        <w:tc>
          <w:tcPr>
            <w:tcW w:w="2322" w:type="dxa"/>
          </w:tcPr>
          <w:p w14:paraId="1427B72C" w14:textId="77777777" w:rsidR="00A124B1" w:rsidRPr="0046084E" w:rsidRDefault="00A124B1" w:rsidP="001354E1">
            <w:pPr>
              <w:jc w:val="center"/>
              <w:rPr>
                <w:rFonts w:ascii="Arial Narrow" w:hAnsi="Arial Narrow"/>
                <w:sz w:val="20"/>
                <w:szCs w:val="20"/>
              </w:rPr>
            </w:pPr>
          </w:p>
        </w:tc>
      </w:tr>
    </w:tbl>
    <w:p w14:paraId="7B83FA6F" w14:textId="77777777" w:rsidR="0099208A" w:rsidRPr="0046084E" w:rsidRDefault="0099208A" w:rsidP="00A124B1">
      <w:pPr>
        <w:rPr>
          <w:rFonts w:ascii="Arial Narrow" w:hAnsi="Arial Narrow"/>
          <w:b/>
          <w:i/>
          <w:sz w:val="20"/>
          <w:szCs w:val="20"/>
        </w:rPr>
      </w:pPr>
    </w:p>
    <w:p w14:paraId="112B6F96" w14:textId="77777777" w:rsidR="00A124B1" w:rsidRPr="0046084E" w:rsidRDefault="00A124B1" w:rsidP="00A124B1">
      <w:pPr>
        <w:rPr>
          <w:rFonts w:ascii="Arial Narrow" w:hAnsi="Arial Narrow"/>
          <w:b/>
          <w:i/>
          <w:sz w:val="20"/>
          <w:szCs w:val="20"/>
        </w:rPr>
      </w:pPr>
      <w:r w:rsidRPr="0046084E">
        <w:rPr>
          <w:rFonts w:ascii="Arial Narrow" w:hAnsi="Arial Narrow"/>
          <w:b/>
          <w:i/>
          <w:sz w:val="20"/>
          <w:szCs w:val="20"/>
        </w:rPr>
        <w:t>OP: če ponudnik ne izpolni zgornje tabele se šteje, da ponudnik izjavlja, da nima povezanih družb.</w:t>
      </w:r>
    </w:p>
    <w:p w14:paraId="4A647953" w14:textId="77777777" w:rsidR="00A124B1" w:rsidRPr="0046084E" w:rsidRDefault="00A124B1" w:rsidP="00A124B1">
      <w:pPr>
        <w:rPr>
          <w:rFonts w:ascii="Arial Narrow" w:hAnsi="Arial Narrow"/>
          <w:b/>
          <w:i/>
          <w:sz w:val="20"/>
          <w:szCs w:val="20"/>
        </w:rPr>
      </w:pPr>
      <w:r w:rsidRPr="0046084E">
        <w:rPr>
          <w:rFonts w:ascii="Arial Narrow" w:hAnsi="Arial Narrow"/>
          <w:b/>
          <w:i/>
          <w:sz w:val="20"/>
          <w:szCs w:val="20"/>
        </w:rPr>
        <w:t>Izbrani ponudnik lahko zgoraj zahtevane podatke predloži že v svoji ponudbi oz. v roku 8. dneh po prejemu poziva naročnika.</w:t>
      </w:r>
    </w:p>
    <w:p w14:paraId="0B8F48F6" w14:textId="77777777" w:rsidR="00A124B1" w:rsidRPr="0046084E" w:rsidRDefault="00A124B1" w:rsidP="00A124B1">
      <w:pPr>
        <w:rPr>
          <w:rFonts w:ascii="Arial Narrow" w:hAnsi="Arial Narrow"/>
          <w:b/>
          <w:i/>
          <w:sz w:val="20"/>
          <w:szCs w:val="20"/>
        </w:rPr>
      </w:pPr>
      <w:r w:rsidRPr="0046084E">
        <w:rPr>
          <w:rFonts w:ascii="Arial Narrow" w:hAnsi="Arial Narrow"/>
          <w:b/>
          <w:i/>
          <w:sz w:val="20"/>
          <w:szCs w:val="20"/>
        </w:rPr>
        <w:t>V primeru, da ponudnik nastopa s partnerji mora biti izjava predložena tudi zanje.</w:t>
      </w:r>
    </w:p>
    <w:p w14:paraId="12EEB6BF" w14:textId="77777777" w:rsidR="00A124B1" w:rsidRPr="0046084E" w:rsidRDefault="00A124B1" w:rsidP="00A124B1">
      <w:pPr>
        <w:jc w:val="both"/>
        <w:rPr>
          <w:rFonts w:ascii="Arial Narrow" w:hAnsi="Arial Narrow"/>
          <w:b/>
          <w:i/>
          <w:sz w:val="20"/>
          <w:szCs w:val="20"/>
        </w:rPr>
      </w:pPr>
      <w:r w:rsidRPr="0046084E">
        <w:rPr>
          <w:rFonts w:ascii="Arial Narrow" w:hAnsi="Arial Narrow"/>
          <w:b/>
          <w:i/>
          <w:sz w:val="20"/>
          <w:szCs w:val="20"/>
        </w:rPr>
        <w:t>Če je v ponudbi predložena lažna izjava oz. so navedeni podatki o dejstvih neresnični, je pogodba nična.</w:t>
      </w:r>
    </w:p>
    <w:p w14:paraId="6AE58BC2" w14:textId="77777777" w:rsidR="00A124B1" w:rsidRPr="0046084E" w:rsidRDefault="00A124B1" w:rsidP="00A124B1">
      <w:pPr>
        <w:rPr>
          <w:rFonts w:ascii="Arial Narrow" w:hAnsi="Arial Narrow"/>
          <w:b/>
          <w:i/>
          <w:sz w:val="20"/>
          <w:szCs w:val="20"/>
        </w:rPr>
      </w:pPr>
      <w:r w:rsidRPr="0046084E">
        <w:rPr>
          <w:rFonts w:ascii="Arial Narrow" w:hAnsi="Arial Narrow"/>
          <w:b/>
          <w:i/>
          <w:sz w:val="20"/>
          <w:szCs w:val="20"/>
        </w:rPr>
        <w:t>Spodaj podpisani izjavljam, da so zgoraj navedeni podatki resnični in ustrezajo dejanskemu stanju.</w:t>
      </w:r>
    </w:p>
    <w:p w14:paraId="032F9188" w14:textId="77777777" w:rsidR="00A124B1" w:rsidRPr="0046084E" w:rsidRDefault="00A124B1" w:rsidP="00A124B1">
      <w:pPr>
        <w:rPr>
          <w:rFonts w:ascii="Arial Narrow" w:hAnsi="Arial Narrow"/>
          <w:b/>
          <w:i/>
          <w:sz w:val="20"/>
          <w:szCs w:val="20"/>
        </w:rPr>
      </w:pPr>
    </w:p>
    <w:p w14:paraId="52EED237" w14:textId="77777777" w:rsidR="0099208A" w:rsidRPr="0046084E" w:rsidRDefault="0099208A" w:rsidP="00A124B1">
      <w:pPr>
        <w:rPr>
          <w:rFonts w:ascii="Arial Narrow" w:hAnsi="Arial Narrow"/>
          <w:b/>
          <w:i/>
          <w:sz w:val="20"/>
          <w:szCs w:val="20"/>
        </w:rPr>
      </w:pPr>
    </w:p>
    <w:p w14:paraId="2F037096" w14:textId="77777777" w:rsidR="00A124B1" w:rsidRPr="0046084E" w:rsidRDefault="00A124B1" w:rsidP="00A124B1">
      <w:pPr>
        <w:rPr>
          <w:rFonts w:ascii="Arial Narrow" w:hAnsi="Arial Narrow"/>
          <w:b/>
          <w:i/>
          <w:sz w:val="20"/>
          <w:szCs w:val="20"/>
        </w:rPr>
      </w:pPr>
      <w:r w:rsidRPr="0046084E">
        <w:rPr>
          <w:rFonts w:ascii="Arial Narrow" w:hAnsi="Arial Narrow"/>
          <w:b/>
          <w:i/>
          <w:sz w:val="20"/>
          <w:szCs w:val="20"/>
        </w:rPr>
        <w:t>Datum:</w:t>
      </w:r>
    </w:p>
    <w:p w14:paraId="3202E47D" w14:textId="77777777" w:rsidR="00A124B1" w:rsidRPr="0046084E" w:rsidRDefault="00A124B1" w:rsidP="00A124B1">
      <w:pPr>
        <w:rPr>
          <w:rFonts w:ascii="Arial Narrow" w:hAnsi="Arial Narrow"/>
          <w:b/>
          <w:i/>
          <w:sz w:val="20"/>
          <w:szCs w:val="20"/>
        </w:rPr>
      </w:pPr>
    </w:p>
    <w:p w14:paraId="34045984" w14:textId="77777777" w:rsidR="00C0062E" w:rsidRPr="0046084E" w:rsidRDefault="00C0062E" w:rsidP="00A124B1">
      <w:pPr>
        <w:rPr>
          <w:rFonts w:ascii="Arial Narrow" w:hAnsi="Arial Narrow"/>
          <w:b/>
          <w:i/>
          <w:sz w:val="20"/>
          <w:szCs w:val="20"/>
        </w:rPr>
      </w:pPr>
    </w:p>
    <w:p w14:paraId="25EAE915" w14:textId="77777777" w:rsidR="00C0062E" w:rsidRPr="0046084E" w:rsidRDefault="00C0062E" w:rsidP="00A124B1">
      <w:pPr>
        <w:rPr>
          <w:rFonts w:ascii="Arial Narrow" w:hAnsi="Arial Narrow"/>
          <w:b/>
          <w:i/>
          <w:sz w:val="20"/>
          <w:szCs w:val="20"/>
        </w:rPr>
      </w:pPr>
    </w:p>
    <w:p w14:paraId="0CFFAF10" w14:textId="77777777" w:rsidR="0099208A" w:rsidRPr="0046084E" w:rsidRDefault="0099208A" w:rsidP="00A124B1">
      <w:pPr>
        <w:rPr>
          <w:rFonts w:ascii="Arial Narrow" w:hAnsi="Arial Narrow"/>
          <w:b/>
          <w:i/>
          <w:sz w:val="20"/>
          <w:szCs w:val="20"/>
        </w:rPr>
      </w:pPr>
    </w:p>
    <w:p w14:paraId="47EBB5CE" w14:textId="77777777" w:rsidR="00A124B1" w:rsidRDefault="00A124B1" w:rsidP="00405EBC">
      <w:pPr>
        <w:rPr>
          <w:rFonts w:ascii="Arial Narrow" w:hAnsi="Arial Narrow"/>
          <w:b/>
          <w:i/>
          <w:sz w:val="20"/>
          <w:szCs w:val="20"/>
        </w:rPr>
      </w:pPr>
      <w:r w:rsidRPr="0046084E">
        <w:rPr>
          <w:rFonts w:ascii="Arial Narrow" w:hAnsi="Arial Narrow"/>
          <w:b/>
          <w:i/>
          <w:sz w:val="20"/>
          <w:szCs w:val="20"/>
        </w:rPr>
        <w:t>Žig in podpis zakonitega zastopn</w:t>
      </w:r>
      <w:r w:rsidR="00405EBC" w:rsidRPr="0046084E">
        <w:rPr>
          <w:rFonts w:ascii="Arial Narrow" w:hAnsi="Arial Narrow"/>
          <w:b/>
          <w:i/>
          <w:sz w:val="20"/>
          <w:szCs w:val="20"/>
        </w:rPr>
        <w:t>ika/pooblaščene osebe ponudnika</w:t>
      </w:r>
      <w:r w:rsidR="00F62A3D">
        <w:rPr>
          <w:rFonts w:ascii="Arial Narrow" w:hAnsi="Arial Narrow"/>
          <w:b/>
          <w:i/>
          <w:sz w:val="20"/>
          <w:szCs w:val="20"/>
        </w:rPr>
        <w:t>:</w:t>
      </w:r>
    </w:p>
    <w:p w14:paraId="38AA7422" w14:textId="77777777" w:rsidR="00F62A3D" w:rsidRPr="0046084E" w:rsidRDefault="00F62A3D" w:rsidP="00405EBC">
      <w:pPr>
        <w:rPr>
          <w:rFonts w:ascii="Arial Narrow" w:hAnsi="Arial Narrow"/>
          <w:b/>
          <w:i/>
          <w:sz w:val="20"/>
          <w:szCs w:val="20"/>
        </w:rPr>
      </w:pPr>
    </w:p>
    <w:p w14:paraId="7E35FD16" w14:textId="77777777" w:rsidR="00405EBC" w:rsidRDefault="00405EBC" w:rsidP="00405EBC">
      <w:pPr>
        <w:rPr>
          <w:rFonts w:ascii="Arial Narrow" w:hAnsi="Arial Narrow"/>
          <w:b/>
          <w:i/>
          <w:sz w:val="20"/>
          <w:szCs w:val="20"/>
        </w:rPr>
      </w:pPr>
    </w:p>
    <w:p w14:paraId="4D240BA2" w14:textId="77777777" w:rsidR="00E576FC" w:rsidRDefault="00E576FC" w:rsidP="00405EBC">
      <w:pPr>
        <w:rPr>
          <w:rFonts w:ascii="Arial Narrow" w:hAnsi="Arial Narrow"/>
          <w:b/>
          <w:i/>
          <w:sz w:val="20"/>
          <w:szCs w:val="20"/>
        </w:rPr>
      </w:pPr>
    </w:p>
    <w:p w14:paraId="7ADF126D" w14:textId="77777777" w:rsidR="00E576FC" w:rsidRDefault="00E576FC" w:rsidP="00405EBC">
      <w:pPr>
        <w:rPr>
          <w:rFonts w:ascii="Arial Narrow" w:hAnsi="Arial Narrow"/>
          <w:b/>
          <w:i/>
          <w:sz w:val="20"/>
          <w:szCs w:val="20"/>
        </w:rPr>
      </w:pPr>
    </w:p>
    <w:p w14:paraId="5AD2D1DD" w14:textId="77777777" w:rsidR="00E576FC" w:rsidRDefault="00E576FC" w:rsidP="00405EBC">
      <w:pPr>
        <w:rPr>
          <w:rFonts w:ascii="Arial Narrow" w:hAnsi="Arial Narrow"/>
          <w:b/>
          <w:i/>
          <w:sz w:val="20"/>
          <w:szCs w:val="20"/>
        </w:rPr>
      </w:pPr>
    </w:p>
    <w:p w14:paraId="64C9E546" w14:textId="77777777" w:rsidR="00E576FC" w:rsidRDefault="00E576FC" w:rsidP="00405EBC">
      <w:pPr>
        <w:rPr>
          <w:rFonts w:ascii="Arial Narrow" w:hAnsi="Arial Narrow"/>
          <w:b/>
          <w:i/>
          <w:sz w:val="20"/>
          <w:szCs w:val="20"/>
        </w:rPr>
      </w:pPr>
    </w:p>
    <w:p w14:paraId="306D8E0A" w14:textId="77777777" w:rsidR="00E576FC" w:rsidRDefault="00E576FC" w:rsidP="00405EBC">
      <w:pPr>
        <w:rPr>
          <w:rFonts w:ascii="Arial Narrow" w:hAnsi="Arial Narrow"/>
          <w:b/>
          <w:i/>
          <w:sz w:val="20"/>
          <w:szCs w:val="20"/>
        </w:rPr>
      </w:pPr>
    </w:p>
    <w:p w14:paraId="75EEE6C7" w14:textId="77777777" w:rsidR="00E576FC" w:rsidRDefault="00E576FC" w:rsidP="00405EBC">
      <w:pPr>
        <w:rPr>
          <w:rFonts w:ascii="Arial Narrow" w:hAnsi="Arial Narrow"/>
          <w:b/>
          <w:i/>
          <w:sz w:val="20"/>
          <w:szCs w:val="20"/>
        </w:rPr>
      </w:pPr>
    </w:p>
    <w:p w14:paraId="691855A1" w14:textId="77777777" w:rsidR="00E576FC" w:rsidRPr="0046084E" w:rsidRDefault="00E576FC" w:rsidP="00405EBC">
      <w:pPr>
        <w:rPr>
          <w:rFonts w:ascii="Arial Narrow" w:hAnsi="Arial Narrow"/>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A124B1" w:rsidRPr="0046084E" w14:paraId="1218950D" w14:textId="77777777" w:rsidTr="001354E1">
        <w:tc>
          <w:tcPr>
            <w:tcW w:w="9889" w:type="dxa"/>
            <w:tcBorders>
              <w:top w:val="single" w:sz="4" w:space="0" w:color="auto"/>
              <w:left w:val="single" w:sz="4" w:space="0" w:color="auto"/>
              <w:bottom w:val="single" w:sz="4" w:space="0" w:color="auto"/>
              <w:right w:val="single" w:sz="4" w:space="0" w:color="auto"/>
            </w:tcBorders>
            <w:hideMark/>
          </w:tcPr>
          <w:p w14:paraId="783B32CB" w14:textId="77777777" w:rsidR="00A124B1" w:rsidRPr="0046084E" w:rsidRDefault="00A124B1" w:rsidP="001354E1">
            <w:pPr>
              <w:tabs>
                <w:tab w:val="left" w:pos="993"/>
                <w:tab w:val="left" w:pos="1560"/>
              </w:tabs>
              <w:rPr>
                <w:rFonts w:ascii="Arial Narrow" w:hAnsi="Arial Narrow"/>
                <w:b/>
                <w:iCs/>
                <w:sz w:val="20"/>
                <w:szCs w:val="20"/>
              </w:rPr>
            </w:pPr>
            <w:r w:rsidRPr="0046084E">
              <w:rPr>
                <w:rFonts w:ascii="Arial Narrow" w:hAnsi="Arial Narrow"/>
                <w:b/>
                <w:iCs/>
                <w:sz w:val="20"/>
                <w:szCs w:val="20"/>
              </w:rPr>
              <w:t xml:space="preserve">OBRAZEC ZA </w:t>
            </w:r>
            <w:r w:rsidRPr="002657A7">
              <w:rPr>
                <w:rFonts w:ascii="Arial Narrow" w:hAnsi="Arial Narrow"/>
                <w:b/>
                <w:iCs/>
                <w:sz w:val="20"/>
                <w:szCs w:val="20"/>
              </w:rPr>
              <w:t>OVOJNICO                                                                                                     OBRAZEC 8</w:t>
            </w:r>
          </w:p>
        </w:tc>
      </w:tr>
    </w:tbl>
    <w:p w14:paraId="541ADE93" w14:textId="77777777" w:rsidR="00A124B1" w:rsidRPr="0046084E" w:rsidRDefault="00A124B1" w:rsidP="00A124B1">
      <w:pPr>
        <w:jc w:val="both"/>
        <w:rPr>
          <w:rFonts w:ascii="Arial Narrow" w:hAnsi="Arial Narrow"/>
          <w:sz w:val="20"/>
          <w:szCs w:val="20"/>
        </w:rPr>
      </w:pPr>
    </w:p>
    <w:p w14:paraId="25D998DA" w14:textId="77777777" w:rsidR="00A124B1" w:rsidRPr="0046084E" w:rsidRDefault="00A124B1" w:rsidP="00A124B1">
      <w:pPr>
        <w:tabs>
          <w:tab w:val="left" w:pos="567"/>
          <w:tab w:val="left" w:pos="4536"/>
        </w:tabs>
        <w:jc w:val="both"/>
        <w:rPr>
          <w:rFonts w:ascii="Arial Narrow" w:hAnsi="Arial Narrow"/>
          <w:sz w:val="20"/>
          <w:szCs w:val="20"/>
        </w:rPr>
      </w:pPr>
    </w:p>
    <w:p w14:paraId="27C9A8CE" w14:textId="77777777" w:rsidR="00A124B1" w:rsidRPr="0046084E" w:rsidRDefault="00A124B1" w:rsidP="00A124B1">
      <w:pPr>
        <w:tabs>
          <w:tab w:val="left" w:pos="993"/>
          <w:tab w:val="left" w:pos="1560"/>
        </w:tabs>
        <w:ind w:left="720"/>
        <w:rPr>
          <w:rFonts w:ascii="Arial Narrow" w:hAnsi="Arial Narrow"/>
          <w:b/>
          <w:iCs/>
          <w:sz w:val="20"/>
          <w:szCs w:val="20"/>
        </w:rPr>
      </w:pPr>
      <w:r w:rsidRPr="0046084E">
        <w:rPr>
          <w:rFonts w:ascii="Arial Narrow" w:hAnsi="Arial Narrow"/>
          <w:b/>
          <w:iCs/>
          <w:sz w:val="20"/>
          <w:szCs w:val="20"/>
        </w:rPr>
        <w:t xml:space="preserve">Ponudnik </w:t>
      </w:r>
      <w:r w:rsidRPr="0046084E">
        <w:rPr>
          <w:rFonts w:ascii="Arial Narrow" w:hAnsi="Arial Narrow"/>
          <w:b/>
          <w:iCs/>
          <w:sz w:val="20"/>
          <w:szCs w:val="20"/>
          <w:u w:val="single"/>
        </w:rPr>
        <w:t>izpolni</w:t>
      </w:r>
      <w:r w:rsidRPr="0046084E">
        <w:rPr>
          <w:rFonts w:ascii="Arial Narrow" w:hAnsi="Arial Narrow"/>
          <w:b/>
          <w:iCs/>
          <w:sz w:val="20"/>
          <w:szCs w:val="20"/>
        </w:rPr>
        <w:t xml:space="preserve">  obrazec, </w:t>
      </w:r>
      <w:r w:rsidRPr="0046084E">
        <w:rPr>
          <w:rFonts w:ascii="Arial Narrow" w:hAnsi="Arial Narrow"/>
          <w:b/>
          <w:iCs/>
          <w:sz w:val="20"/>
          <w:szCs w:val="20"/>
        </w:rPr>
        <w:sym w:font="Wingdings" w:char="0022"/>
      </w:r>
      <w:r w:rsidRPr="0046084E">
        <w:rPr>
          <w:rFonts w:ascii="Arial Narrow" w:hAnsi="Arial Narrow"/>
          <w:b/>
          <w:iCs/>
          <w:sz w:val="20"/>
          <w:szCs w:val="20"/>
        </w:rPr>
        <w:t xml:space="preserve"> in ga </w:t>
      </w:r>
      <w:r w:rsidRPr="0046084E">
        <w:rPr>
          <w:rFonts w:ascii="Arial Narrow" w:hAnsi="Arial Narrow"/>
          <w:b/>
          <w:iCs/>
          <w:sz w:val="20"/>
          <w:szCs w:val="20"/>
          <w:u w:val="single"/>
        </w:rPr>
        <w:t>nalepi</w:t>
      </w:r>
      <w:r w:rsidRPr="0046084E">
        <w:rPr>
          <w:rFonts w:ascii="Arial Narrow" w:hAnsi="Arial Narrow"/>
          <w:b/>
          <w:iCs/>
          <w:sz w:val="20"/>
          <w:szCs w:val="20"/>
        </w:rPr>
        <w:t xml:space="preserve"> na ovojnico!</w:t>
      </w:r>
    </w:p>
    <w:p w14:paraId="7E5DB6DB" w14:textId="77777777" w:rsidR="00A124B1" w:rsidRPr="0046084E" w:rsidRDefault="00A124B1" w:rsidP="00A124B1">
      <w:pPr>
        <w:tabs>
          <w:tab w:val="left" w:pos="993"/>
          <w:tab w:val="left" w:pos="1560"/>
        </w:tabs>
        <w:ind w:left="720"/>
        <w:rPr>
          <w:rFonts w:ascii="Arial Narrow" w:hAnsi="Arial Narrow"/>
          <w:b/>
          <w:iCs/>
          <w:sz w:val="20"/>
          <w:szCs w:val="20"/>
        </w:rPr>
      </w:pPr>
      <w:r w:rsidRPr="0046084E">
        <w:rPr>
          <w:rFonts w:ascii="Arial Narrow" w:hAnsi="Arial Narrow"/>
          <w:b/>
          <w:iCs/>
          <w:sz w:val="20"/>
          <w:szCs w:val="20"/>
        </w:rPr>
        <w:br/>
      </w: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8960"/>
      </w:tblGrid>
      <w:tr w:rsidR="00A124B1" w:rsidRPr="0046084E" w14:paraId="045B61BC" w14:textId="77777777" w:rsidTr="001354E1">
        <w:tc>
          <w:tcPr>
            <w:tcW w:w="8960" w:type="dxa"/>
            <w:tcBorders>
              <w:top w:val="single" w:sz="18" w:space="0" w:color="auto"/>
              <w:left w:val="single" w:sz="18" w:space="0" w:color="auto"/>
              <w:bottom w:val="single" w:sz="18" w:space="0" w:color="auto"/>
              <w:right w:val="single" w:sz="18" w:space="0" w:color="auto"/>
            </w:tcBorders>
          </w:tcPr>
          <w:p w14:paraId="6C3CEF75" w14:textId="77777777" w:rsidR="00A124B1" w:rsidRPr="0046084E" w:rsidRDefault="00A124B1" w:rsidP="001354E1">
            <w:pPr>
              <w:tabs>
                <w:tab w:val="left" w:pos="993"/>
                <w:tab w:val="left" w:pos="1560"/>
              </w:tabs>
              <w:jc w:val="center"/>
              <w:rPr>
                <w:rFonts w:ascii="Arial Narrow" w:hAnsi="Arial Narrow"/>
                <w:b/>
                <w:iCs/>
                <w:sz w:val="20"/>
                <w:szCs w:val="20"/>
              </w:rPr>
            </w:pPr>
          </w:p>
          <w:p w14:paraId="78BB5E1A" w14:textId="77777777" w:rsidR="00A124B1" w:rsidRPr="0046084E" w:rsidRDefault="00A124B1" w:rsidP="001354E1">
            <w:pPr>
              <w:tabs>
                <w:tab w:val="left" w:pos="993"/>
                <w:tab w:val="left" w:pos="1560"/>
              </w:tabs>
              <w:jc w:val="center"/>
              <w:rPr>
                <w:rFonts w:ascii="Arial Narrow" w:hAnsi="Arial Narrow"/>
                <w:b/>
                <w:iCs/>
                <w:sz w:val="20"/>
                <w:szCs w:val="20"/>
              </w:rPr>
            </w:pPr>
          </w:p>
          <w:tbl>
            <w:tblPr>
              <w:tblW w:w="0" w:type="auto"/>
              <w:tblInd w:w="3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9"/>
              <w:gridCol w:w="6379"/>
            </w:tblGrid>
            <w:tr w:rsidR="00A124B1" w:rsidRPr="0046084E" w14:paraId="7B7DBE62" w14:textId="77777777" w:rsidTr="001354E1">
              <w:tc>
                <w:tcPr>
                  <w:tcW w:w="8028" w:type="dxa"/>
                  <w:gridSpan w:val="2"/>
                  <w:tcBorders>
                    <w:top w:val="double" w:sz="4" w:space="0" w:color="auto"/>
                    <w:left w:val="double" w:sz="4" w:space="0" w:color="auto"/>
                    <w:bottom w:val="single" w:sz="4" w:space="0" w:color="auto"/>
                    <w:right w:val="double" w:sz="4" w:space="0" w:color="auto"/>
                  </w:tcBorders>
                </w:tcPr>
                <w:p w14:paraId="4715FC5D" w14:textId="77777777" w:rsidR="00A124B1" w:rsidRPr="0046084E" w:rsidRDefault="00A124B1" w:rsidP="001354E1">
                  <w:pPr>
                    <w:tabs>
                      <w:tab w:val="left" w:pos="993"/>
                      <w:tab w:val="left" w:pos="1560"/>
                    </w:tabs>
                    <w:rPr>
                      <w:rFonts w:ascii="Arial Narrow" w:hAnsi="Arial Narrow"/>
                      <w:b/>
                      <w:iCs/>
                      <w:sz w:val="20"/>
                      <w:szCs w:val="20"/>
                    </w:rPr>
                  </w:pPr>
                  <w:r w:rsidRPr="0046084E">
                    <w:rPr>
                      <w:rFonts w:ascii="Arial Narrow" w:hAnsi="Arial Narrow"/>
                      <w:b/>
                      <w:iCs/>
                      <w:sz w:val="20"/>
                      <w:szCs w:val="20"/>
                    </w:rPr>
                    <w:t>POŠILJATELJ (ponudnik/vlagatelj):</w:t>
                  </w:r>
                </w:p>
                <w:p w14:paraId="317F4B6F" w14:textId="77777777" w:rsidR="00A124B1" w:rsidRPr="0046084E" w:rsidRDefault="00A124B1" w:rsidP="001354E1">
                  <w:pPr>
                    <w:tabs>
                      <w:tab w:val="left" w:pos="993"/>
                      <w:tab w:val="left" w:pos="1560"/>
                    </w:tabs>
                    <w:jc w:val="center"/>
                    <w:rPr>
                      <w:rFonts w:ascii="Arial Narrow" w:hAnsi="Arial Narrow"/>
                      <w:b/>
                      <w:iCs/>
                      <w:sz w:val="20"/>
                      <w:szCs w:val="20"/>
                    </w:rPr>
                  </w:pPr>
                </w:p>
              </w:tc>
            </w:tr>
            <w:tr w:rsidR="00A124B1" w:rsidRPr="0046084E" w14:paraId="133AA012" w14:textId="77777777" w:rsidTr="001354E1">
              <w:tc>
                <w:tcPr>
                  <w:tcW w:w="1649" w:type="dxa"/>
                  <w:tcBorders>
                    <w:top w:val="single" w:sz="4" w:space="0" w:color="auto"/>
                    <w:left w:val="double" w:sz="4" w:space="0" w:color="auto"/>
                    <w:bottom w:val="single" w:sz="4" w:space="0" w:color="auto"/>
                    <w:right w:val="single" w:sz="4" w:space="0" w:color="auto"/>
                  </w:tcBorders>
                </w:tcPr>
                <w:p w14:paraId="21FDA65F" w14:textId="77777777" w:rsidR="00A124B1" w:rsidRPr="0046084E" w:rsidRDefault="00A124B1" w:rsidP="001354E1">
                  <w:pPr>
                    <w:tabs>
                      <w:tab w:val="left" w:pos="993"/>
                      <w:tab w:val="left" w:pos="1560"/>
                    </w:tabs>
                    <w:rPr>
                      <w:rFonts w:ascii="Arial Narrow" w:hAnsi="Arial Narrow"/>
                      <w:b/>
                      <w:iCs/>
                      <w:sz w:val="20"/>
                      <w:szCs w:val="20"/>
                    </w:rPr>
                  </w:pPr>
                  <w:r w:rsidRPr="0046084E">
                    <w:rPr>
                      <w:rFonts w:ascii="Arial Narrow" w:hAnsi="Arial Narrow"/>
                      <w:b/>
                      <w:iCs/>
                      <w:sz w:val="20"/>
                      <w:szCs w:val="20"/>
                    </w:rPr>
                    <w:t>Naziv:</w:t>
                  </w:r>
                </w:p>
                <w:p w14:paraId="1AE44C3A" w14:textId="77777777" w:rsidR="00A124B1" w:rsidRPr="0046084E" w:rsidRDefault="00A124B1" w:rsidP="001354E1">
                  <w:pPr>
                    <w:tabs>
                      <w:tab w:val="left" w:pos="993"/>
                      <w:tab w:val="left" w:pos="1560"/>
                    </w:tabs>
                    <w:rPr>
                      <w:rFonts w:ascii="Arial Narrow" w:hAnsi="Arial Narrow"/>
                      <w:b/>
                      <w:iCs/>
                      <w:sz w:val="20"/>
                      <w:szCs w:val="20"/>
                    </w:rPr>
                  </w:pPr>
                </w:p>
                <w:p w14:paraId="434D0C03" w14:textId="77777777" w:rsidR="00A124B1" w:rsidRPr="0046084E" w:rsidRDefault="00A124B1" w:rsidP="001354E1">
                  <w:pPr>
                    <w:tabs>
                      <w:tab w:val="left" w:pos="993"/>
                      <w:tab w:val="left" w:pos="1560"/>
                    </w:tabs>
                    <w:rPr>
                      <w:rFonts w:ascii="Arial Narrow" w:hAnsi="Arial Narrow"/>
                      <w:b/>
                      <w:iCs/>
                      <w:sz w:val="20"/>
                      <w:szCs w:val="20"/>
                    </w:rPr>
                  </w:pPr>
                </w:p>
              </w:tc>
              <w:tc>
                <w:tcPr>
                  <w:tcW w:w="6379" w:type="dxa"/>
                  <w:tcBorders>
                    <w:top w:val="single" w:sz="4" w:space="0" w:color="auto"/>
                    <w:left w:val="single" w:sz="4" w:space="0" w:color="auto"/>
                    <w:bottom w:val="single" w:sz="4" w:space="0" w:color="auto"/>
                    <w:right w:val="double" w:sz="4" w:space="0" w:color="auto"/>
                  </w:tcBorders>
                </w:tcPr>
                <w:p w14:paraId="7DD298BE" w14:textId="77777777" w:rsidR="00A124B1" w:rsidRPr="0046084E" w:rsidRDefault="00A124B1" w:rsidP="001354E1">
                  <w:pPr>
                    <w:tabs>
                      <w:tab w:val="left" w:pos="993"/>
                      <w:tab w:val="left" w:pos="1560"/>
                    </w:tabs>
                    <w:rPr>
                      <w:rFonts w:ascii="Arial Narrow" w:hAnsi="Arial Narrow"/>
                      <w:b/>
                      <w:iCs/>
                      <w:sz w:val="20"/>
                      <w:szCs w:val="20"/>
                    </w:rPr>
                  </w:pPr>
                </w:p>
              </w:tc>
            </w:tr>
            <w:tr w:rsidR="00A124B1" w:rsidRPr="0046084E" w14:paraId="3E0F54BC" w14:textId="77777777" w:rsidTr="001354E1">
              <w:tc>
                <w:tcPr>
                  <w:tcW w:w="1649" w:type="dxa"/>
                  <w:tcBorders>
                    <w:top w:val="single" w:sz="4" w:space="0" w:color="auto"/>
                    <w:left w:val="double" w:sz="4" w:space="0" w:color="auto"/>
                    <w:bottom w:val="single" w:sz="4" w:space="0" w:color="auto"/>
                    <w:right w:val="single" w:sz="4" w:space="0" w:color="auto"/>
                  </w:tcBorders>
                </w:tcPr>
                <w:p w14:paraId="4B1B8D82" w14:textId="77777777" w:rsidR="00A124B1" w:rsidRPr="0046084E" w:rsidRDefault="00A124B1" w:rsidP="001354E1">
                  <w:pPr>
                    <w:tabs>
                      <w:tab w:val="left" w:pos="993"/>
                      <w:tab w:val="left" w:pos="1560"/>
                    </w:tabs>
                    <w:rPr>
                      <w:rFonts w:ascii="Arial Narrow" w:hAnsi="Arial Narrow"/>
                      <w:b/>
                      <w:iCs/>
                      <w:sz w:val="20"/>
                      <w:szCs w:val="20"/>
                    </w:rPr>
                  </w:pPr>
                  <w:r w:rsidRPr="0046084E">
                    <w:rPr>
                      <w:rFonts w:ascii="Arial Narrow" w:hAnsi="Arial Narrow"/>
                      <w:b/>
                      <w:iCs/>
                      <w:sz w:val="20"/>
                      <w:szCs w:val="20"/>
                    </w:rPr>
                    <w:t xml:space="preserve">Naslov: </w:t>
                  </w:r>
                </w:p>
                <w:p w14:paraId="7B108C30" w14:textId="77777777" w:rsidR="00A124B1" w:rsidRPr="0046084E" w:rsidRDefault="00A124B1" w:rsidP="001354E1">
                  <w:pPr>
                    <w:tabs>
                      <w:tab w:val="left" w:pos="993"/>
                      <w:tab w:val="left" w:pos="1560"/>
                    </w:tabs>
                    <w:rPr>
                      <w:rFonts w:ascii="Arial Narrow" w:hAnsi="Arial Narrow"/>
                      <w:b/>
                      <w:iCs/>
                      <w:sz w:val="20"/>
                      <w:szCs w:val="20"/>
                    </w:rPr>
                  </w:pPr>
                </w:p>
                <w:p w14:paraId="44DF1715" w14:textId="77777777" w:rsidR="00A124B1" w:rsidRPr="0046084E" w:rsidRDefault="00A124B1" w:rsidP="001354E1">
                  <w:pPr>
                    <w:tabs>
                      <w:tab w:val="left" w:pos="993"/>
                      <w:tab w:val="left" w:pos="1560"/>
                    </w:tabs>
                    <w:rPr>
                      <w:rFonts w:ascii="Arial Narrow" w:hAnsi="Arial Narrow"/>
                      <w:b/>
                      <w:iCs/>
                      <w:sz w:val="20"/>
                      <w:szCs w:val="20"/>
                    </w:rPr>
                  </w:pPr>
                </w:p>
              </w:tc>
              <w:tc>
                <w:tcPr>
                  <w:tcW w:w="6379" w:type="dxa"/>
                  <w:tcBorders>
                    <w:top w:val="single" w:sz="4" w:space="0" w:color="auto"/>
                    <w:left w:val="single" w:sz="4" w:space="0" w:color="auto"/>
                    <w:bottom w:val="single" w:sz="4" w:space="0" w:color="auto"/>
                    <w:right w:val="double" w:sz="4" w:space="0" w:color="auto"/>
                  </w:tcBorders>
                </w:tcPr>
                <w:p w14:paraId="3D854E08" w14:textId="77777777" w:rsidR="00A124B1" w:rsidRPr="0046084E" w:rsidRDefault="00A124B1" w:rsidP="001354E1">
                  <w:pPr>
                    <w:tabs>
                      <w:tab w:val="left" w:pos="993"/>
                      <w:tab w:val="left" w:pos="1560"/>
                    </w:tabs>
                    <w:rPr>
                      <w:rFonts w:ascii="Arial Narrow" w:hAnsi="Arial Narrow"/>
                      <w:b/>
                      <w:iCs/>
                      <w:sz w:val="20"/>
                      <w:szCs w:val="20"/>
                    </w:rPr>
                  </w:pPr>
                </w:p>
              </w:tc>
            </w:tr>
            <w:tr w:rsidR="00A124B1" w:rsidRPr="0046084E" w14:paraId="308F3E47" w14:textId="77777777" w:rsidTr="001354E1">
              <w:tc>
                <w:tcPr>
                  <w:tcW w:w="1649" w:type="dxa"/>
                  <w:tcBorders>
                    <w:top w:val="single" w:sz="4" w:space="0" w:color="auto"/>
                    <w:left w:val="double" w:sz="4" w:space="0" w:color="auto"/>
                    <w:bottom w:val="double" w:sz="4" w:space="0" w:color="auto"/>
                    <w:right w:val="nil"/>
                  </w:tcBorders>
                </w:tcPr>
                <w:p w14:paraId="6D32833D" w14:textId="77777777" w:rsidR="00A124B1" w:rsidRPr="0046084E" w:rsidRDefault="00A124B1" w:rsidP="001354E1">
                  <w:pPr>
                    <w:tabs>
                      <w:tab w:val="left" w:pos="993"/>
                      <w:tab w:val="left" w:pos="1560"/>
                    </w:tabs>
                    <w:rPr>
                      <w:rFonts w:ascii="Arial Narrow" w:hAnsi="Arial Narrow"/>
                      <w:b/>
                      <w:iCs/>
                      <w:sz w:val="20"/>
                      <w:szCs w:val="20"/>
                    </w:rPr>
                  </w:pPr>
                </w:p>
              </w:tc>
              <w:tc>
                <w:tcPr>
                  <w:tcW w:w="6379" w:type="dxa"/>
                  <w:tcBorders>
                    <w:top w:val="single" w:sz="4" w:space="0" w:color="auto"/>
                    <w:left w:val="nil"/>
                    <w:bottom w:val="double" w:sz="4" w:space="0" w:color="auto"/>
                    <w:right w:val="double" w:sz="4" w:space="0" w:color="auto"/>
                  </w:tcBorders>
                </w:tcPr>
                <w:p w14:paraId="45E1BE49" w14:textId="77777777" w:rsidR="00A124B1" w:rsidRPr="0046084E" w:rsidRDefault="00A124B1" w:rsidP="001354E1">
                  <w:pPr>
                    <w:tabs>
                      <w:tab w:val="left" w:pos="993"/>
                      <w:tab w:val="left" w:pos="1560"/>
                    </w:tabs>
                    <w:rPr>
                      <w:rFonts w:ascii="Arial Narrow" w:hAnsi="Arial Narrow"/>
                      <w:b/>
                      <w:iCs/>
                      <w:sz w:val="20"/>
                      <w:szCs w:val="20"/>
                    </w:rPr>
                  </w:pPr>
                  <w:r w:rsidRPr="0046084E">
                    <w:rPr>
                      <w:rFonts w:ascii="Arial Narrow" w:hAnsi="Arial Narrow"/>
                      <w:b/>
                      <w:iCs/>
                      <w:sz w:val="20"/>
                      <w:szCs w:val="20"/>
                    </w:rPr>
                    <w:sym w:font="Wingdings" w:char="006F"/>
                  </w:r>
                  <w:r w:rsidRPr="0046084E">
                    <w:rPr>
                      <w:rFonts w:ascii="Arial Narrow" w:hAnsi="Arial Narrow"/>
                      <w:b/>
                      <w:iCs/>
                      <w:sz w:val="20"/>
                      <w:szCs w:val="20"/>
                    </w:rPr>
                    <w:t xml:space="preserve"> ponudba/prijava:</w:t>
                  </w:r>
                </w:p>
                <w:p w14:paraId="004DCB91" w14:textId="77777777" w:rsidR="00A124B1" w:rsidRPr="0046084E" w:rsidRDefault="00A124B1" w:rsidP="001354E1">
                  <w:pPr>
                    <w:tabs>
                      <w:tab w:val="left" w:pos="993"/>
                      <w:tab w:val="left" w:pos="1560"/>
                    </w:tabs>
                    <w:rPr>
                      <w:rFonts w:ascii="Arial Narrow" w:hAnsi="Arial Narrow"/>
                      <w:b/>
                      <w:iCs/>
                      <w:sz w:val="20"/>
                      <w:szCs w:val="20"/>
                    </w:rPr>
                  </w:pPr>
                  <w:r w:rsidRPr="0046084E">
                    <w:rPr>
                      <w:rFonts w:ascii="Arial Narrow" w:hAnsi="Arial Narrow"/>
                      <w:b/>
                      <w:iCs/>
                      <w:sz w:val="20"/>
                      <w:szCs w:val="20"/>
                    </w:rPr>
                    <w:sym w:font="Wingdings" w:char="006F"/>
                  </w:r>
                  <w:r w:rsidRPr="0046084E">
                    <w:rPr>
                      <w:rFonts w:ascii="Arial Narrow" w:hAnsi="Arial Narrow"/>
                      <w:b/>
                      <w:iCs/>
                      <w:sz w:val="20"/>
                      <w:szCs w:val="20"/>
                    </w:rPr>
                    <w:t xml:space="preserve"> IZVIRNIK  </w:t>
                  </w:r>
                  <w:r w:rsidRPr="0046084E">
                    <w:rPr>
                      <w:rFonts w:ascii="Arial Narrow" w:hAnsi="Arial Narrow"/>
                      <w:b/>
                      <w:iCs/>
                      <w:sz w:val="20"/>
                      <w:szCs w:val="20"/>
                    </w:rPr>
                    <w:sym w:font="Wingdings" w:char="006F"/>
                  </w:r>
                  <w:r w:rsidRPr="0046084E">
                    <w:rPr>
                      <w:rFonts w:ascii="Arial Narrow" w:hAnsi="Arial Narrow"/>
                      <w:b/>
                      <w:iCs/>
                      <w:sz w:val="20"/>
                      <w:szCs w:val="20"/>
                    </w:rPr>
                    <w:t xml:space="preserve"> KOPIJA  </w:t>
                  </w:r>
                  <w:r w:rsidRPr="0046084E">
                    <w:rPr>
                      <w:rFonts w:ascii="Arial Narrow" w:hAnsi="Arial Narrow"/>
                      <w:b/>
                      <w:iCs/>
                      <w:sz w:val="20"/>
                      <w:szCs w:val="20"/>
                    </w:rPr>
                    <w:sym w:font="Wingdings" w:char="006F"/>
                  </w:r>
                  <w:r w:rsidRPr="0046084E">
                    <w:rPr>
                      <w:rFonts w:ascii="Arial Narrow" w:hAnsi="Arial Narrow"/>
                      <w:b/>
                      <w:iCs/>
                      <w:sz w:val="20"/>
                      <w:szCs w:val="20"/>
                    </w:rPr>
                    <w:t xml:space="preserve"> SOGLASJA</w:t>
                  </w:r>
                </w:p>
                <w:p w14:paraId="4387335F" w14:textId="77777777" w:rsidR="00A124B1" w:rsidRPr="0046084E" w:rsidRDefault="00A124B1" w:rsidP="001354E1">
                  <w:pPr>
                    <w:tabs>
                      <w:tab w:val="left" w:pos="993"/>
                      <w:tab w:val="left" w:pos="1560"/>
                    </w:tabs>
                    <w:rPr>
                      <w:rFonts w:ascii="Arial Narrow" w:hAnsi="Arial Narrow"/>
                      <w:b/>
                      <w:iCs/>
                      <w:sz w:val="20"/>
                      <w:szCs w:val="20"/>
                    </w:rPr>
                  </w:pPr>
                  <w:r w:rsidRPr="0046084E">
                    <w:rPr>
                      <w:rFonts w:ascii="Arial Narrow" w:hAnsi="Arial Narrow"/>
                      <w:b/>
                      <w:iCs/>
                      <w:sz w:val="20"/>
                      <w:szCs w:val="20"/>
                    </w:rPr>
                    <w:sym w:font="Wingdings" w:char="006F"/>
                  </w:r>
                  <w:r w:rsidRPr="0046084E">
                    <w:rPr>
                      <w:rFonts w:ascii="Arial Narrow" w:hAnsi="Arial Narrow"/>
                      <w:b/>
                      <w:iCs/>
                      <w:sz w:val="20"/>
                      <w:szCs w:val="20"/>
                    </w:rPr>
                    <w:t xml:space="preserve"> sprememba</w:t>
                  </w:r>
                </w:p>
                <w:p w14:paraId="34CA981C" w14:textId="77777777" w:rsidR="00A124B1" w:rsidRPr="0046084E" w:rsidRDefault="00A124B1" w:rsidP="001354E1">
                  <w:pPr>
                    <w:tabs>
                      <w:tab w:val="left" w:pos="993"/>
                      <w:tab w:val="left" w:pos="1560"/>
                    </w:tabs>
                    <w:rPr>
                      <w:rFonts w:ascii="Arial Narrow" w:hAnsi="Arial Narrow"/>
                      <w:b/>
                      <w:iCs/>
                      <w:sz w:val="20"/>
                      <w:szCs w:val="20"/>
                    </w:rPr>
                  </w:pPr>
                  <w:r w:rsidRPr="0046084E">
                    <w:rPr>
                      <w:rFonts w:ascii="Arial Narrow" w:hAnsi="Arial Narrow"/>
                      <w:b/>
                      <w:iCs/>
                      <w:sz w:val="20"/>
                      <w:szCs w:val="20"/>
                    </w:rPr>
                    <w:sym w:font="Wingdings" w:char="006F"/>
                  </w:r>
                  <w:r w:rsidRPr="0046084E">
                    <w:rPr>
                      <w:rFonts w:ascii="Arial Narrow" w:hAnsi="Arial Narrow"/>
                      <w:b/>
                      <w:iCs/>
                      <w:sz w:val="20"/>
                      <w:szCs w:val="20"/>
                    </w:rPr>
                    <w:t xml:space="preserve"> umik</w:t>
                  </w:r>
                </w:p>
                <w:p w14:paraId="5B3A2ECE" w14:textId="77777777" w:rsidR="00A124B1" w:rsidRPr="0046084E" w:rsidRDefault="00A124B1" w:rsidP="001354E1">
                  <w:pPr>
                    <w:tabs>
                      <w:tab w:val="left" w:pos="993"/>
                      <w:tab w:val="left" w:pos="1560"/>
                    </w:tabs>
                    <w:rPr>
                      <w:rFonts w:ascii="Arial Narrow" w:hAnsi="Arial Narrow"/>
                      <w:b/>
                      <w:iCs/>
                      <w:sz w:val="20"/>
                      <w:szCs w:val="20"/>
                    </w:rPr>
                  </w:pPr>
                  <w:r w:rsidRPr="0046084E">
                    <w:rPr>
                      <w:rFonts w:ascii="Arial Narrow" w:hAnsi="Arial Narrow"/>
                      <w:b/>
                      <w:iCs/>
                      <w:sz w:val="20"/>
                      <w:szCs w:val="20"/>
                    </w:rPr>
                    <w:sym w:font="Wingdings" w:char="006F"/>
                  </w:r>
                  <w:r w:rsidRPr="0046084E">
                    <w:rPr>
                      <w:rFonts w:ascii="Arial Narrow" w:hAnsi="Arial Narrow"/>
                      <w:b/>
                      <w:iCs/>
                      <w:sz w:val="20"/>
                      <w:szCs w:val="20"/>
                    </w:rPr>
                    <w:t xml:space="preserve"> vzorci</w:t>
                  </w:r>
                </w:p>
                <w:p w14:paraId="62227D5C" w14:textId="77777777" w:rsidR="00A124B1" w:rsidRPr="0046084E" w:rsidRDefault="00A124B1" w:rsidP="001354E1">
                  <w:pPr>
                    <w:tabs>
                      <w:tab w:val="left" w:pos="993"/>
                      <w:tab w:val="left" w:pos="1560"/>
                    </w:tabs>
                    <w:rPr>
                      <w:rFonts w:ascii="Arial Narrow" w:hAnsi="Arial Narrow"/>
                      <w:b/>
                      <w:iCs/>
                      <w:sz w:val="20"/>
                      <w:szCs w:val="20"/>
                    </w:rPr>
                  </w:pPr>
                  <w:r w:rsidRPr="0046084E">
                    <w:rPr>
                      <w:rFonts w:ascii="Arial Narrow" w:hAnsi="Arial Narrow"/>
                      <w:b/>
                      <w:iCs/>
                      <w:sz w:val="20"/>
                      <w:szCs w:val="20"/>
                    </w:rPr>
                    <w:sym w:font="Wingdings" w:char="006F"/>
                  </w:r>
                  <w:r w:rsidRPr="0046084E">
                    <w:rPr>
                      <w:rFonts w:ascii="Arial Narrow" w:hAnsi="Arial Narrow"/>
                      <w:b/>
                      <w:iCs/>
                      <w:sz w:val="20"/>
                      <w:szCs w:val="20"/>
                    </w:rPr>
                    <w:t xml:space="preserve"> ___________________ (drugo)</w:t>
                  </w:r>
                </w:p>
                <w:p w14:paraId="60301B2C" w14:textId="77777777" w:rsidR="00A124B1" w:rsidRPr="0046084E" w:rsidRDefault="00A124B1" w:rsidP="001354E1">
                  <w:pPr>
                    <w:tabs>
                      <w:tab w:val="left" w:pos="993"/>
                      <w:tab w:val="left" w:pos="1560"/>
                    </w:tabs>
                    <w:rPr>
                      <w:rFonts w:ascii="Arial Narrow" w:hAnsi="Arial Narrow"/>
                      <w:b/>
                      <w:iCs/>
                      <w:sz w:val="20"/>
                      <w:szCs w:val="20"/>
                    </w:rPr>
                  </w:pPr>
                </w:p>
              </w:tc>
            </w:tr>
          </w:tbl>
          <w:p w14:paraId="0254F4BA" w14:textId="77777777" w:rsidR="00A124B1" w:rsidRPr="0046084E" w:rsidRDefault="00A124B1" w:rsidP="001354E1">
            <w:pPr>
              <w:tabs>
                <w:tab w:val="left" w:pos="993"/>
                <w:tab w:val="left" w:pos="1560"/>
              </w:tabs>
              <w:jc w:val="center"/>
              <w:rPr>
                <w:rFonts w:ascii="Arial Narrow" w:hAnsi="Arial Narrow"/>
                <w:b/>
                <w:iCs/>
                <w:sz w:val="20"/>
                <w:szCs w:val="20"/>
              </w:rPr>
            </w:pPr>
          </w:p>
          <w:p w14:paraId="103D2943" w14:textId="77777777" w:rsidR="00A124B1" w:rsidRPr="0046084E" w:rsidRDefault="00A124B1" w:rsidP="001354E1">
            <w:pPr>
              <w:tabs>
                <w:tab w:val="left" w:pos="993"/>
                <w:tab w:val="left" w:pos="1560"/>
              </w:tabs>
              <w:rPr>
                <w:rFonts w:ascii="Arial Narrow" w:hAnsi="Arial Narrow"/>
                <w:b/>
                <w:iCs/>
                <w:sz w:val="20"/>
                <w:szCs w:val="20"/>
              </w:rPr>
            </w:pPr>
          </w:p>
          <w:tbl>
            <w:tblPr>
              <w:tblW w:w="0" w:type="auto"/>
              <w:tblInd w:w="3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57"/>
            </w:tblGrid>
            <w:tr w:rsidR="002657A7" w:rsidRPr="002657A7" w14:paraId="0506BD75" w14:textId="77777777" w:rsidTr="001354E1">
              <w:tc>
                <w:tcPr>
                  <w:tcW w:w="8057" w:type="dxa"/>
                  <w:tcBorders>
                    <w:top w:val="double" w:sz="4" w:space="0" w:color="auto"/>
                    <w:left w:val="double" w:sz="4" w:space="0" w:color="auto"/>
                    <w:bottom w:val="double" w:sz="4" w:space="0" w:color="auto"/>
                    <w:right w:val="double" w:sz="4" w:space="0" w:color="auto"/>
                  </w:tcBorders>
                </w:tcPr>
                <w:p w14:paraId="1564B0D5" w14:textId="77777777" w:rsidR="00A124B1" w:rsidRPr="002657A7" w:rsidRDefault="00A124B1" w:rsidP="001354E1">
                  <w:pPr>
                    <w:tabs>
                      <w:tab w:val="left" w:pos="993"/>
                      <w:tab w:val="left" w:pos="1560"/>
                    </w:tabs>
                    <w:jc w:val="center"/>
                    <w:rPr>
                      <w:rFonts w:ascii="Arial Narrow" w:hAnsi="Arial Narrow"/>
                      <w:b/>
                      <w:iCs/>
                      <w:sz w:val="20"/>
                      <w:szCs w:val="20"/>
                    </w:rPr>
                  </w:pPr>
                </w:p>
                <w:p w14:paraId="52E09C6A" w14:textId="77777777" w:rsidR="00A124B1" w:rsidRPr="002657A7" w:rsidRDefault="00A124B1" w:rsidP="001354E1">
                  <w:pPr>
                    <w:tabs>
                      <w:tab w:val="left" w:pos="993"/>
                      <w:tab w:val="left" w:pos="1560"/>
                    </w:tabs>
                    <w:rPr>
                      <w:rFonts w:ascii="Arial Narrow" w:hAnsi="Arial Narrow"/>
                      <w:b/>
                      <w:iCs/>
                      <w:sz w:val="20"/>
                      <w:szCs w:val="20"/>
                    </w:rPr>
                  </w:pPr>
                  <w:r w:rsidRPr="002657A7">
                    <w:rPr>
                      <w:rFonts w:ascii="Arial Narrow" w:hAnsi="Arial Narrow"/>
                      <w:b/>
                      <w:iCs/>
                      <w:sz w:val="20"/>
                      <w:szCs w:val="20"/>
                    </w:rPr>
                    <w:t>PREJEMNIK:</w:t>
                  </w:r>
                </w:p>
                <w:p w14:paraId="0DDD81D3" w14:textId="77777777" w:rsidR="00A124B1" w:rsidRPr="002657A7" w:rsidRDefault="00A124B1" w:rsidP="001354E1">
                  <w:pPr>
                    <w:tabs>
                      <w:tab w:val="left" w:pos="993"/>
                      <w:tab w:val="left" w:pos="1560"/>
                    </w:tabs>
                    <w:jc w:val="center"/>
                    <w:rPr>
                      <w:rFonts w:ascii="Arial Narrow" w:hAnsi="Arial Narrow"/>
                      <w:b/>
                      <w:iCs/>
                      <w:sz w:val="20"/>
                      <w:szCs w:val="20"/>
                    </w:rPr>
                  </w:pPr>
                </w:p>
                <w:p w14:paraId="05CA4409" w14:textId="77777777" w:rsidR="00A124B1" w:rsidRPr="002657A7" w:rsidRDefault="00A124B1" w:rsidP="001354E1">
                  <w:pPr>
                    <w:tabs>
                      <w:tab w:val="left" w:pos="993"/>
                      <w:tab w:val="left" w:pos="1560"/>
                    </w:tabs>
                    <w:jc w:val="center"/>
                    <w:rPr>
                      <w:rFonts w:ascii="Arial Narrow" w:hAnsi="Arial Narrow"/>
                      <w:b/>
                      <w:iCs/>
                      <w:sz w:val="20"/>
                      <w:szCs w:val="20"/>
                    </w:rPr>
                  </w:pPr>
                  <w:r w:rsidRPr="002657A7">
                    <w:rPr>
                      <w:rFonts w:ascii="Arial Narrow" w:hAnsi="Arial Narrow"/>
                      <w:b/>
                      <w:iCs/>
                      <w:sz w:val="20"/>
                      <w:szCs w:val="20"/>
                    </w:rPr>
                    <w:t>UNIVERZITETNI KLINIČNI CENTER LJUBLJANA</w:t>
                  </w:r>
                </w:p>
                <w:p w14:paraId="3BA0D294" w14:textId="26DF6B34" w:rsidR="00A124B1" w:rsidRPr="00875893" w:rsidRDefault="00A124B1" w:rsidP="005C7969">
                  <w:pPr>
                    <w:jc w:val="center"/>
                    <w:rPr>
                      <w:rFonts w:ascii="Arial Narrow" w:hAnsi="Arial Narrow"/>
                      <w:sz w:val="20"/>
                      <w:szCs w:val="20"/>
                    </w:rPr>
                  </w:pPr>
                  <w:r w:rsidRPr="002657A7">
                    <w:rPr>
                      <w:rFonts w:ascii="Arial Narrow" w:hAnsi="Arial Narrow"/>
                      <w:b/>
                      <w:iCs/>
                      <w:sz w:val="20"/>
                      <w:szCs w:val="20"/>
                      <w:u w:val="single"/>
                    </w:rPr>
                    <w:t>Področje za n</w:t>
                  </w:r>
                  <w:r w:rsidR="005C7969" w:rsidRPr="002657A7">
                    <w:rPr>
                      <w:rFonts w:ascii="Arial Narrow" w:hAnsi="Arial Narrow"/>
                      <w:b/>
                      <w:iCs/>
                      <w:sz w:val="20"/>
                      <w:szCs w:val="20"/>
                      <w:u w:val="single"/>
                    </w:rPr>
                    <w:t>abavno dejavnost, 2. nadstropje,</w:t>
                  </w:r>
                  <w:r w:rsidR="005C7969" w:rsidRPr="002657A7">
                    <w:rPr>
                      <w:rFonts w:ascii="Arial Narrow" w:hAnsi="Arial Narrow"/>
                      <w:b/>
                      <w:iCs/>
                      <w:sz w:val="20"/>
                      <w:szCs w:val="20"/>
                    </w:rPr>
                    <w:t xml:space="preserve"> </w:t>
                  </w:r>
                  <w:r w:rsidR="005C7969" w:rsidRPr="002657A7">
                    <w:rPr>
                      <w:rFonts w:ascii="Arial Narrow" w:hAnsi="Arial Narrow"/>
                      <w:b/>
                      <w:sz w:val="20"/>
                      <w:szCs w:val="20"/>
                    </w:rPr>
                    <w:t xml:space="preserve">soba </w:t>
                  </w:r>
                  <w:r w:rsidR="009B339D" w:rsidRPr="00875893">
                    <w:rPr>
                      <w:rFonts w:ascii="Arial Narrow" w:hAnsi="Arial Narrow"/>
                      <w:b/>
                      <w:sz w:val="20"/>
                      <w:szCs w:val="20"/>
                    </w:rPr>
                    <w:t xml:space="preserve">- 232b </w:t>
                  </w:r>
                  <w:r w:rsidR="005C7969" w:rsidRPr="00875893">
                    <w:rPr>
                      <w:rFonts w:ascii="Arial Narrow" w:hAnsi="Arial Narrow"/>
                      <w:b/>
                      <w:sz w:val="20"/>
                      <w:szCs w:val="20"/>
                    </w:rPr>
                    <w:t>(prva vrata levo)</w:t>
                  </w:r>
                </w:p>
                <w:p w14:paraId="23BB5248" w14:textId="77777777" w:rsidR="00A124B1" w:rsidRPr="00875893" w:rsidRDefault="00A124B1" w:rsidP="001354E1">
                  <w:pPr>
                    <w:tabs>
                      <w:tab w:val="left" w:pos="993"/>
                      <w:tab w:val="left" w:pos="1560"/>
                    </w:tabs>
                    <w:jc w:val="center"/>
                    <w:rPr>
                      <w:rFonts w:ascii="Arial Narrow" w:hAnsi="Arial Narrow"/>
                      <w:b/>
                      <w:iCs/>
                      <w:sz w:val="20"/>
                      <w:szCs w:val="20"/>
                    </w:rPr>
                  </w:pPr>
                  <w:r w:rsidRPr="00875893">
                    <w:rPr>
                      <w:rFonts w:ascii="Arial Narrow" w:hAnsi="Arial Narrow"/>
                      <w:b/>
                      <w:iCs/>
                      <w:sz w:val="20"/>
                      <w:szCs w:val="20"/>
                    </w:rPr>
                    <w:t>Zaloška cesta 14</w:t>
                  </w:r>
                </w:p>
                <w:p w14:paraId="645057D1" w14:textId="77777777" w:rsidR="00A124B1" w:rsidRPr="002657A7" w:rsidRDefault="00A124B1" w:rsidP="001354E1">
                  <w:pPr>
                    <w:tabs>
                      <w:tab w:val="left" w:pos="993"/>
                      <w:tab w:val="left" w:pos="1560"/>
                    </w:tabs>
                    <w:jc w:val="center"/>
                    <w:rPr>
                      <w:rFonts w:ascii="Arial Narrow" w:hAnsi="Arial Narrow"/>
                      <w:b/>
                      <w:iCs/>
                      <w:sz w:val="20"/>
                      <w:szCs w:val="20"/>
                    </w:rPr>
                  </w:pPr>
                  <w:r w:rsidRPr="002657A7">
                    <w:rPr>
                      <w:rFonts w:ascii="Arial Narrow" w:hAnsi="Arial Narrow"/>
                      <w:b/>
                      <w:iCs/>
                      <w:sz w:val="20"/>
                      <w:szCs w:val="20"/>
                    </w:rPr>
                    <w:t>1525  LJUBLJANA</w:t>
                  </w:r>
                </w:p>
                <w:p w14:paraId="7945C796" w14:textId="77777777" w:rsidR="00A124B1" w:rsidRPr="002657A7" w:rsidRDefault="00A124B1" w:rsidP="001354E1">
                  <w:pPr>
                    <w:tabs>
                      <w:tab w:val="left" w:pos="993"/>
                      <w:tab w:val="left" w:pos="1560"/>
                    </w:tabs>
                    <w:rPr>
                      <w:rFonts w:ascii="Arial Narrow" w:hAnsi="Arial Narrow"/>
                      <w:b/>
                      <w:iCs/>
                      <w:sz w:val="20"/>
                      <w:szCs w:val="20"/>
                    </w:rPr>
                  </w:pPr>
                </w:p>
              </w:tc>
            </w:tr>
          </w:tbl>
          <w:p w14:paraId="6E9EDDA2" w14:textId="77777777" w:rsidR="00A124B1" w:rsidRPr="002657A7" w:rsidRDefault="00A124B1" w:rsidP="001354E1">
            <w:pPr>
              <w:tabs>
                <w:tab w:val="left" w:pos="993"/>
                <w:tab w:val="left" w:pos="1560"/>
              </w:tabs>
              <w:jc w:val="center"/>
              <w:rPr>
                <w:rFonts w:ascii="Arial Narrow" w:hAnsi="Arial Narrow"/>
                <w:b/>
                <w:iCs/>
                <w:sz w:val="20"/>
                <w:szCs w:val="20"/>
              </w:rPr>
            </w:pPr>
          </w:p>
          <w:p w14:paraId="5FA98F87" w14:textId="77777777" w:rsidR="00A124B1" w:rsidRPr="002657A7" w:rsidRDefault="00A124B1" w:rsidP="001354E1">
            <w:pPr>
              <w:tabs>
                <w:tab w:val="left" w:pos="993"/>
                <w:tab w:val="left" w:pos="1560"/>
              </w:tabs>
              <w:rPr>
                <w:rFonts w:ascii="Arial Narrow" w:hAnsi="Arial Narrow"/>
                <w:b/>
                <w:iCs/>
                <w:sz w:val="20"/>
                <w:szCs w:val="20"/>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8204"/>
            </w:tblGrid>
            <w:tr w:rsidR="002657A7" w:rsidRPr="002657A7" w14:paraId="0DF18D26" w14:textId="77777777" w:rsidTr="001354E1">
              <w:trPr>
                <w:jc w:val="center"/>
              </w:trPr>
              <w:tc>
                <w:tcPr>
                  <w:tcW w:w="8204" w:type="dxa"/>
                  <w:tcBorders>
                    <w:top w:val="double" w:sz="4" w:space="0" w:color="auto"/>
                    <w:left w:val="double" w:sz="4" w:space="0" w:color="auto"/>
                    <w:bottom w:val="double" w:sz="4" w:space="0" w:color="auto"/>
                    <w:right w:val="double" w:sz="4" w:space="0" w:color="auto"/>
                  </w:tcBorders>
                </w:tcPr>
                <w:p w14:paraId="06F41BAB" w14:textId="77777777" w:rsidR="00A124B1" w:rsidRPr="002657A7" w:rsidRDefault="00A124B1" w:rsidP="001354E1">
                  <w:pPr>
                    <w:tabs>
                      <w:tab w:val="left" w:pos="993"/>
                      <w:tab w:val="left" w:pos="1560"/>
                    </w:tabs>
                    <w:rPr>
                      <w:rFonts w:ascii="Arial Narrow" w:hAnsi="Arial Narrow"/>
                      <w:b/>
                      <w:iCs/>
                      <w:sz w:val="20"/>
                      <w:szCs w:val="20"/>
                    </w:rPr>
                  </w:pPr>
                  <w:r w:rsidRPr="002657A7">
                    <w:rPr>
                      <w:rFonts w:ascii="Arial Narrow" w:hAnsi="Arial Narrow"/>
                      <w:b/>
                      <w:iCs/>
                      <w:sz w:val="20"/>
                      <w:szCs w:val="20"/>
                    </w:rPr>
                    <w:t>»OPOZORILO«</w:t>
                  </w:r>
                </w:p>
                <w:p w14:paraId="5DD618A1" w14:textId="77777777" w:rsidR="00A124B1" w:rsidRPr="002657A7" w:rsidRDefault="00A124B1" w:rsidP="005C7969">
                  <w:pPr>
                    <w:tabs>
                      <w:tab w:val="left" w:pos="993"/>
                      <w:tab w:val="left" w:pos="1560"/>
                    </w:tabs>
                    <w:rPr>
                      <w:rFonts w:ascii="Arial Narrow" w:hAnsi="Arial Narrow"/>
                      <w:b/>
                      <w:iCs/>
                      <w:sz w:val="20"/>
                      <w:szCs w:val="20"/>
                    </w:rPr>
                  </w:pPr>
                </w:p>
                <w:tbl>
                  <w:tblPr>
                    <w:tblW w:w="0" w:type="auto"/>
                    <w:tblInd w:w="447" w:type="dxa"/>
                    <w:tblLook w:val="04A0" w:firstRow="1" w:lastRow="0" w:firstColumn="1" w:lastColumn="0" w:noHBand="0" w:noVBand="1"/>
                  </w:tblPr>
                  <w:tblGrid>
                    <w:gridCol w:w="2409"/>
                    <w:gridCol w:w="2410"/>
                    <w:gridCol w:w="1843"/>
                  </w:tblGrid>
                  <w:tr w:rsidR="002657A7" w:rsidRPr="002657A7" w14:paraId="6A223888" w14:textId="77777777" w:rsidTr="001354E1">
                    <w:tc>
                      <w:tcPr>
                        <w:tcW w:w="2409" w:type="dxa"/>
                        <w:hideMark/>
                      </w:tcPr>
                      <w:p w14:paraId="797BCA73" w14:textId="77777777" w:rsidR="00A124B1" w:rsidRPr="002657A7" w:rsidRDefault="00A124B1" w:rsidP="001354E1">
                        <w:pPr>
                          <w:tabs>
                            <w:tab w:val="left" w:pos="993"/>
                            <w:tab w:val="left" w:pos="1560"/>
                          </w:tabs>
                          <w:jc w:val="right"/>
                          <w:rPr>
                            <w:rFonts w:ascii="Arial Narrow" w:hAnsi="Arial Narrow"/>
                            <w:b/>
                            <w:iCs/>
                            <w:sz w:val="20"/>
                            <w:szCs w:val="20"/>
                          </w:rPr>
                        </w:pPr>
                        <w:r w:rsidRPr="002657A7">
                          <w:rPr>
                            <w:rFonts w:ascii="Arial Narrow" w:hAnsi="Arial Narrow"/>
                            <w:b/>
                            <w:iCs/>
                            <w:sz w:val="20"/>
                            <w:szCs w:val="20"/>
                          </w:rPr>
                          <w:t>NE ODPIRAJ DO</w:t>
                        </w:r>
                      </w:p>
                    </w:tc>
                    <w:tc>
                      <w:tcPr>
                        <w:tcW w:w="2410" w:type="dxa"/>
                        <w:hideMark/>
                      </w:tcPr>
                      <w:p w14:paraId="1D12A88C" w14:textId="77777777" w:rsidR="00A124B1" w:rsidRPr="002657A7" w:rsidRDefault="00A124B1" w:rsidP="001354E1">
                        <w:pPr>
                          <w:tabs>
                            <w:tab w:val="left" w:pos="993"/>
                            <w:tab w:val="left" w:pos="1560"/>
                          </w:tabs>
                          <w:rPr>
                            <w:rFonts w:ascii="Arial Narrow" w:hAnsi="Arial Narrow"/>
                            <w:b/>
                            <w:iCs/>
                            <w:sz w:val="20"/>
                            <w:szCs w:val="20"/>
                          </w:rPr>
                        </w:pPr>
                        <w:r w:rsidRPr="002657A7">
                          <w:rPr>
                            <w:rFonts w:ascii="Arial Narrow" w:hAnsi="Arial Narrow"/>
                            <w:b/>
                            <w:iCs/>
                            <w:sz w:val="20"/>
                            <w:szCs w:val="20"/>
                          </w:rPr>
                          <w:t>_______________,</w:t>
                        </w:r>
                      </w:p>
                    </w:tc>
                    <w:tc>
                      <w:tcPr>
                        <w:tcW w:w="1843" w:type="dxa"/>
                        <w:hideMark/>
                      </w:tcPr>
                      <w:p w14:paraId="6FD8C59E" w14:textId="77777777" w:rsidR="00A124B1" w:rsidRPr="002657A7" w:rsidRDefault="00A124B1" w:rsidP="001354E1">
                        <w:pPr>
                          <w:tabs>
                            <w:tab w:val="left" w:pos="993"/>
                            <w:tab w:val="left" w:pos="1560"/>
                          </w:tabs>
                          <w:rPr>
                            <w:rFonts w:ascii="Arial Narrow" w:hAnsi="Arial Narrow"/>
                            <w:b/>
                            <w:iCs/>
                            <w:sz w:val="20"/>
                            <w:szCs w:val="20"/>
                          </w:rPr>
                        </w:pPr>
                        <w:r w:rsidRPr="002657A7">
                          <w:rPr>
                            <w:rFonts w:ascii="Arial Narrow" w:hAnsi="Arial Narrow"/>
                            <w:b/>
                            <w:iCs/>
                            <w:sz w:val="20"/>
                            <w:szCs w:val="20"/>
                          </w:rPr>
                          <w:t>___________,</w:t>
                        </w:r>
                      </w:p>
                    </w:tc>
                  </w:tr>
                  <w:tr w:rsidR="002657A7" w:rsidRPr="002657A7" w14:paraId="0B6DDBF2" w14:textId="77777777" w:rsidTr="001354E1">
                    <w:tc>
                      <w:tcPr>
                        <w:tcW w:w="2409" w:type="dxa"/>
                      </w:tcPr>
                      <w:p w14:paraId="3DDF963E" w14:textId="77777777" w:rsidR="00A124B1" w:rsidRPr="002657A7" w:rsidRDefault="00A124B1" w:rsidP="001354E1">
                        <w:pPr>
                          <w:tabs>
                            <w:tab w:val="left" w:pos="993"/>
                            <w:tab w:val="left" w:pos="1560"/>
                          </w:tabs>
                          <w:jc w:val="right"/>
                          <w:rPr>
                            <w:rFonts w:ascii="Arial Narrow" w:hAnsi="Arial Narrow"/>
                            <w:b/>
                            <w:iCs/>
                            <w:sz w:val="20"/>
                            <w:szCs w:val="20"/>
                          </w:rPr>
                        </w:pPr>
                      </w:p>
                    </w:tc>
                    <w:tc>
                      <w:tcPr>
                        <w:tcW w:w="2410" w:type="dxa"/>
                        <w:shd w:val="clear" w:color="auto" w:fill="FFFFFF"/>
                        <w:hideMark/>
                      </w:tcPr>
                      <w:p w14:paraId="4593A463" w14:textId="77777777" w:rsidR="00A124B1" w:rsidRPr="002657A7" w:rsidRDefault="00A124B1" w:rsidP="001354E1">
                        <w:pPr>
                          <w:tabs>
                            <w:tab w:val="left" w:pos="993"/>
                            <w:tab w:val="left" w:pos="1560"/>
                          </w:tabs>
                          <w:rPr>
                            <w:rFonts w:ascii="Arial Narrow" w:hAnsi="Arial Narrow"/>
                            <w:b/>
                            <w:iCs/>
                            <w:sz w:val="20"/>
                            <w:szCs w:val="20"/>
                          </w:rPr>
                        </w:pPr>
                        <w:r w:rsidRPr="002657A7">
                          <w:rPr>
                            <w:rFonts w:ascii="Arial Narrow" w:hAnsi="Arial Narrow"/>
                            <w:b/>
                            <w:iCs/>
                            <w:sz w:val="20"/>
                            <w:szCs w:val="20"/>
                          </w:rPr>
                          <w:t xml:space="preserve">  (vpiši datum)</w:t>
                        </w:r>
                      </w:p>
                    </w:tc>
                    <w:tc>
                      <w:tcPr>
                        <w:tcW w:w="1843" w:type="dxa"/>
                        <w:shd w:val="clear" w:color="auto" w:fill="FFFFFF"/>
                        <w:hideMark/>
                      </w:tcPr>
                      <w:p w14:paraId="4C1637F7" w14:textId="77777777" w:rsidR="00A124B1" w:rsidRPr="002657A7" w:rsidRDefault="00A124B1" w:rsidP="001354E1">
                        <w:pPr>
                          <w:tabs>
                            <w:tab w:val="left" w:pos="993"/>
                            <w:tab w:val="left" w:pos="1560"/>
                          </w:tabs>
                          <w:rPr>
                            <w:rFonts w:ascii="Arial Narrow" w:hAnsi="Arial Narrow"/>
                            <w:b/>
                            <w:iCs/>
                            <w:sz w:val="20"/>
                            <w:szCs w:val="20"/>
                          </w:rPr>
                        </w:pPr>
                        <w:r w:rsidRPr="002657A7">
                          <w:rPr>
                            <w:rFonts w:ascii="Arial Narrow" w:hAnsi="Arial Narrow"/>
                            <w:b/>
                            <w:iCs/>
                            <w:sz w:val="20"/>
                            <w:szCs w:val="20"/>
                          </w:rPr>
                          <w:t xml:space="preserve">     (ura)</w:t>
                        </w:r>
                      </w:p>
                    </w:tc>
                  </w:tr>
                  <w:tr w:rsidR="002657A7" w:rsidRPr="002657A7" w14:paraId="3945FE96" w14:textId="77777777" w:rsidTr="001354E1">
                    <w:tc>
                      <w:tcPr>
                        <w:tcW w:w="6662" w:type="dxa"/>
                        <w:gridSpan w:val="3"/>
                        <w:shd w:val="clear" w:color="auto" w:fill="FFFFFF"/>
                        <w:hideMark/>
                      </w:tcPr>
                      <w:p w14:paraId="109B84E5" w14:textId="77777777" w:rsidR="00A124B1" w:rsidRPr="002657A7" w:rsidRDefault="00A124B1" w:rsidP="001354E1">
                        <w:pPr>
                          <w:tabs>
                            <w:tab w:val="left" w:pos="993"/>
                            <w:tab w:val="left" w:pos="1560"/>
                          </w:tabs>
                          <w:jc w:val="center"/>
                          <w:rPr>
                            <w:rFonts w:ascii="Arial Narrow" w:hAnsi="Arial Narrow"/>
                            <w:iCs/>
                            <w:sz w:val="20"/>
                            <w:szCs w:val="20"/>
                          </w:rPr>
                        </w:pPr>
                        <w:r w:rsidRPr="002657A7">
                          <w:rPr>
                            <w:rFonts w:ascii="Arial Narrow" w:hAnsi="Arial Narrow"/>
                            <w:b/>
                            <w:iCs/>
                            <w:sz w:val="20"/>
                            <w:szCs w:val="20"/>
                          </w:rPr>
                          <w:t>PONUDBA po JN</w:t>
                        </w:r>
                        <w:r w:rsidRPr="002657A7">
                          <w:rPr>
                            <w:rFonts w:ascii="Arial Narrow" w:hAnsi="Arial Narrow"/>
                            <w:b/>
                            <w:iCs/>
                            <w:sz w:val="20"/>
                            <w:szCs w:val="20"/>
                            <w:shd w:val="clear" w:color="auto" w:fill="FFFFFF"/>
                          </w:rPr>
                          <w:t>_______/___       za predmet,</w:t>
                        </w:r>
                      </w:p>
                    </w:tc>
                  </w:tr>
                  <w:tr w:rsidR="002657A7" w:rsidRPr="002657A7" w14:paraId="5CAAB77F" w14:textId="77777777" w:rsidTr="001354E1">
                    <w:tc>
                      <w:tcPr>
                        <w:tcW w:w="6662" w:type="dxa"/>
                        <w:gridSpan w:val="3"/>
                        <w:shd w:val="clear" w:color="auto" w:fill="FFFFFF"/>
                        <w:hideMark/>
                      </w:tcPr>
                      <w:p w14:paraId="4D449F93" w14:textId="77777777" w:rsidR="00A124B1" w:rsidRPr="002657A7" w:rsidRDefault="005D2EE1" w:rsidP="008A04BE">
                        <w:pPr>
                          <w:jc w:val="center"/>
                          <w:rPr>
                            <w:rFonts w:ascii="Arial Narrow" w:hAnsi="Arial Narrow"/>
                            <w:b/>
                            <w:sz w:val="20"/>
                            <w:szCs w:val="20"/>
                          </w:rPr>
                        </w:pPr>
                        <w:r w:rsidRPr="002657A7">
                          <w:rPr>
                            <w:rFonts w:ascii="Arial Narrow" w:hAnsi="Arial Narrow"/>
                            <w:b/>
                            <w:sz w:val="20"/>
                            <w:szCs w:val="20"/>
                          </w:rPr>
                          <w:t>NAKUP JEDILNEGA PRIBORA</w:t>
                        </w:r>
                      </w:p>
                    </w:tc>
                  </w:tr>
                  <w:tr w:rsidR="002657A7" w:rsidRPr="002657A7" w14:paraId="08039575" w14:textId="77777777" w:rsidTr="001354E1">
                    <w:tc>
                      <w:tcPr>
                        <w:tcW w:w="6662" w:type="dxa"/>
                        <w:gridSpan w:val="3"/>
                        <w:hideMark/>
                      </w:tcPr>
                      <w:p w14:paraId="1C4E6EF6" w14:textId="77777777" w:rsidR="00A124B1" w:rsidRPr="002657A7" w:rsidRDefault="00A124B1" w:rsidP="001354E1">
                        <w:pPr>
                          <w:tabs>
                            <w:tab w:val="left" w:pos="993"/>
                            <w:tab w:val="left" w:pos="1560"/>
                          </w:tabs>
                          <w:jc w:val="center"/>
                          <w:rPr>
                            <w:rFonts w:ascii="Arial Narrow" w:hAnsi="Arial Narrow"/>
                            <w:b/>
                            <w:iCs/>
                            <w:sz w:val="20"/>
                            <w:szCs w:val="20"/>
                          </w:rPr>
                        </w:pPr>
                        <w:r w:rsidRPr="002657A7">
                          <w:rPr>
                            <w:rFonts w:ascii="Arial Narrow" w:hAnsi="Arial Narrow"/>
                            <w:b/>
                            <w:iCs/>
                            <w:sz w:val="20"/>
                            <w:szCs w:val="20"/>
                          </w:rPr>
                          <w:t xml:space="preserve">(predmet javnega naročila) </w:t>
                        </w:r>
                      </w:p>
                    </w:tc>
                  </w:tr>
                </w:tbl>
                <w:p w14:paraId="0C8964ED" w14:textId="77777777" w:rsidR="00A124B1" w:rsidRPr="002657A7" w:rsidRDefault="00A124B1" w:rsidP="001354E1">
                  <w:pPr>
                    <w:tabs>
                      <w:tab w:val="left" w:pos="993"/>
                      <w:tab w:val="left" w:pos="1560"/>
                    </w:tabs>
                    <w:rPr>
                      <w:rFonts w:ascii="Arial Narrow" w:hAnsi="Arial Narrow"/>
                      <w:b/>
                      <w:iCs/>
                      <w:sz w:val="20"/>
                      <w:szCs w:val="20"/>
                    </w:rPr>
                  </w:pPr>
                </w:p>
              </w:tc>
            </w:tr>
          </w:tbl>
          <w:p w14:paraId="06C0B55D" w14:textId="77777777" w:rsidR="00A124B1" w:rsidRPr="0046084E" w:rsidRDefault="00A124B1" w:rsidP="001354E1">
            <w:pPr>
              <w:tabs>
                <w:tab w:val="left" w:pos="993"/>
                <w:tab w:val="left" w:pos="1560"/>
              </w:tabs>
              <w:rPr>
                <w:rFonts w:ascii="Arial Narrow" w:hAnsi="Arial Narrow"/>
                <w:b/>
                <w:iCs/>
                <w:sz w:val="20"/>
                <w:szCs w:val="20"/>
              </w:rPr>
            </w:pPr>
          </w:p>
          <w:p w14:paraId="29FA59FF" w14:textId="77777777" w:rsidR="00A124B1" w:rsidRPr="0046084E" w:rsidRDefault="00A124B1" w:rsidP="001354E1">
            <w:pPr>
              <w:tabs>
                <w:tab w:val="left" w:pos="993"/>
                <w:tab w:val="left" w:pos="1560"/>
              </w:tabs>
              <w:rPr>
                <w:rFonts w:ascii="Arial Narrow" w:hAnsi="Arial Narrow"/>
                <w:b/>
                <w:iCs/>
                <w:sz w:val="20"/>
                <w:szCs w:val="20"/>
              </w:rPr>
            </w:pPr>
          </w:p>
        </w:tc>
      </w:tr>
    </w:tbl>
    <w:p w14:paraId="40C11175" w14:textId="77777777" w:rsidR="00A124B1" w:rsidRPr="0046084E" w:rsidRDefault="00A124B1" w:rsidP="00A124B1">
      <w:pPr>
        <w:tabs>
          <w:tab w:val="left" w:pos="7380"/>
        </w:tabs>
        <w:ind w:right="83"/>
        <w:jc w:val="both"/>
        <w:rPr>
          <w:rFonts w:ascii="Arial Narrow" w:hAnsi="Arial Narrow"/>
          <w:sz w:val="20"/>
          <w:szCs w:val="20"/>
        </w:rPr>
      </w:pPr>
    </w:p>
    <w:p w14:paraId="49C79D21" w14:textId="77777777" w:rsidR="00F13736" w:rsidRPr="00E91CF1" w:rsidRDefault="00D16844" w:rsidP="00D666C9">
      <w:pPr>
        <w:tabs>
          <w:tab w:val="left" w:pos="7380"/>
        </w:tabs>
        <w:ind w:right="83"/>
        <w:rPr>
          <w:rFonts w:ascii="Arial Narrow" w:hAnsi="Arial Narrow"/>
          <w:sz w:val="20"/>
          <w:szCs w:val="20"/>
        </w:rPr>
      </w:pPr>
      <w:r w:rsidRPr="0046084E">
        <w:rPr>
          <w:rFonts w:ascii="Arial Narrow" w:hAnsi="Arial Narrow"/>
          <w:sz w:val="20"/>
          <w:szCs w:val="20"/>
        </w:rPr>
        <w:tab/>
      </w:r>
    </w:p>
    <w:sectPr w:rsidR="00F13736" w:rsidRPr="00E91CF1" w:rsidSect="00026F12">
      <w:footerReference w:type="default" r:id="rId10"/>
      <w:headerReference w:type="first" r:id="rId11"/>
      <w:footerReference w:type="first" r:id="rId12"/>
      <w:pgSz w:w="11906" w:h="16838" w:code="9"/>
      <w:pgMar w:top="2127" w:right="1021" w:bottom="851" w:left="1021" w:header="73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E28FF" w14:textId="77777777" w:rsidR="00275BB1" w:rsidRDefault="00275BB1">
      <w:r>
        <w:separator/>
      </w:r>
    </w:p>
  </w:endnote>
  <w:endnote w:type="continuationSeparator" w:id="0">
    <w:p w14:paraId="59F4F8F5" w14:textId="77777777" w:rsidR="00275BB1" w:rsidRDefault="0027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571071"/>
      <w:docPartObj>
        <w:docPartGallery w:val="Page Numbers (Bottom of Page)"/>
        <w:docPartUnique/>
      </w:docPartObj>
    </w:sdtPr>
    <w:sdtEndPr>
      <w:rPr>
        <w:rFonts w:ascii="Arial Narrow" w:hAnsi="Arial Narrow"/>
        <w:b/>
        <w:noProof/>
        <w:sz w:val="22"/>
        <w:szCs w:val="22"/>
      </w:rPr>
    </w:sdtEndPr>
    <w:sdtContent>
      <w:p w14:paraId="6BCB6718" w14:textId="77777777" w:rsidR="0002507F" w:rsidRPr="00A95CBD" w:rsidRDefault="0002507F">
        <w:pPr>
          <w:pStyle w:val="Noga"/>
          <w:jc w:val="center"/>
          <w:rPr>
            <w:rFonts w:ascii="Arial Narrow" w:hAnsi="Arial Narrow"/>
            <w:b/>
            <w:sz w:val="22"/>
            <w:szCs w:val="22"/>
          </w:rPr>
        </w:pPr>
        <w:r w:rsidRPr="00A95CBD">
          <w:rPr>
            <w:rFonts w:ascii="Arial Narrow" w:hAnsi="Arial Narrow"/>
            <w:b/>
            <w:sz w:val="22"/>
            <w:szCs w:val="22"/>
          </w:rPr>
          <w:fldChar w:fldCharType="begin"/>
        </w:r>
        <w:r w:rsidRPr="00A95CBD">
          <w:rPr>
            <w:rFonts w:ascii="Arial Narrow" w:hAnsi="Arial Narrow"/>
            <w:b/>
            <w:sz w:val="22"/>
            <w:szCs w:val="22"/>
          </w:rPr>
          <w:instrText xml:space="preserve"> PAGE   \* MERGEFORMAT </w:instrText>
        </w:r>
        <w:r w:rsidRPr="00A95CBD">
          <w:rPr>
            <w:rFonts w:ascii="Arial Narrow" w:hAnsi="Arial Narrow"/>
            <w:b/>
            <w:sz w:val="22"/>
            <w:szCs w:val="22"/>
          </w:rPr>
          <w:fldChar w:fldCharType="separate"/>
        </w:r>
        <w:r w:rsidR="005F0CBD">
          <w:rPr>
            <w:rFonts w:ascii="Arial Narrow" w:hAnsi="Arial Narrow"/>
            <w:b/>
            <w:noProof/>
            <w:sz w:val="22"/>
            <w:szCs w:val="22"/>
          </w:rPr>
          <w:t>21</w:t>
        </w:r>
        <w:r w:rsidRPr="00A95CBD">
          <w:rPr>
            <w:rFonts w:ascii="Arial Narrow" w:hAnsi="Arial Narrow"/>
            <w:b/>
            <w:noProof/>
            <w:sz w:val="22"/>
            <w:szCs w:val="22"/>
          </w:rPr>
          <w:fldChar w:fldCharType="end"/>
        </w:r>
      </w:p>
    </w:sdtContent>
  </w:sdt>
  <w:p w14:paraId="753F03B1" w14:textId="77777777" w:rsidR="0002507F" w:rsidRDefault="0002507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E5A28" w14:textId="77777777" w:rsidR="0002507F" w:rsidRPr="003B5B2F" w:rsidRDefault="0002507F" w:rsidP="005371E3">
    <w:pPr>
      <w:jc w:val="right"/>
      <w:rPr>
        <w:rFonts w:ascii="Arial Narrow" w:hAnsi="Arial Narrow"/>
        <w:color w:val="365F91" w:themeColor="accent1" w:themeShade="BF"/>
        <w:sz w:val="15"/>
        <w:szCs w:val="15"/>
      </w:rPr>
    </w:pPr>
    <w:r w:rsidRPr="00042CA7">
      <w:rPr>
        <w:rFonts w:ascii="Arial Narrow" w:hAnsi="Arial Narrow"/>
        <w:noProof/>
        <w:color w:val="365F91" w:themeColor="accent1" w:themeShade="BF"/>
        <w:sz w:val="15"/>
        <w:szCs w:val="15"/>
      </w:rPr>
      <w:drawing>
        <wp:anchor distT="0" distB="0" distL="114300" distR="114300" simplePos="0" relativeHeight="251663360" behindDoc="0" locked="0" layoutInCell="1" allowOverlap="1" wp14:anchorId="741D51E0" wp14:editId="23DAE661">
          <wp:simplePos x="0" y="0"/>
          <wp:positionH relativeFrom="margin">
            <wp:posOffset>-276225</wp:posOffset>
          </wp:positionH>
          <wp:positionV relativeFrom="margin">
            <wp:posOffset>7672070</wp:posOffset>
          </wp:positionV>
          <wp:extent cx="2499360" cy="810260"/>
          <wp:effectExtent l="19050" t="0" r="0" b="0"/>
          <wp:wrapSquare wrapText="bothSides"/>
          <wp:docPr id="51"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499360" cy="810260"/>
                  </a:xfrm>
                  <a:prstGeom prst="rect">
                    <a:avLst/>
                  </a:prstGeom>
                </pic:spPr>
              </pic:pic>
            </a:graphicData>
          </a:graphic>
        </wp:anchor>
      </w:drawing>
    </w:r>
    <w:r w:rsidRPr="003B5B2F">
      <w:rPr>
        <w:rFonts w:ascii="Arial Narrow" w:hAnsi="Arial Narrow"/>
        <w:color w:val="365F91" w:themeColor="accent1" w:themeShade="BF"/>
        <w:sz w:val="15"/>
        <w:szCs w:val="15"/>
      </w:rPr>
      <w:t>Univerzitetni klinični center Ljubljana, Zaloška cesta 2, SI-1000 Ljubljana</w:t>
    </w:r>
  </w:p>
  <w:p w14:paraId="70156DF8" w14:textId="77777777" w:rsidR="0002507F" w:rsidRPr="003B5B2F" w:rsidRDefault="0002507F"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BF1E1" w14:textId="77777777" w:rsidR="00275BB1" w:rsidRDefault="00275BB1">
      <w:r>
        <w:separator/>
      </w:r>
    </w:p>
  </w:footnote>
  <w:footnote w:type="continuationSeparator" w:id="0">
    <w:p w14:paraId="0962B5ED" w14:textId="77777777" w:rsidR="00275BB1" w:rsidRDefault="00275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49F93" w14:textId="77777777" w:rsidR="0002507F" w:rsidRDefault="0002507F" w:rsidP="00B06D1F">
    <w:pPr>
      <w:jc w:val="right"/>
    </w:pPr>
    <w:r w:rsidRPr="001A1938">
      <w:rPr>
        <w:noProof/>
      </w:rPr>
      <w:drawing>
        <wp:anchor distT="0" distB="0" distL="114300" distR="114300" simplePos="0" relativeHeight="251661312" behindDoc="1" locked="0" layoutInCell="1" allowOverlap="1" wp14:anchorId="79084A7A" wp14:editId="4E1E1BCC">
          <wp:simplePos x="0" y="0"/>
          <wp:positionH relativeFrom="column">
            <wp:posOffset>2618664</wp:posOffset>
          </wp:positionH>
          <wp:positionV relativeFrom="paragraph">
            <wp:posOffset>-50267</wp:posOffset>
          </wp:positionV>
          <wp:extent cx="3595624" cy="548640"/>
          <wp:effectExtent l="19050" t="0" r="4826" b="0"/>
          <wp:wrapNone/>
          <wp:docPr id="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4D49"/>
    <w:multiLevelType w:val="hybridMultilevel"/>
    <w:tmpl w:val="CD10999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8C5335"/>
    <w:multiLevelType w:val="hybridMultilevel"/>
    <w:tmpl w:val="41C44DCC"/>
    <w:lvl w:ilvl="0" w:tplc="91E210D0">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E16DC"/>
    <w:multiLevelType w:val="multilevel"/>
    <w:tmpl w:val="CB785FFC"/>
    <w:lvl w:ilvl="0">
      <w:start w:val="12"/>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C6736D"/>
    <w:multiLevelType w:val="hybridMultilevel"/>
    <w:tmpl w:val="BA1E8E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66825E6"/>
    <w:multiLevelType w:val="hybridMultilevel"/>
    <w:tmpl w:val="E514B5EC"/>
    <w:lvl w:ilvl="0" w:tplc="BAA8392E">
      <w:start w:val="1"/>
      <w:numFmt w:val="decimal"/>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AF365F"/>
    <w:multiLevelType w:val="hybridMultilevel"/>
    <w:tmpl w:val="19EE0E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5" w15:restartNumberingAfterBreak="0">
    <w:nsid w:val="345B3383"/>
    <w:multiLevelType w:val="multilevel"/>
    <w:tmpl w:val="D5A47830"/>
    <w:lvl w:ilvl="0">
      <w:start w:val="8"/>
      <w:numFmt w:val="decimal"/>
      <w:lvlText w:val="%1."/>
      <w:lvlJc w:val="left"/>
      <w:pPr>
        <w:ind w:left="720" w:hanging="360"/>
      </w:pPr>
      <w:rPr>
        <w:rFonts w:hint="default"/>
      </w:rPr>
    </w:lvl>
    <w:lvl w:ilvl="1">
      <w:start w:val="8"/>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8014FB5"/>
    <w:multiLevelType w:val="hybridMultilevel"/>
    <w:tmpl w:val="FFD072D6"/>
    <w:lvl w:ilvl="0" w:tplc="C91E0DF8">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1030C1"/>
    <w:multiLevelType w:val="hybridMultilevel"/>
    <w:tmpl w:val="8B9454C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82A48B7"/>
    <w:multiLevelType w:val="hybridMultilevel"/>
    <w:tmpl w:val="22C0A650"/>
    <w:lvl w:ilvl="0" w:tplc="1B108DE6">
      <w:start w:val="40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23" w15:restartNumberingAfterBreak="0">
    <w:nsid w:val="4D502DB3"/>
    <w:multiLevelType w:val="hybridMultilevel"/>
    <w:tmpl w:val="4FE2E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947811"/>
    <w:multiLevelType w:val="hybridMultilevel"/>
    <w:tmpl w:val="E72E8CC0"/>
    <w:lvl w:ilvl="0" w:tplc="47840CE0">
      <w:start w:val="1"/>
      <w:numFmt w:val="bullet"/>
      <w:lvlText w:val=""/>
      <w:lvlJc w:val="left"/>
      <w:pPr>
        <w:ind w:left="720" w:hanging="360"/>
      </w:pPr>
      <w:rPr>
        <w:rFonts w:ascii="Symbol" w:hAnsi="Symbol" w:hint="default"/>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D76971"/>
    <w:multiLevelType w:val="hybridMultilevel"/>
    <w:tmpl w:val="79EE2438"/>
    <w:lvl w:ilvl="0" w:tplc="8D36D8B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DA5F70"/>
    <w:multiLevelType w:val="hybridMultilevel"/>
    <w:tmpl w:val="4D5A0402"/>
    <w:lvl w:ilvl="0" w:tplc="FE467E6A">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9"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7867D9E"/>
    <w:multiLevelType w:val="hybridMultilevel"/>
    <w:tmpl w:val="C36231CC"/>
    <w:lvl w:ilvl="0" w:tplc="FFAE7FDC">
      <w:start w:val="1"/>
      <w:numFmt w:val="lowerLetter"/>
      <w:lvlText w:val="%1)"/>
      <w:lvlJc w:val="left"/>
      <w:pPr>
        <w:ind w:left="720" w:hanging="360"/>
      </w:pPr>
      <w:rPr>
        <w:rFonts w:hint="default"/>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6B2EA0"/>
    <w:multiLevelType w:val="multilevel"/>
    <w:tmpl w:val="B86A4026"/>
    <w:lvl w:ilvl="0">
      <w:start w:val="12"/>
      <w:numFmt w:val="decimal"/>
      <w:lvlText w:val="%1."/>
      <w:lvlJc w:val="left"/>
      <w:pPr>
        <w:ind w:left="720" w:hanging="360"/>
      </w:pPr>
      <w:rPr>
        <w:rFonts w:hint="default"/>
      </w:rPr>
    </w:lvl>
    <w:lvl w:ilvl="1">
      <w:start w:val="12"/>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7BD1C16"/>
    <w:multiLevelType w:val="hybridMultilevel"/>
    <w:tmpl w:val="6980EE96"/>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D935D6"/>
    <w:multiLevelType w:val="hybridMultilevel"/>
    <w:tmpl w:val="0BA648BC"/>
    <w:lvl w:ilvl="0" w:tplc="DA46643E">
      <w:numFmt w:val="bullet"/>
      <w:lvlText w:val="-"/>
      <w:lvlJc w:val="left"/>
      <w:pPr>
        <w:tabs>
          <w:tab w:val="num" w:pos="465"/>
        </w:tabs>
        <w:ind w:left="465" w:hanging="405"/>
      </w:pPr>
      <w:rPr>
        <w:rFonts w:ascii="Arial" w:eastAsia="Times New Roman" w:hAnsi="Arial" w:cs="Arial" w:hint="default"/>
        <w:b/>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D7D7F76"/>
    <w:multiLevelType w:val="multilevel"/>
    <w:tmpl w:val="D17C1F28"/>
    <w:lvl w:ilvl="0">
      <w:start w:val="12"/>
      <w:numFmt w:val="decimal"/>
      <w:lvlText w:val="%1."/>
      <w:lvlJc w:val="left"/>
      <w:pPr>
        <w:ind w:left="720" w:hanging="360"/>
      </w:pPr>
      <w:rPr>
        <w:rFonts w:hint="default"/>
      </w:rPr>
    </w:lvl>
    <w:lvl w:ilvl="1">
      <w:start w:val="12"/>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34"/>
  </w:num>
  <w:num w:numId="6">
    <w:abstractNumId w:val="20"/>
  </w:num>
  <w:num w:numId="7">
    <w:abstractNumId w:val="7"/>
  </w:num>
  <w:num w:numId="8">
    <w:abstractNumId w:val="29"/>
  </w:num>
  <w:num w:numId="9">
    <w:abstractNumId w:val="15"/>
  </w:num>
  <w:num w:numId="10">
    <w:abstractNumId w:val="31"/>
  </w:num>
  <w:num w:numId="11">
    <w:abstractNumId w:val="40"/>
  </w:num>
  <w:num w:numId="12">
    <w:abstractNumId w:val="32"/>
  </w:num>
  <w:num w:numId="13">
    <w:abstractNumId w:val="3"/>
  </w:num>
  <w:num w:numId="14">
    <w:abstractNumId w:val="33"/>
  </w:num>
  <w:num w:numId="15">
    <w:abstractNumId w:val="39"/>
  </w:num>
  <w:num w:numId="16">
    <w:abstractNumId w:val="13"/>
  </w:num>
  <w:num w:numId="1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7"/>
  </w:num>
  <w:num w:numId="20">
    <w:abstractNumId w:val="38"/>
  </w:num>
  <w:num w:numId="21">
    <w:abstractNumId w:val="2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
  </w:num>
  <w:num w:numId="25">
    <w:abstractNumId w:val="25"/>
  </w:num>
  <w:num w:numId="26">
    <w:abstractNumId w:val="11"/>
  </w:num>
  <w:num w:numId="27">
    <w:abstractNumId w:val="18"/>
  </w:num>
  <w:num w:numId="28">
    <w:abstractNumId w:val="5"/>
  </w:num>
  <w:num w:numId="29">
    <w:abstractNumId w:val="27"/>
  </w:num>
  <w:num w:numId="30">
    <w:abstractNumId w:val="6"/>
  </w:num>
  <w:num w:numId="3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6"/>
  </w:num>
  <w:num w:numId="35">
    <w:abstractNumId w:val="30"/>
  </w:num>
  <w:num w:numId="36">
    <w:abstractNumId w:val="0"/>
  </w:num>
  <w:num w:numId="37">
    <w:abstractNumId w:val="24"/>
  </w:num>
  <w:num w:numId="38">
    <w:abstractNumId w:val="19"/>
  </w:num>
  <w:num w:numId="39">
    <w:abstractNumId w:val="21"/>
  </w:num>
  <w:num w:numId="40">
    <w:abstractNumId w:val="26"/>
  </w:num>
  <w:num w:numId="41">
    <w:abstractNumId w:val="12"/>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a Senica">
    <w15:presenceInfo w15:providerId="AD" w15:userId="S-1-5-21-522852061-613896562-926709054-265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593"/>
    <w:rsid w:val="00006AEA"/>
    <w:rsid w:val="000078B0"/>
    <w:rsid w:val="00007A04"/>
    <w:rsid w:val="00007B2A"/>
    <w:rsid w:val="00011E0B"/>
    <w:rsid w:val="000136F1"/>
    <w:rsid w:val="00013A74"/>
    <w:rsid w:val="00020108"/>
    <w:rsid w:val="00024FD0"/>
    <w:rsid w:val="0002507F"/>
    <w:rsid w:val="00026F12"/>
    <w:rsid w:val="00027E82"/>
    <w:rsid w:val="00033F2B"/>
    <w:rsid w:val="00042CA7"/>
    <w:rsid w:val="00042E31"/>
    <w:rsid w:val="000442D2"/>
    <w:rsid w:val="00051CCB"/>
    <w:rsid w:val="00052362"/>
    <w:rsid w:val="00052A3E"/>
    <w:rsid w:val="00070E33"/>
    <w:rsid w:val="00072D9E"/>
    <w:rsid w:val="00074D3A"/>
    <w:rsid w:val="000753F2"/>
    <w:rsid w:val="000846A3"/>
    <w:rsid w:val="000A621D"/>
    <w:rsid w:val="000B0A7F"/>
    <w:rsid w:val="000B6763"/>
    <w:rsid w:val="000B7F42"/>
    <w:rsid w:val="000C36C2"/>
    <w:rsid w:val="000C3CCF"/>
    <w:rsid w:val="000C5627"/>
    <w:rsid w:val="000C5E25"/>
    <w:rsid w:val="000D0992"/>
    <w:rsid w:val="000D630A"/>
    <w:rsid w:val="000E1557"/>
    <w:rsid w:val="000E5B3B"/>
    <w:rsid w:val="000F4D23"/>
    <w:rsid w:val="0010293E"/>
    <w:rsid w:val="001042B3"/>
    <w:rsid w:val="001113A4"/>
    <w:rsid w:val="001135EB"/>
    <w:rsid w:val="00115788"/>
    <w:rsid w:val="00117391"/>
    <w:rsid w:val="001245BE"/>
    <w:rsid w:val="00125DFA"/>
    <w:rsid w:val="001261C4"/>
    <w:rsid w:val="001354E1"/>
    <w:rsid w:val="00140A51"/>
    <w:rsid w:val="00144159"/>
    <w:rsid w:val="00146B2C"/>
    <w:rsid w:val="001473BA"/>
    <w:rsid w:val="00151E47"/>
    <w:rsid w:val="001666D9"/>
    <w:rsid w:val="00174D95"/>
    <w:rsid w:val="00175004"/>
    <w:rsid w:val="00175C11"/>
    <w:rsid w:val="00177B9E"/>
    <w:rsid w:val="00182D99"/>
    <w:rsid w:val="00185B57"/>
    <w:rsid w:val="001871F4"/>
    <w:rsid w:val="001930DE"/>
    <w:rsid w:val="001A1938"/>
    <w:rsid w:val="001B1F3D"/>
    <w:rsid w:val="001B2950"/>
    <w:rsid w:val="001C2BF4"/>
    <w:rsid w:val="001C5BBA"/>
    <w:rsid w:val="001C6191"/>
    <w:rsid w:val="001D0313"/>
    <w:rsid w:val="001D53A9"/>
    <w:rsid w:val="001D6001"/>
    <w:rsid w:val="001D6DB1"/>
    <w:rsid w:val="001E6132"/>
    <w:rsid w:val="001E7D99"/>
    <w:rsid w:val="001F22D1"/>
    <w:rsid w:val="00206F93"/>
    <w:rsid w:val="00210D91"/>
    <w:rsid w:val="002129C7"/>
    <w:rsid w:val="00215EE2"/>
    <w:rsid w:val="002243B6"/>
    <w:rsid w:val="00224C51"/>
    <w:rsid w:val="00224FDD"/>
    <w:rsid w:val="00226321"/>
    <w:rsid w:val="00226E65"/>
    <w:rsid w:val="002325E7"/>
    <w:rsid w:val="002432B3"/>
    <w:rsid w:val="00245340"/>
    <w:rsid w:val="0024718B"/>
    <w:rsid w:val="00250BEE"/>
    <w:rsid w:val="0025210E"/>
    <w:rsid w:val="0025235C"/>
    <w:rsid w:val="00252D95"/>
    <w:rsid w:val="00257679"/>
    <w:rsid w:val="00262C9F"/>
    <w:rsid w:val="002637D6"/>
    <w:rsid w:val="002649BA"/>
    <w:rsid w:val="002657A7"/>
    <w:rsid w:val="002676DB"/>
    <w:rsid w:val="00275BB1"/>
    <w:rsid w:val="0028236E"/>
    <w:rsid w:val="00291893"/>
    <w:rsid w:val="00294D49"/>
    <w:rsid w:val="00297B75"/>
    <w:rsid w:val="002C30A2"/>
    <w:rsid w:val="002C4383"/>
    <w:rsid w:val="002D0431"/>
    <w:rsid w:val="002D0E4C"/>
    <w:rsid w:val="002E1ED4"/>
    <w:rsid w:val="002F21F4"/>
    <w:rsid w:val="002F3DC1"/>
    <w:rsid w:val="0030471D"/>
    <w:rsid w:val="003128D7"/>
    <w:rsid w:val="003214D3"/>
    <w:rsid w:val="00322E3B"/>
    <w:rsid w:val="00323F5B"/>
    <w:rsid w:val="00324D5D"/>
    <w:rsid w:val="00326DD9"/>
    <w:rsid w:val="00327B93"/>
    <w:rsid w:val="00330188"/>
    <w:rsid w:val="003319BB"/>
    <w:rsid w:val="0034293B"/>
    <w:rsid w:val="003433B0"/>
    <w:rsid w:val="0035389D"/>
    <w:rsid w:val="003601E8"/>
    <w:rsid w:val="003614D5"/>
    <w:rsid w:val="003631BC"/>
    <w:rsid w:val="003641D0"/>
    <w:rsid w:val="00366EFA"/>
    <w:rsid w:val="00370D2F"/>
    <w:rsid w:val="00370E3D"/>
    <w:rsid w:val="0037531D"/>
    <w:rsid w:val="00376728"/>
    <w:rsid w:val="00380208"/>
    <w:rsid w:val="00386B37"/>
    <w:rsid w:val="00392C44"/>
    <w:rsid w:val="003970E8"/>
    <w:rsid w:val="003A1D1E"/>
    <w:rsid w:val="003A70BA"/>
    <w:rsid w:val="003B15FF"/>
    <w:rsid w:val="003B1BCF"/>
    <w:rsid w:val="003B24A4"/>
    <w:rsid w:val="003B4408"/>
    <w:rsid w:val="003B5B2F"/>
    <w:rsid w:val="003B7363"/>
    <w:rsid w:val="003B7707"/>
    <w:rsid w:val="003C1F9A"/>
    <w:rsid w:val="003C4905"/>
    <w:rsid w:val="003C6C34"/>
    <w:rsid w:val="003C7511"/>
    <w:rsid w:val="003C7677"/>
    <w:rsid w:val="003D04E6"/>
    <w:rsid w:val="003D2436"/>
    <w:rsid w:val="003D365E"/>
    <w:rsid w:val="003D5FE2"/>
    <w:rsid w:val="003D5FE4"/>
    <w:rsid w:val="003E10A0"/>
    <w:rsid w:val="003F7164"/>
    <w:rsid w:val="003F7338"/>
    <w:rsid w:val="00401CA3"/>
    <w:rsid w:val="00403F52"/>
    <w:rsid w:val="0040531A"/>
    <w:rsid w:val="00405822"/>
    <w:rsid w:val="00405EBC"/>
    <w:rsid w:val="00406EF5"/>
    <w:rsid w:val="00407426"/>
    <w:rsid w:val="004078CB"/>
    <w:rsid w:val="00411673"/>
    <w:rsid w:val="0042506B"/>
    <w:rsid w:val="004317D9"/>
    <w:rsid w:val="00437C6E"/>
    <w:rsid w:val="00441815"/>
    <w:rsid w:val="00450B2C"/>
    <w:rsid w:val="00450CAC"/>
    <w:rsid w:val="00454D5E"/>
    <w:rsid w:val="00456140"/>
    <w:rsid w:val="0046084E"/>
    <w:rsid w:val="00460D08"/>
    <w:rsid w:val="00460E62"/>
    <w:rsid w:val="00464957"/>
    <w:rsid w:val="00484F4E"/>
    <w:rsid w:val="00486284"/>
    <w:rsid w:val="00495ECC"/>
    <w:rsid w:val="004A537D"/>
    <w:rsid w:val="004B25B0"/>
    <w:rsid w:val="004B534B"/>
    <w:rsid w:val="004C1966"/>
    <w:rsid w:val="004D6739"/>
    <w:rsid w:val="004E35A0"/>
    <w:rsid w:val="004E4B25"/>
    <w:rsid w:val="004E56E9"/>
    <w:rsid w:val="004E7D70"/>
    <w:rsid w:val="0050008B"/>
    <w:rsid w:val="00500684"/>
    <w:rsid w:val="00501723"/>
    <w:rsid w:val="0050228E"/>
    <w:rsid w:val="00503488"/>
    <w:rsid w:val="00504384"/>
    <w:rsid w:val="00510CA8"/>
    <w:rsid w:val="00513DF1"/>
    <w:rsid w:val="00535B85"/>
    <w:rsid w:val="005371E3"/>
    <w:rsid w:val="00550E8D"/>
    <w:rsid w:val="00554FF1"/>
    <w:rsid w:val="00555D31"/>
    <w:rsid w:val="00556A7B"/>
    <w:rsid w:val="005609E7"/>
    <w:rsid w:val="0056435A"/>
    <w:rsid w:val="00564E1B"/>
    <w:rsid w:val="00572C5A"/>
    <w:rsid w:val="00573CC6"/>
    <w:rsid w:val="005770E1"/>
    <w:rsid w:val="00582038"/>
    <w:rsid w:val="00590DDC"/>
    <w:rsid w:val="00594476"/>
    <w:rsid w:val="005A17CB"/>
    <w:rsid w:val="005A5363"/>
    <w:rsid w:val="005A6E73"/>
    <w:rsid w:val="005C20E0"/>
    <w:rsid w:val="005C4A36"/>
    <w:rsid w:val="005C7969"/>
    <w:rsid w:val="005D2EE1"/>
    <w:rsid w:val="005D312E"/>
    <w:rsid w:val="005E06D5"/>
    <w:rsid w:val="005F0CBD"/>
    <w:rsid w:val="005F1ADA"/>
    <w:rsid w:val="005F52A6"/>
    <w:rsid w:val="005F786D"/>
    <w:rsid w:val="006041B3"/>
    <w:rsid w:val="006235F0"/>
    <w:rsid w:val="0063655F"/>
    <w:rsid w:val="00644125"/>
    <w:rsid w:val="006458E2"/>
    <w:rsid w:val="00654DEA"/>
    <w:rsid w:val="00656D6D"/>
    <w:rsid w:val="00665289"/>
    <w:rsid w:val="006671F6"/>
    <w:rsid w:val="006836D0"/>
    <w:rsid w:val="00690944"/>
    <w:rsid w:val="00693603"/>
    <w:rsid w:val="0069646D"/>
    <w:rsid w:val="00697957"/>
    <w:rsid w:val="006A374D"/>
    <w:rsid w:val="006A5BF3"/>
    <w:rsid w:val="006B5353"/>
    <w:rsid w:val="006D730B"/>
    <w:rsid w:val="006E289B"/>
    <w:rsid w:val="006E4E69"/>
    <w:rsid w:val="006E7119"/>
    <w:rsid w:val="006F7204"/>
    <w:rsid w:val="00702A20"/>
    <w:rsid w:val="00704B01"/>
    <w:rsid w:val="0070573F"/>
    <w:rsid w:val="00714980"/>
    <w:rsid w:val="007149B9"/>
    <w:rsid w:val="00714E99"/>
    <w:rsid w:val="00721A0A"/>
    <w:rsid w:val="007222BA"/>
    <w:rsid w:val="007234BA"/>
    <w:rsid w:val="00730228"/>
    <w:rsid w:val="007303F0"/>
    <w:rsid w:val="007333D2"/>
    <w:rsid w:val="00733D88"/>
    <w:rsid w:val="00734BD6"/>
    <w:rsid w:val="00736701"/>
    <w:rsid w:val="00742D99"/>
    <w:rsid w:val="00745061"/>
    <w:rsid w:val="00753961"/>
    <w:rsid w:val="00753A07"/>
    <w:rsid w:val="00753DC5"/>
    <w:rsid w:val="0075429E"/>
    <w:rsid w:val="00754F91"/>
    <w:rsid w:val="00761F1A"/>
    <w:rsid w:val="00775DC9"/>
    <w:rsid w:val="007813ED"/>
    <w:rsid w:val="0078234D"/>
    <w:rsid w:val="0079289B"/>
    <w:rsid w:val="007978D6"/>
    <w:rsid w:val="007A40E5"/>
    <w:rsid w:val="007A4A24"/>
    <w:rsid w:val="007B1183"/>
    <w:rsid w:val="007B1D34"/>
    <w:rsid w:val="007B43C1"/>
    <w:rsid w:val="007B70F0"/>
    <w:rsid w:val="007D0137"/>
    <w:rsid w:val="007D2492"/>
    <w:rsid w:val="007D51D2"/>
    <w:rsid w:val="007D5C37"/>
    <w:rsid w:val="007E34D8"/>
    <w:rsid w:val="007F1B14"/>
    <w:rsid w:val="008041CE"/>
    <w:rsid w:val="008063FA"/>
    <w:rsid w:val="008159E0"/>
    <w:rsid w:val="00820FB5"/>
    <w:rsid w:val="00834E00"/>
    <w:rsid w:val="00840F9B"/>
    <w:rsid w:val="00851139"/>
    <w:rsid w:val="00853C58"/>
    <w:rsid w:val="00855E8A"/>
    <w:rsid w:val="00857E69"/>
    <w:rsid w:val="0086048D"/>
    <w:rsid w:val="00861D16"/>
    <w:rsid w:val="008647D8"/>
    <w:rsid w:val="00865A7D"/>
    <w:rsid w:val="00866854"/>
    <w:rsid w:val="008710A2"/>
    <w:rsid w:val="00874A5F"/>
    <w:rsid w:val="00875893"/>
    <w:rsid w:val="00875CA8"/>
    <w:rsid w:val="00877785"/>
    <w:rsid w:val="00884753"/>
    <w:rsid w:val="0088795B"/>
    <w:rsid w:val="00891A1C"/>
    <w:rsid w:val="00891FD5"/>
    <w:rsid w:val="008A04BE"/>
    <w:rsid w:val="008A4AD2"/>
    <w:rsid w:val="008B1040"/>
    <w:rsid w:val="008B7B6F"/>
    <w:rsid w:val="008C0AA9"/>
    <w:rsid w:val="008C69A6"/>
    <w:rsid w:val="008E29CA"/>
    <w:rsid w:val="008E4E8D"/>
    <w:rsid w:val="008E505F"/>
    <w:rsid w:val="008E6E07"/>
    <w:rsid w:val="008F5798"/>
    <w:rsid w:val="008F5CA8"/>
    <w:rsid w:val="00900EB8"/>
    <w:rsid w:val="009044F9"/>
    <w:rsid w:val="0091237B"/>
    <w:rsid w:val="009158F8"/>
    <w:rsid w:val="00915D6B"/>
    <w:rsid w:val="009169E3"/>
    <w:rsid w:val="00921EA4"/>
    <w:rsid w:val="00923E3E"/>
    <w:rsid w:val="0093597A"/>
    <w:rsid w:val="00937E1D"/>
    <w:rsid w:val="00942615"/>
    <w:rsid w:val="00944318"/>
    <w:rsid w:val="0095397B"/>
    <w:rsid w:val="00954BD0"/>
    <w:rsid w:val="00956F80"/>
    <w:rsid w:val="009575E1"/>
    <w:rsid w:val="00973437"/>
    <w:rsid w:val="00990F5A"/>
    <w:rsid w:val="0099208A"/>
    <w:rsid w:val="0099400D"/>
    <w:rsid w:val="00994B29"/>
    <w:rsid w:val="009B2BFA"/>
    <w:rsid w:val="009B339D"/>
    <w:rsid w:val="009B6D67"/>
    <w:rsid w:val="009B78B9"/>
    <w:rsid w:val="009C7522"/>
    <w:rsid w:val="009D5521"/>
    <w:rsid w:val="009D7DCE"/>
    <w:rsid w:val="009E4D9B"/>
    <w:rsid w:val="009F655C"/>
    <w:rsid w:val="00A03F8B"/>
    <w:rsid w:val="00A06234"/>
    <w:rsid w:val="00A07AF2"/>
    <w:rsid w:val="00A12178"/>
    <w:rsid w:val="00A124B1"/>
    <w:rsid w:val="00A1657E"/>
    <w:rsid w:val="00A253F1"/>
    <w:rsid w:val="00A26581"/>
    <w:rsid w:val="00A30042"/>
    <w:rsid w:val="00A3193E"/>
    <w:rsid w:val="00A32443"/>
    <w:rsid w:val="00A341D9"/>
    <w:rsid w:val="00A346CB"/>
    <w:rsid w:val="00A3557D"/>
    <w:rsid w:val="00A36AAE"/>
    <w:rsid w:val="00A4089A"/>
    <w:rsid w:val="00A44A0C"/>
    <w:rsid w:val="00A51D53"/>
    <w:rsid w:val="00A6028B"/>
    <w:rsid w:val="00A60D4A"/>
    <w:rsid w:val="00A769E6"/>
    <w:rsid w:val="00A8441B"/>
    <w:rsid w:val="00A84E37"/>
    <w:rsid w:val="00A942C0"/>
    <w:rsid w:val="00A95CBD"/>
    <w:rsid w:val="00A97FB2"/>
    <w:rsid w:val="00AA4858"/>
    <w:rsid w:val="00AB1D16"/>
    <w:rsid w:val="00AB379F"/>
    <w:rsid w:val="00AB3FCE"/>
    <w:rsid w:val="00AB5C1F"/>
    <w:rsid w:val="00AB7FF4"/>
    <w:rsid w:val="00AC6B25"/>
    <w:rsid w:val="00AD10FA"/>
    <w:rsid w:val="00AE0425"/>
    <w:rsid w:val="00AE2070"/>
    <w:rsid w:val="00AE28E7"/>
    <w:rsid w:val="00AE2CE9"/>
    <w:rsid w:val="00AF043B"/>
    <w:rsid w:val="00AF0C01"/>
    <w:rsid w:val="00AF2181"/>
    <w:rsid w:val="00AF2CCF"/>
    <w:rsid w:val="00B04C59"/>
    <w:rsid w:val="00B06D1F"/>
    <w:rsid w:val="00B12961"/>
    <w:rsid w:val="00B16513"/>
    <w:rsid w:val="00B1709E"/>
    <w:rsid w:val="00B3218E"/>
    <w:rsid w:val="00B3535F"/>
    <w:rsid w:val="00B40018"/>
    <w:rsid w:val="00B45530"/>
    <w:rsid w:val="00B46FD9"/>
    <w:rsid w:val="00B5533C"/>
    <w:rsid w:val="00B615B6"/>
    <w:rsid w:val="00B65FCF"/>
    <w:rsid w:val="00B66AF0"/>
    <w:rsid w:val="00B70A07"/>
    <w:rsid w:val="00B7196A"/>
    <w:rsid w:val="00B82469"/>
    <w:rsid w:val="00B82693"/>
    <w:rsid w:val="00BA06F6"/>
    <w:rsid w:val="00BA3493"/>
    <w:rsid w:val="00BA5633"/>
    <w:rsid w:val="00BB0C60"/>
    <w:rsid w:val="00BB0E58"/>
    <w:rsid w:val="00BB2BBF"/>
    <w:rsid w:val="00BB387C"/>
    <w:rsid w:val="00BB59CD"/>
    <w:rsid w:val="00BC26AF"/>
    <w:rsid w:val="00BC2F03"/>
    <w:rsid w:val="00BC3018"/>
    <w:rsid w:val="00BC4DB6"/>
    <w:rsid w:val="00BD2C02"/>
    <w:rsid w:val="00BF2051"/>
    <w:rsid w:val="00BF613E"/>
    <w:rsid w:val="00C0062E"/>
    <w:rsid w:val="00C0436D"/>
    <w:rsid w:val="00C07C1F"/>
    <w:rsid w:val="00C15E87"/>
    <w:rsid w:val="00C16191"/>
    <w:rsid w:val="00C16598"/>
    <w:rsid w:val="00C165C5"/>
    <w:rsid w:val="00C236A6"/>
    <w:rsid w:val="00C33542"/>
    <w:rsid w:val="00C340FE"/>
    <w:rsid w:val="00C4240B"/>
    <w:rsid w:val="00C545E1"/>
    <w:rsid w:val="00C54C81"/>
    <w:rsid w:val="00C56350"/>
    <w:rsid w:val="00C57B3B"/>
    <w:rsid w:val="00C628A8"/>
    <w:rsid w:val="00C662C3"/>
    <w:rsid w:val="00C70F7B"/>
    <w:rsid w:val="00C73C50"/>
    <w:rsid w:val="00C82D1E"/>
    <w:rsid w:val="00C834C4"/>
    <w:rsid w:val="00C878EC"/>
    <w:rsid w:val="00C87956"/>
    <w:rsid w:val="00C9694E"/>
    <w:rsid w:val="00C97C35"/>
    <w:rsid w:val="00CA352C"/>
    <w:rsid w:val="00CA636E"/>
    <w:rsid w:val="00CA6542"/>
    <w:rsid w:val="00CB1E58"/>
    <w:rsid w:val="00CB25E7"/>
    <w:rsid w:val="00CB4D41"/>
    <w:rsid w:val="00CB5165"/>
    <w:rsid w:val="00CB7011"/>
    <w:rsid w:val="00CB7A4E"/>
    <w:rsid w:val="00CE2AF4"/>
    <w:rsid w:val="00CE2EFA"/>
    <w:rsid w:val="00CF043C"/>
    <w:rsid w:val="00D00A73"/>
    <w:rsid w:val="00D041E5"/>
    <w:rsid w:val="00D07B8F"/>
    <w:rsid w:val="00D16844"/>
    <w:rsid w:val="00D21D94"/>
    <w:rsid w:val="00D2695F"/>
    <w:rsid w:val="00D31246"/>
    <w:rsid w:val="00D31BE1"/>
    <w:rsid w:val="00D3404D"/>
    <w:rsid w:val="00D35588"/>
    <w:rsid w:val="00D5058D"/>
    <w:rsid w:val="00D666C9"/>
    <w:rsid w:val="00D77431"/>
    <w:rsid w:val="00D8288D"/>
    <w:rsid w:val="00D869F8"/>
    <w:rsid w:val="00DA2392"/>
    <w:rsid w:val="00DA363F"/>
    <w:rsid w:val="00DB0167"/>
    <w:rsid w:val="00DB3774"/>
    <w:rsid w:val="00DB5B05"/>
    <w:rsid w:val="00DC2534"/>
    <w:rsid w:val="00DC29EF"/>
    <w:rsid w:val="00DC611A"/>
    <w:rsid w:val="00DD7596"/>
    <w:rsid w:val="00DE018C"/>
    <w:rsid w:val="00DE2049"/>
    <w:rsid w:val="00DE3A4E"/>
    <w:rsid w:val="00DE3E0D"/>
    <w:rsid w:val="00DE559B"/>
    <w:rsid w:val="00DF599E"/>
    <w:rsid w:val="00E11CB6"/>
    <w:rsid w:val="00E12631"/>
    <w:rsid w:val="00E15E59"/>
    <w:rsid w:val="00E160AC"/>
    <w:rsid w:val="00E21272"/>
    <w:rsid w:val="00E23184"/>
    <w:rsid w:val="00E25F92"/>
    <w:rsid w:val="00E26726"/>
    <w:rsid w:val="00E35FBA"/>
    <w:rsid w:val="00E42ECF"/>
    <w:rsid w:val="00E434A4"/>
    <w:rsid w:val="00E456C9"/>
    <w:rsid w:val="00E516E2"/>
    <w:rsid w:val="00E51C42"/>
    <w:rsid w:val="00E53B7A"/>
    <w:rsid w:val="00E553BB"/>
    <w:rsid w:val="00E576FC"/>
    <w:rsid w:val="00E7000A"/>
    <w:rsid w:val="00E82086"/>
    <w:rsid w:val="00E91CF1"/>
    <w:rsid w:val="00E93E6A"/>
    <w:rsid w:val="00EA569B"/>
    <w:rsid w:val="00EA602F"/>
    <w:rsid w:val="00EA63FB"/>
    <w:rsid w:val="00EB4DD0"/>
    <w:rsid w:val="00ED6702"/>
    <w:rsid w:val="00EE2BF3"/>
    <w:rsid w:val="00EE4DAC"/>
    <w:rsid w:val="00EE795F"/>
    <w:rsid w:val="00EF2FFA"/>
    <w:rsid w:val="00EF50A1"/>
    <w:rsid w:val="00F01216"/>
    <w:rsid w:val="00F06884"/>
    <w:rsid w:val="00F13736"/>
    <w:rsid w:val="00F22C9D"/>
    <w:rsid w:val="00F37E5E"/>
    <w:rsid w:val="00F51A66"/>
    <w:rsid w:val="00F51CC2"/>
    <w:rsid w:val="00F51D38"/>
    <w:rsid w:val="00F602C2"/>
    <w:rsid w:val="00F61DFF"/>
    <w:rsid w:val="00F62A3D"/>
    <w:rsid w:val="00F661DD"/>
    <w:rsid w:val="00F7665E"/>
    <w:rsid w:val="00F843C5"/>
    <w:rsid w:val="00F902EA"/>
    <w:rsid w:val="00F91494"/>
    <w:rsid w:val="00F91AFD"/>
    <w:rsid w:val="00FA0BC1"/>
    <w:rsid w:val="00FA588A"/>
    <w:rsid w:val="00FB52D7"/>
    <w:rsid w:val="00FB6D3D"/>
    <w:rsid w:val="00FC6D57"/>
    <w:rsid w:val="00FD2416"/>
    <w:rsid w:val="00FD2A62"/>
    <w:rsid w:val="00FD3FD6"/>
    <w:rsid w:val="00FE0AEA"/>
    <w:rsid w:val="00FE0D16"/>
    <w:rsid w:val="00FE0EA0"/>
    <w:rsid w:val="00FE4160"/>
    <w:rsid w:val="00FE7FC8"/>
    <w:rsid w:val="00FF46C5"/>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D9C63"/>
  <w15:docId w15:val="{FBE7E6C5-E76A-41F2-A8A9-E126E04CF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2">
    <w:name w:val="heading 2"/>
    <w:basedOn w:val="Navaden"/>
    <w:next w:val="Navaden"/>
    <w:link w:val="Naslov2Znak"/>
    <w:qFormat/>
    <w:rsid w:val="00FA588A"/>
    <w:pPr>
      <w:keepNext/>
      <w:spacing w:before="240" w:after="60"/>
      <w:outlineLvl w:val="1"/>
    </w:pPr>
    <w:rPr>
      <w:rFonts w:ascii="Arial" w:hAnsi="Arial"/>
      <w:b/>
      <w:bCs/>
      <w:i/>
      <w:iCs/>
      <w:sz w:val="28"/>
      <w:szCs w:val="28"/>
    </w:rPr>
  </w:style>
  <w:style w:type="paragraph" w:styleId="Naslov3">
    <w:name w:val="heading 3"/>
    <w:basedOn w:val="Navaden"/>
    <w:next w:val="Navaden"/>
    <w:link w:val="Naslov3Znak"/>
    <w:qFormat/>
    <w:rsid w:val="00594476"/>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FA588A"/>
    <w:rPr>
      <w:rFonts w:ascii="Arial" w:hAnsi="Arial"/>
      <w:b/>
      <w:bCs/>
      <w:i/>
      <w:iCs/>
      <w:sz w:val="28"/>
      <w:szCs w:val="28"/>
    </w:rPr>
  </w:style>
  <w:style w:type="character" w:customStyle="1" w:styleId="Naslov3Znak">
    <w:name w:val="Naslov 3 Znak"/>
    <w:basedOn w:val="Privzetapisavaodstavka"/>
    <w:link w:val="Naslov3"/>
    <w:rsid w:val="00594476"/>
    <w:rPr>
      <w:rFonts w:ascii="Cambria" w:hAnsi="Cambria"/>
      <w:b/>
      <w:bCs/>
      <w:sz w:val="26"/>
      <w:szCs w:val="26"/>
    </w:rPr>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uiPriority w:val="99"/>
    <w:rsid w:val="00C236A6"/>
    <w:rPr>
      <w:rFonts w:ascii="Tahoma" w:hAnsi="Tahoma" w:cs="Tahoma"/>
      <w:sz w:val="16"/>
      <w:szCs w:val="16"/>
    </w:rPr>
  </w:style>
  <w:style w:type="character" w:customStyle="1" w:styleId="BesedilooblakaZnak">
    <w:name w:val="Besedilo oblačka Znak"/>
    <w:basedOn w:val="Privzetapisavaodstavka"/>
    <w:link w:val="Besedilooblaka"/>
    <w:uiPriority w:val="99"/>
    <w:rsid w:val="00C236A6"/>
    <w:rPr>
      <w:rFonts w:ascii="Tahoma" w:hAnsi="Tahoma" w:cs="Tahoma"/>
      <w:sz w:val="16"/>
      <w:szCs w:val="16"/>
    </w:rPr>
  </w:style>
  <w:style w:type="paragraph" w:styleId="Glava">
    <w:name w:val="header"/>
    <w:aliases w:val="Znak Znak Znak,Znak Znak,Znak, Znak"/>
    <w:basedOn w:val="Navaden"/>
    <w:link w:val="GlavaZnak"/>
    <w:uiPriority w:val="99"/>
    <w:rsid w:val="00C236A6"/>
    <w:pPr>
      <w:tabs>
        <w:tab w:val="center" w:pos="4536"/>
        <w:tab w:val="right" w:pos="9072"/>
      </w:tabs>
    </w:pPr>
  </w:style>
  <w:style w:type="character" w:customStyle="1" w:styleId="GlavaZnak">
    <w:name w:val="Glava Znak"/>
    <w:aliases w:val="Znak Znak Znak Znak,Znak Znak Znak1,Znak Znak1, Znak Znak"/>
    <w:basedOn w:val="Privzetapisavaodstavka"/>
    <w:link w:val="Glava"/>
    <w:uiPriority w:val="99"/>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Telobesedila3">
    <w:name w:val="Body Text 3"/>
    <w:basedOn w:val="Navaden"/>
    <w:link w:val="Telobesedila3Znak"/>
    <w:rsid w:val="00D666C9"/>
    <w:pPr>
      <w:spacing w:after="120"/>
    </w:pPr>
    <w:rPr>
      <w:sz w:val="16"/>
      <w:szCs w:val="16"/>
    </w:rPr>
  </w:style>
  <w:style w:type="character" w:customStyle="1" w:styleId="Telobesedila3Znak">
    <w:name w:val="Telo besedila 3 Znak"/>
    <w:basedOn w:val="Privzetapisavaodstavka"/>
    <w:link w:val="Telobesedila3"/>
    <w:rsid w:val="00D666C9"/>
    <w:rPr>
      <w:sz w:val="16"/>
      <w:szCs w:val="16"/>
    </w:rPr>
  </w:style>
  <w:style w:type="paragraph" w:styleId="Odstavekseznama">
    <w:name w:val="List Paragraph"/>
    <w:basedOn w:val="Navaden"/>
    <w:link w:val="OdstavekseznamaZnak"/>
    <w:uiPriority w:val="34"/>
    <w:qFormat/>
    <w:rsid w:val="00D666C9"/>
    <w:pPr>
      <w:spacing w:after="200" w:line="276" w:lineRule="auto"/>
      <w:ind w:left="720"/>
    </w:pPr>
    <w:rPr>
      <w:rFonts w:ascii="Calibri" w:eastAsia="Calibri" w:hAnsi="Calibri"/>
      <w:sz w:val="22"/>
      <w:szCs w:val="22"/>
      <w:lang w:eastAsia="en-US"/>
    </w:rPr>
  </w:style>
  <w:style w:type="character" w:customStyle="1" w:styleId="OdstavekseznamaZnak">
    <w:name w:val="Odstavek seznama Znak"/>
    <w:link w:val="Odstavekseznama"/>
    <w:uiPriority w:val="34"/>
    <w:rsid w:val="00D666C9"/>
    <w:rPr>
      <w:rFonts w:ascii="Calibri" w:eastAsia="Calibri" w:hAnsi="Calibri"/>
      <w:sz w:val="22"/>
      <w:szCs w:val="22"/>
      <w:lang w:eastAsia="en-US"/>
    </w:rPr>
  </w:style>
  <w:style w:type="table" w:styleId="Tabelamrea">
    <w:name w:val="Table Grid"/>
    <w:basedOn w:val="Navadnatabela"/>
    <w:rsid w:val="00FE7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next w:val="Pripombabesedilo"/>
    <w:link w:val="Komentar-besediloZnak1"/>
    <w:rsid w:val="00594476"/>
    <w:rPr>
      <w:sz w:val="20"/>
      <w:szCs w:val="20"/>
    </w:rPr>
  </w:style>
  <w:style w:type="paragraph" w:styleId="Pripombabesedilo">
    <w:name w:val="annotation text"/>
    <w:basedOn w:val="Navaden"/>
    <w:link w:val="PripombabesediloZnak"/>
    <w:uiPriority w:val="99"/>
    <w:rsid w:val="00594476"/>
    <w:rPr>
      <w:sz w:val="20"/>
      <w:szCs w:val="20"/>
    </w:rPr>
  </w:style>
  <w:style w:type="character" w:customStyle="1" w:styleId="PripombabesediloZnak">
    <w:name w:val="Pripomba – besedilo Znak"/>
    <w:basedOn w:val="Privzetapisavaodstavka"/>
    <w:link w:val="Pripombabesedilo"/>
    <w:uiPriority w:val="99"/>
    <w:rsid w:val="00594476"/>
  </w:style>
  <w:style w:type="character" w:customStyle="1" w:styleId="Komentar-besediloZnak1">
    <w:name w:val="Komentar - besedilo Znak1"/>
    <w:basedOn w:val="Privzetapisavaodstavka"/>
    <w:link w:val="a"/>
    <w:rsid w:val="00594476"/>
  </w:style>
  <w:style w:type="paragraph" w:styleId="Telobesedila">
    <w:name w:val="Body Text"/>
    <w:basedOn w:val="Navaden"/>
    <w:link w:val="TelobesedilaZnak"/>
    <w:rsid w:val="0086048D"/>
    <w:pPr>
      <w:spacing w:after="120"/>
    </w:pPr>
  </w:style>
  <w:style w:type="character" w:customStyle="1" w:styleId="TelobesedilaZnak">
    <w:name w:val="Telo besedila Znak"/>
    <w:basedOn w:val="Privzetapisavaodstavka"/>
    <w:link w:val="Telobesedila"/>
    <w:rsid w:val="0086048D"/>
    <w:rPr>
      <w:sz w:val="24"/>
      <w:szCs w:val="24"/>
    </w:rPr>
  </w:style>
  <w:style w:type="paragraph" w:styleId="Telobesedila-zamik2">
    <w:name w:val="Body Text Indent 2"/>
    <w:basedOn w:val="Navaden"/>
    <w:link w:val="Telobesedila-zamik2Znak"/>
    <w:rsid w:val="0086048D"/>
    <w:pPr>
      <w:spacing w:after="120" w:line="480" w:lineRule="auto"/>
      <w:ind w:left="283"/>
    </w:pPr>
  </w:style>
  <w:style w:type="character" w:customStyle="1" w:styleId="Telobesedila-zamik2Znak">
    <w:name w:val="Telo besedila - zamik 2 Znak"/>
    <w:basedOn w:val="Privzetapisavaodstavka"/>
    <w:link w:val="Telobesedila-zamik2"/>
    <w:rsid w:val="0086048D"/>
    <w:rPr>
      <w:sz w:val="24"/>
      <w:szCs w:val="24"/>
    </w:rPr>
  </w:style>
  <w:style w:type="paragraph" w:styleId="Navadensplet">
    <w:name w:val="Normal (Web)"/>
    <w:basedOn w:val="Navaden"/>
    <w:uiPriority w:val="99"/>
    <w:rsid w:val="00FA588A"/>
    <w:pPr>
      <w:spacing w:before="100" w:beforeAutospacing="1" w:after="100" w:afterAutospacing="1"/>
    </w:pPr>
  </w:style>
  <w:style w:type="paragraph" w:styleId="Naslovpoiljatelja">
    <w:name w:val="envelope return"/>
    <w:basedOn w:val="Navaden"/>
    <w:rsid w:val="00FA588A"/>
    <w:rPr>
      <w:rFonts w:ascii="Arial" w:hAnsi="Arial" w:cs="Arial"/>
      <w:lang w:eastAsia="en-US"/>
    </w:rPr>
  </w:style>
  <w:style w:type="paragraph" w:customStyle="1" w:styleId="Default">
    <w:name w:val="Default"/>
    <w:rsid w:val="00F602C2"/>
    <w:pPr>
      <w:autoSpaceDE w:val="0"/>
      <w:autoSpaceDN w:val="0"/>
      <w:adjustRightInd w:val="0"/>
    </w:pPr>
    <w:rPr>
      <w:rFonts w:eastAsia="Calibri"/>
      <w:color w:val="000000"/>
      <w:sz w:val="24"/>
      <w:szCs w:val="24"/>
      <w:lang w:eastAsia="en-US"/>
    </w:rPr>
  </w:style>
  <w:style w:type="paragraph" w:customStyle="1" w:styleId="style77">
    <w:name w:val="style77"/>
    <w:basedOn w:val="Navaden"/>
    <w:rsid w:val="00026F12"/>
    <w:pPr>
      <w:spacing w:before="100" w:beforeAutospacing="1" w:after="100" w:afterAutospacing="1"/>
    </w:pPr>
  </w:style>
  <w:style w:type="character" w:customStyle="1" w:styleId="ZadevapripombeZnak">
    <w:name w:val="Zadeva pripombe Znak"/>
    <w:basedOn w:val="PripombabesediloZnak"/>
    <w:link w:val="Zadevapripombe"/>
    <w:uiPriority w:val="99"/>
    <w:semiHidden/>
    <w:rsid w:val="00026F12"/>
    <w:rPr>
      <w:b/>
      <w:bCs/>
    </w:rPr>
  </w:style>
  <w:style w:type="paragraph" w:styleId="Zadevapripombe">
    <w:name w:val="annotation subject"/>
    <w:basedOn w:val="Pripombabesedilo"/>
    <w:next w:val="Pripombabesedilo"/>
    <w:link w:val="ZadevapripombeZnak"/>
    <w:uiPriority w:val="99"/>
    <w:semiHidden/>
    <w:unhideWhenUsed/>
    <w:rsid w:val="00026F12"/>
    <w:rPr>
      <w:b/>
      <w:bCs/>
    </w:rPr>
  </w:style>
  <w:style w:type="numbering" w:customStyle="1" w:styleId="Brezseznama1">
    <w:name w:val="Brez seznama1"/>
    <w:next w:val="Brezseznama"/>
    <w:uiPriority w:val="99"/>
    <w:semiHidden/>
    <w:unhideWhenUsed/>
    <w:rsid w:val="00C545E1"/>
  </w:style>
  <w:style w:type="table" w:customStyle="1" w:styleId="Tabelamrea1">
    <w:name w:val="Tabela – mreža1"/>
    <w:basedOn w:val="Navadnatabela"/>
    <w:next w:val="Tabelamrea"/>
    <w:uiPriority w:val="59"/>
    <w:rsid w:val="00C545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C545E1"/>
    <w:rPr>
      <w:sz w:val="16"/>
      <w:szCs w:val="16"/>
    </w:rPr>
  </w:style>
  <w:style w:type="paragraph" w:styleId="Revizija">
    <w:name w:val="Revision"/>
    <w:hidden/>
    <w:uiPriority w:val="99"/>
    <w:semiHidden/>
    <w:rsid w:val="00C545E1"/>
  </w:style>
  <w:style w:type="character" w:customStyle="1" w:styleId="pn">
    <w:name w:val="pn"/>
    <w:basedOn w:val="Privzetapisavaodstavka"/>
    <w:rsid w:val="00144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53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narocanje.si/_ESPD/" TargetMode="External"/><Relationship Id="rId14"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7A419-0F9D-4003-95C5-41FEA25FE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dopis.dot</Template>
  <TotalTime>116</TotalTime>
  <Pages>29</Pages>
  <Words>8161</Words>
  <Characters>46522</Characters>
  <Application>Microsoft Office Word</Application>
  <DocSecurity>0</DocSecurity>
  <Lines>387</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54574</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Jelena Savic</cp:lastModifiedBy>
  <cp:revision>19</cp:revision>
  <cp:lastPrinted>2017-12-15T12:36:00Z</cp:lastPrinted>
  <dcterms:created xsi:type="dcterms:W3CDTF">2017-12-15T12:40:00Z</dcterms:created>
  <dcterms:modified xsi:type="dcterms:W3CDTF">2017-12-29T08:08:00Z</dcterms:modified>
</cp:coreProperties>
</file>